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A0778" w14:textId="47632725" w:rsidR="00E8629F" w:rsidRPr="00235394" w:rsidRDefault="00E32FAB">
      <w:pPr>
        <w:pStyle w:val="ZA"/>
        <w:framePr w:wrap="notBeside"/>
      </w:pPr>
      <w:bookmarkStart w:id="0" w:name="page1"/>
      <w:r>
        <w:rPr>
          <w:sz w:val="64"/>
        </w:rPr>
        <w:t>3GPP TR 37.8</w:t>
      </w:r>
      <w:r w:rsidR="00A93AD8">
        <w:rPr>
          <w:sz w:val="64"/>
        </w:rPr>
        <w:t>90</w:t>
      </w:r>
      <w:r w:rsidR="00E8629F" w:rsidRPr="00235394">
        <w:rPr>
          <w:sz w:val="64"/>
        </w:rPr>
        <w:t xml:space="preserve"> </w:t>
      </w:r>
      <w:r>
        <w:t>V0.</w:t>
      </w:r>
      <w:del w:id="1" w:author="D. Everaere" w:date="2023-03-22T21:56:00Z">
        <w:r w:rsidR="00A9215A" w:rsidDel="004D596D">
          <w:delText>18</w:delText>
        </w:r>
      </w:del>
      <w:ins w:id="2" w:author="D. Everaere" w:date="2023-03-22T21:56:00Z">
        <w:r w:rsidR="004D596D">
          <w:t>19</w:t>
        </w:r>
      </w:ins>
      <w:r>
        <w:t>.0</w:t>
      </w:r>
      <w:r w:rsidR="00E8629F" w:rsidRPr="00235394">
        <w:t xml:space="preserve"> </w:t>
      </w:r>
      <w:r>
        <w:rPr>
          <w:sz w:val="32"/>
        </w:rPr>
        <w:t>(</w:t>
      </w:r>
      <w:del w:id="3" w:author="D. Everaere" w:date="2023-03-22T21:56:00Z">
        <w:r w:rsidR="007D6BFB" w:rsidDel="004D596D">
          <w:rPr>
            <w:sz w:val="32"/>
          </w:rPr>
          <w:delText>2022</w:delText>
        </w:r>
      </w:del>
      <w:ins w:id="4" w:author="D. Everaere" w:date="2023-03-22T21:56:00Z">
        <w:r w:rsidR="004D596D">
          <w:rPr>
            <w:sz w:val="32"/>
          </w:rPr>
          <w:t>2023</w:t>
        </w:r>
      </w:ins>
      <w:r w:rsidR="0077418B">
        <w:rPr>
          <w:sz w:val="32"/>
        </w:rPr>
        <w:t>-</w:t>
      </w:r>
      <w:del w:id="5" w:author="D. Everaere" w:date="2023-03-22T21:56:00Z">
        <w:r w:rsidR="00A9215A" w:rsidDel="004D596D">
          <w:rPr>
            <w:sz w:val="32"/>
          </w:rPr>
          <w:delText>12</w:delText>
        </w:r>
      </w:del>
      <w:ins w:id="6" w:author="D. Everaere" w:date="2023-03-22T21:56:00Z">
        <w:r w:rsidR="004D596D">
          <w:rPr>
            <w:sz w:val="32"/>
          </w:rPr>
          <w:t>03</w:t>
        </w:r>
      </w:ins>
      <w:r w:rsidR="00E8629F" w:rsidRPr="00235394">
        <w:rPr>
          <w:sz w:val="32"/>
        </w:rPr>
        <w:t>)</w:t>
      </w:r>
    </w:p>
    <w:p w14:paraId="2D9D574B" w14:textId="77777777" w:rsidR="00E8629F" w:rsidRPr="00235394" w:rsidRDefault="00E8629F">
      <w:pPr>
        <w:pStyle w:val="ZB"/>
        <w:framePr w:wrap="notBeside"/>
      </w:pPr>
      <w:r w:rsidRPr="00235394">
        <w:t>Technical Report</w:t>
      </w:r>
    </w:p>
    <w:p w14:paraId="082AA3C7" w14:textId="77777777" w:rsidR="00E8629F" w:rsidRPr="00235394" w:rsidRDefault="00E8629F">
      <w:pPr>
        <w:pStyle w:val="ZT"/>
        <w:framePr w:wrap="notBeside"/>
      </w:pPr>
      <w:r w:rsidRPr="00235394">
        <w:t>3rd Generation Partnership Project;</w:t>
      </w:r>
    </w:p>
    <w:p w14:paraId="66D9C05D" w14:textId="77777777" w:rsidR="00E8629F" w:rsidRPr="00235394" w:rsidRDefault="00E8629F">
      <w:pPr>
        <w:pStyle w:val="ZT"/>
        <w:framePr w:wrap="notBeside"/>
      </w:pPr>
      <w:r w:rsidRPr="00235394">
        <w:t xml:space="preserve">Technical Specification Group </w:t>
      </w:r>
      <w:r w:rsidR="00F96873" w:rsidRPr="00380085">
        <w:t>Radio Access Network</w:t>
      </w:r>
      <w:r w:rsidR="00F96873" w:rsidRPr="0058325D">
        <w:t>;</w:t>
      </w:r>
    </w:p>
    <w:p w14:paraId="4AB59D08" w14:textId="77777777" w:rsidR="00E8629F" w:rsidRPr="00235394" w:rsidRDefault="00D251E1">
      <w:pPr>
        <w:pStyle w:val="ZT"/>
        <w:framePr w:wrap="notBeside"/>
        <w:rPr>
          <w:i/>
          <w:sz w:val="28"/>
        </w:rPr>
      </w:pPr>
      <w:r w:rsidRPr="00AE0126">
        <w:t xml:space="preserve">Feasibility Study on 6 GHz for LTE and NR in Licensed and Unlicensed Operations </w:t>
      </w:r>
      <w:r w:rsidR="00E8629F" w:rsidRPr="00AE0126">
        <w:t>(</w:t>
      </w:r>
      <w:r w:rsidR="00E8629F" w:rsidRPr="00AE0126">
        <w:rPr>
          <w:rStyle w:val="ZGSM"/>
        </w:rPr>
        <w:t xml:space="preserve">Release </w:t>
      </w:r>
      <w:r w:rsidR="00C5062D">
        <w:rPr>
          <w:rStyle w:val="ZGSM"/>
        </w:rPr>
        <w:t>17</w:t>
      </w:r>
      <w:r w:rsidR="00E8629F" w:rsidRPr="00AE0126">
        <w:t>)</w:t>
      </w:r>
    </w:p>
    <w:p w14:paraId="34560F4D"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495DD2E"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453103D" w14:textId="77777777" w:rsidR="00E8629F" w:rsidRPr="00235394" w:rsidRDefault="00E8629F">
      <w:pPr>
        <w:pStyle w:val="ZU"/>
        <w:framePr w:h="4929" w:hRule="exact" w:wrap="notBeside"/>
        <w:tabs>
          <w:tab w:val="right" w:pos="10206"/>
        </w:tabs>
        <w:jc w:val="left"/>
      </w:pPr>
      <w:r w:rsidRPr="00235394">
        <w:rPr>
          <w:color w:val="0000FF"/>
        </w:rPr>
        <w:tab/>
      </w:r>
    </w:p>
    <w:p w14:paraId="61A2EEE4" w14:textId="77777777" w:rsidR="00983910" w:rsidRPr="00235394" w:rsidRDefault="00983910" w:rsidP="00983910">
      <w:pPr>
        <w:pStyle w:val="ZU"/>
        <w:framePr w:h="4929" w:hRule="exact" w:wrap="notBeside"/>
        <w:tabs>
          <w:tab w:val="right" w:pos="10206"/>
        </w:tabs>
        <w:jc w:val="left"/>
      </w:pPr>
      <w:r w:rsidRPr="00235394">
        <w:rPr>
          <w:color w:val="0000FF"/>
        </w:rPr>
        <w:tab/>
      </w:r>
    </w:p>
    <w:p w14:paraId="42B38EE6"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7D7DE0DF"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142A7D">
        <w:rPr>
          <w:i/>
        </w:rPr>
        <w:drawing>
          <wp:inline distT="0" distB="0" distL="0" distR="0" wp14:anchorId="181FC303" wp14:editId="15891BB1">
            <wp:extent cx="1208405" cy="8426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D756B6" w:rsidRPr="00235394">
        <w:rPr>
          <w:color w:val="0000FF"/>
        </w:rPr>
        <w:tab/>
      </w:r>
      <w:r w:rsidR="00142A7D">
        <w:drawing>
          <wp:inline distT="0" distB="0" distL="0" distR="0" wp14:anchorId="47F8015C" wp14:editId="1058F8C5">
            <wp:extent cx="1630045"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54405"/>
                    </a:xfrm>
                    <a:prstGeom prst="rect">
                      <a:avLst/>
                    </a:prstGeom>
                    <a:noFill/>
                    <a:ln>
                      <a:noFill/>
                    </a:ln>
                  </pic:spPr>
                </pic:pic>
              </a:graphicData>
            </a:graphic>
          </wp:inline>
        </w:drawing>
      </w:r>
    </w:p>
    <w:p w14:paraId="6128CA9D" w14:textId="77777777" w:rsidR="00E8629F" w:rsidRPr="00235394" w:rsidRDefault="00E8629F">
      <w:pPr>
        <w:pStyle w:val="ZU"/>
        <w:framePr w:h="4929" w:hRule="exact" w:wrap="notBeside"/>
        <w:tabs>
          <w:tab w:val="right" w:pos="10206"/>
        </w:tabs>
        <w:jc w:val="left"/>
      </w:pPr>
    </w:p>
    <w:p w14:paraId="74F1CFC2"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7BBC46CD" w14:textId="77777777" w:rsidR="00E8629F" w:rsidRPr="00235394" w:rsidRDefault="00E8629F">
      <w:pPr>
        <w:pStyle w:val="ZV"/>
        <w:framePr w:wrap="notBeside"/>
      </w:pPr>
    </w:p>
    <w:p w14:paraId="00F51419" w14:textId="77777777" w:rsidR="00E8629F" w:rsidRPr="00235394" w:rsidRDefault="00E8629F"/>
    <w:bookmarkEnd w:id="0"/>
    <w:p w14:paraId="5510ACAB" w14:textId="77777777" w:rsidR="00E8629F" w:rsidRPr="00235394" w:rsidRDefault="00E8629F">
      <w:pPr>
        <w:sectPr w:rsidR="00E8629F" w:rsidRPr="0023539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7BBCEEB1" w14:textId="77777777" w:rsidR="00E8629F" w:rsidRPr="00235394" w:rsidRDefault="00E8629F">
      <w:bookmarkStart w:id="7" w:name="page2"/>
    </w:p>
    <w:p w14:paraId="1A1DE80D"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085BF5FF" w14:textId="77777777" w:rsidR="00E8629F" w:rsidRPr="00235394" w:rsidRDefault="00FC4546">
      <w:pPr>
        <w:pStyle w:val="FP"/>
        <w:framePr w:wrap="notBeside" w:hAnchor="margin" w:y="1419"/>
        <w:ind w:left="2835" w:right="2835"/>
        <w:jc w:val="center"/>
        <w:rPr>
          <w:rFonts w:ascii="Arial" w:hAnsi="Arial"/>
          <w:sz w:val="18"/>
        </w:rPr>
      </w:pPr>
      <w:r>
        <w:rPr>
          <w:rFonts w:ascii="Arial" w:hAnsi="Arial"/>
          <w:sz w:val="18"/>
        </w:rPr>
        <w:t>Radio, LTE, NR</w:t>
      </w:r>
    </w:p>
    <w:p w14:paraId="4AF8DEC0" w14:textId="77777777" w:rsidR="00E8629F" w:rsidRPr="00235394" w:rsidRDefault="00E8629F"/>
    <w:p w14:paraId="48863E8C"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611A4FAF"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496FC9B6" w14:textId="77777777" w:rsidR="00E8629F" w:rsidRPr="00235394" w:rsidRDefault="00E8629F">
      <w:pPr>
        <w:pStyle w:val="FP"/>
        <w:framePr w:wrap="notBeside" w:hAnchor="margin" w:yAlign="center"/>
        <w:ind w:left="2835" w:right="2835"/>
        <w:jc w:val="center"/>
        <w:rPr>
          <w:rFonts w:ascii="Arial" w:hAnsi="Arial"/>
          <w:sz w:val="18"/>
        </w:rPr>
      </w:pPr>
    </w:p>
    <w:p w14:paraId="609A1C7D"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343CB4B"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2ADAB498"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234EF57A"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72BFD06"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5D968F64"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7407E2B7" w14:textId="77777777" w:rsidR="00E8629F" w:rsidRPr="00235394" w:rsidRDefault="00E8629F"/>
    <w:p w14:paraId="6D917C31"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1564B6E"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66987687" w14:textId="77777777" w:rsidR="00E8629F" w:rsidRPr="00235394" w:rsidRDefault="00E8629F">
      <w:pPr>
        <w:pStyle w:val="FP"/>
        <w:framePr w:h="3057" w:hRule="exact" w:wrap="notBeside" w:vAnchor="page" w:hAnchor="margin" w:y="12605"/>
        <w:jc w:val="center"/>
        <w:rPr>
          <w:noProof/>
        </w:rPr>
      </w:pPr>
    </w:p>
    <w:p w14:paraId="02080266"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8" w:name="copyrightaddon"/>
      <w:bookmarkEnd w:id="8"/>
    </w:p>
    <w:p w14:paraId="0850AA78"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19A885E8" w14:textId="77777777" w:rsidR="00983910" w:rsidRPr="00235394" w:rsidRDefault="00983910">
      <w:pPr>
        <w:pStyle w:val="FP"/>
        <w:framePr w:h="3057" w:hRule="exact" w:wrap="notBeside" w:vAnchor="page" w:hAnchor="margin" w:y="12605"/>
        <w:rPr>
          <w:noProof/>
          <w:sz w:val="18"/>
        </w:rPr>
      </w:pPr>
    </w:p>
    <w:p w14:paraId="7125C440"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50E6B7EF"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3E2B249D"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18287E3E" w14:textId="77777777" w:rsidR="00E8629F" w:rsidRPr="00235394" w:rsidRDefault="00E8629F"/>
    <w:bookmarkEnd w:id="7"/>
    <w:p w14:paraId="647FD6E1" w14:textId="77777777" w:rsidR="00E8629F" w:rsidRPr="00235394" w:rsidRDefault="00E8629F">
      <w:pPr>
        <w:pStyle w:val="TT"/>
      </w:pPr>
      <w:r w:rsidRPr="00235394">
        <w:br w:type="page"/>
      </w:r>
      <w:r w:rsidRPr="00235394">
        <w:lastRenderedPageBreak/>
        <w:t>Contents</w:t>
      </w:r>
    </w:p>
    <w:p w14:paraId="60015CD2" w14:textId="379684C1" w:rsidR="00654860" w:rsidRDefault="00235394">
      <w:pPr>
        <w:pStyle w:val="TOC1"/>
        <w:rPr>
          <w:ins w:id="9" w:author="D. Everaere" w:date="2023-03-22T22:46:00Z"/>
          <w:rFonts w:asciiTheme="minorHAnsi" w:eastAsiaTheme="minorEastAsia" w:hAnsiTheme="minorHAnsi" w:cstheme="minorBidi"/>
          <w:szCs w:val="22"/>
          <w:lang w:val="en-SE" w:eastAsia="en-SE"/>
        </w:rPr>
      </w:pPr>
      <w:r>
        <w:fldChar w:fldCharType="begin"/>
      </w:r>
      <w:r>
        <w:instrText xml:space="preserve"> TOC \o "1-9" </w:instrText>
      </w:r>
      <w:r>
        <w:fldChar w:fldCharType="separate"/>
      </w:r>
      <w:ins w:id="10" w:author="D. Everaere" w:date="2023-03-22T22:46:00Z">
        <w:r w:rsidR="00654860">
          <w:t>Foreword</w:t>
        </w:r>
        <w:r w:rsidR="00654860">
          <w:tab/>
        </w:r>
        <w:r w:rsidR="00654860">
          <w:fldChar w:fldCharType="begin"/>
        </w:r>
        <w:r w:rsidR="00654860">
          <w:instrText xml:space="preserve"> PAGEREF _Toc130417632 \h </w:instrText>
        </w:r>
      </w:ins>
      <w:r w:rsidR="00654860">
        <w:fldChar w:fldCharType="separate"/>
      </w:r>
      <w:ins w:id="11" w:author="D. Everaere" w:date="2023-03-22T22:46:00Z">
        <w:r w:rsidR="00654860">
          <w:t>5</w:t>
        </w:r>
        <w:r w:rsidR="00654860">
          <w:fldChar w:fldCharType="end"/>
        </w:r>
      </w:ins>
    </w:p>
    <w:p w14:paraId="2F52C745" w14:textId="3071B505" w:rsidR="00654860" w:rsidRDefault="00654860">
      <w:pPr>
        <w:pStyle w:val="TOC1"/>
        <w:rPr>
          <w:ins w:id="12" w:author="D. Everaere" w:date="2023-03-22T22:46:00Z"/>
          <w:rFonts w:asciiTheme="minorHAnsi" w:eastAsiaTheme="minorEastAsia" w:hAnsiTheme="minorHAnsi" w:cstheme="minorBidi"/>
          <w:szCs w:val="22"/>
          <w:lang w:val="en-SE" w:eastAsia="en-SE"/>
        </w:rPr>
      </w:pPr>
      <w:ins w:id="13" w:author="D. Everaere" w:date="2023-03-22T22:46:00Z">
        <w:r>
          <w:t>Introduction</w:t>
        </w:r>
        <w:r>
          <w:tab/>
        </w:r>
        <w:r>
          <w:fldChar w:fldCharType="begin"/>
        </w:r>
        <w:r>
          <w:instrText xml:space="preserve"> PAGEREF _Toc130417633 \h </w:instrText>
        </w:r>
      </w:ins>
      <w:r>
        <w:fldChar w:fldCharType="separate"/>
      </w:r>
      <w:ins w:id="14" w:author="D. Everaere" w:date="2023-03-22T22:46:00Z">
        <w:r>
          <w:t>5</w:t>
        </w:r>
        <w:r>
          <w:fldChar w:fldCharType="end"/>
        </w:r>
      </w:ins>
    </w:p>
    <w:p w14:paraId="15B379E3" w14:textId="2A900F9F" w:rsidR="00654860" w:rsidRDefault="00654860">
      <w:pPr>
        <w:pStyle w:val="TOC1"/>
        <w:rPr>
          <w:ins w:id="15" w:author="D. Everaere" w:date="2023-03-22T22:46:00Z"/>
          <w:rFonts w:asciiTheme="minorHAnsi" w:eastAsiaTheme="minorEastAsia" w:hAnsiTheme="minorHAnsi" w:cstheme="minorBidi"/>
          <w:szCs w:val="22"/>
          <w:lang w:val="en-SE" w:eastAsia="en-SE"/>
        </w:rPr>
      </w:pPr>
      <w:ins w:id="16" w:author="D. Everaere" w:date="2023-03-22T22:46:00Z">
        <w:r>
          <w:t>1</w:t>
        </w:r>
        <w:r>
          <w:rPr>
            <w:rFonts w:asciiTheme="minorHAnsi" w:eastAsiaTheme="minorEastAsia" w:hAnsiTheme="minorHAnsi" w:cstheme="minorBidi"/>
            <w:szCs w:val="22"/>
            <w:lang w:val="en-SE" w:eastAsia="en-SE"/>
          </w:rPr>
          <w:tab/>
        </w:r>
        <w:r>
          <w:t>Scope</w:t>
        </w:r>
        <w:r>
          <w:tab/>
        </w:r>
        <w:r>
          <w:fldChar w:fldCharType="begin"/>
        </w:r>
        <w:r>
          <w:instrText xml:space="preserve"> PAGEREF _Toc130417634 \h </w:instrText>
        </w:r>
      </w:ins>
      <w:r>
        <w:fldChar w:fldCharType="separate"/>
      </w:r>
      <w:ins w:id="17" w:author="D. Everaere" w:date="2023-03-22T22:46:00Z">
        <w:r>
          <w:t>6</w:t>
        </w:r>
        <w:r>
          <w:fldChar w:fldCharType="end"/>
        </w:r>
      </w:ins>
    </w:p>
    <w:p w14:paraId="2157A872" w14:textId="05E76CFD" w:rsidR="00654860" w:rsidRDefault="00654860">
      <w:pPr>
        <w:pStyle w:val="TOC1"/>
        <w:rPr>
          <w:ins w:id="18" w:author="D. Everaere" w:date="2023-03-22T22:46:00Z"/>
          <w:rFonts w:asciiTheme="minorHAnsi" w:eastAsiaTheme="minorEastAsia" w:hAnsiTheme="minorHAnsi" w:cstheme="minorBidi"/>
          <w:szCs w:val="22"/>
          <w:lang w:val="en-SE" w:eastAsia="en-SE"/>
        </w:rPr>
      </w:pPr>
      <w:ins w:id="19" w:author="D. Everaere" w:date="2023-03-22T22:46:00Z">
        <w:r>
          <w:t>2</w:t>
        </w:r>
        <w:r>
          <w:rPr>
            <w:rFonts w:asciiTheme="minorHAnsi" w:eastAsiaTheme="minorEastAsia" w:hAnsiTheme="minorHAnsi" w:cstheme="minorBidi"/>
            <w:szCs w:val="22"/>
            <w:lang w:val="en-SE" w:eastAsia="en-SE"/>
          </w:rPr>
          <w:tab/>
        </w:r>
        <w:r>
          <w:t>References</w:t>
        </w:r>
        <w:r>
          <w:tab/>
        </w:r>
        <w:r>
          <w:fldChar w:fldCharType="begin"/>
        </w:r>
        <w:r>
          <w:instrText xml:space="preserve"> PAGEREF _Toc130417635 \h </w:instrText>
        </w:r>
      </w:ins>
      <w:r>
        <w:fldChar w:fldCharType="separate"/>
      </w:r>
      <w:ins w:id="20" w:author="D. Everaere" w:date="2023-03-22T22:46:00Z">
        <w:r>
          <w:t>6</w:t>
        </w:r>
        <w:r>
          <w:fldChar w:fldCharType="end"/>
        </w:r>
      </w:ins>
    </w:p>
    <w:p w14:paraId="3AE5F2FC" w14:textId="07C02E88" w:rsidR="00654860" w:rsidRDefault="00654860">
      <w:pPr>
        <w:pStyle w:val="TOC1"/>
        <w:rPr>
          <w:ins w:id="21" w:author="D. Everaere" w:date="2023-03-22T22:46:00Z"/>
          <w:rFonts w:asciiTheme="minorHAnsi" w:eastAsiaTheme="minorEastAsia" w:hAnsiTheme="minorHAnsi" w:cstheme="minorBidi"/>
          <w:szCs w:val="22"/>
          <w:lang w:val="en-SE" w:eastAsia="en-SE"/>
        </w:rPr>
      </w:pPr>
      <w:ins w:id="22" w:author="D. Everaere" w:date="2023-03-22T22:46:00Z">
        <w:r>
          <w:t>3</w:t>
        </w:r>
        <w:r>
          <w:rPr>
            <w:rFonts w:asciiTheme="minorHAnsi" w:eastAsiaTheme="minorEastAsia" w:hAnsiTheme="minorHAnsi" w:cstheme="minorBidi"/>
            <w:szCs w:val="22"/>
            <w:lang w:val="en-SE" w:eastAsia="en-SE"/>
          </w:rPr>
          <w:tab/>
        </w:r>
        <w:r>
          <w:t>Definitions, symbols and abbreviations</w:t>
        </w:r>
        <w:r>
          <w:tab/>
        </w:r>
        <w:r>
          <w:fldChar w:fldCharType="begin"/>
        </w:r>
        <w:r>
          <w:instrText xml:space="preserve"> PAGEREF _Toc130417636 \h </w:instrText>
        </w:r>
      </w:ins>
      <w:r>
        <w:fldChar w:fldCharType="separate"/>
      </w:r>
      <w:ins w:id="23" w:author="D. Everaere" w:date="2023-03-22T22:46:00Z">
        <w:r>
          <w:t>10</w:t>
        </w:r>
        <w:r>
          <w:fldChar w:fldCharType="end"/>
        </w:r>
      </w:ins>
    </w:p>
    <w:p w14:paraId="22A771A9" w14:textId="6A06E107" w:rsidR="00654860" w:rsidRDefault="00654860">
      <w:pPr>
        <w:pStyle w:val="TOC2"/>
        <w:rPr>
          <w:ins w:id="24" w:author="D. Everaere" w:date="2023-03-22T22:46:00Z"/>
          <w:rFonts w:asciiTheme="minorHAnsi" w:eastAsiaTheme="minorEastAsia" w:hAnsiTheme="minorHAnsi" w:cstheme="minorBidi"/>
          <w:sz w:val="22"/>
          <w:szCs w:val="22"/>
          <w:lang w:val="en-SE" w:eastAsia="en-SE"/>
        </w:rPr>
      </w:pPr>
      <w:ins w:id="25" w:author="D. Everaere" w:date="2023-03-22T22:46:00Z">
        <w:r>
          <w:t>3.1</w:t>
        </w:r>
        <w:r>
          <w:rPr>
            <w:rFonts w:asciiTheme="minorHAnsi" w:eastAsiaTheme="minorEastAsia" w:hAnsiTheme="minorHAnsi" w:cstheme="minorBidi"/>
            <w:sz w:val="22"/>
            <w:szCs w:val="22"/>
            <w:lang w:val="en-SE" w:eastAsia="en-SE"/>
          </w:rPr>
          <w:tab/>
        </w:r>
        <w:r>
          <w:t>Definitions</w:t>
        </w:r>
        <w:r>
          <w:tab/>
        </w:r>
        <w:r>
          <w:fldChar w:fldCharType="begin"/>
        </w:r>
        <w:r>
          <w:instrText xml:space="preserve"> PAGEREF _Toc130417637 \h </w:instrText>
        </w:r>
      </w:ins>
      <w:r>
        <w:fldChar w:fldCharType="separate"/>
      </w:r>
      <w:ins w:id="26" w:author="D. Everaere" w:date="2023-03-22T22:46:00Z">
        <w:r>
          <w:t>10</w:t>
        </w:r>
        <w:r>
          <w:fldChar w:fldCharType="end"/>
        </w:r>
      </w:ins>
    </w:p>
    <w:p w14:paraId="0CC01825" w14:textId="35B3B240" w:rsidR="00654860" w:rsidRDefault="00654860">
      <w:pPr>
        <w:pStyle w:val="TOC2"/>
        <w:rPr>
          <w:ins w:id="27" w:author="D. Everaere" w:date="2023-03-22T22:46:00Z"/>
          <w:rFonts w:asciiTheme="minorHAnsi" w:eastAsiaTheme="minorEastAsia" w:hAnsiTheme="minorHAnsi" w:cstheme="minorBidi"/>
          <w:sz w:val="22"/>
          <w:szCs w:val="22"/>
          <w:lang w:val="en-SE" w:eastAsia="en-SE"/>
        </w:rPr>
      </w:pPr>
      <w:ins w:id="28" w:author="D. Everaere" w:date="2023-03-22T22:46:00Z">
        <w:r>
          <w:t>3.2</w:t>
        </w:r>
        <w:r>
          <w:rPr>
            <w:rFonts w:asciiTheme="minorHAnsi" w:eastAsiaTheme="minorEastAsia" w:hAnsiTheme="minorHAnsi" w:cstheme="minorBidi"/>
            <w:sz w:val="22"/>
            <w:szCs w:val="22"/>
            <w:lang w:val="en-SE" w:eastAsia="en-SE"/>
          </w:rPr>
          <w:tab/>
        </w:r>
        <w:r>
          <w:t>Symbols</w:t>
        </w:r>
        <w:r>
          <w:tab/>
        </w:r>
        <w:r>
          <w:fldChar w:fldCharType="begin"/>
        </w:r>
        <w:r>
          <w:instrText xml:space="preserve"> PAGEREF _Toc130417638 \h </w:instrText>
        </w:r>
      </w:ins>
      <w:r>
        <w:fldChar w:fldCharType="separate"/>
      </w:r>
      <w:ins w:id="29" w:author="D. Everaere" w:date="2023-03-22T22:46:00Z">
        <w:r>
          <w:t>10</w:t>
        </w:r>
        <w:r>
          <w:fldChar w:fldCharType="end"/>
        </w:r>
      </w:ins>
    </w:p>
    <w:p w14:paraId="406AFC50" w14:textId="2693B100" w:rsidR="00654860" w:rsidRDefault="00654860">
      <w:pPr>
        <w:pStyle w:val="TOC2"/>
        <w:rPr>
          <w:ins w:id="30" w:author="D. Everaere" w:date="2023-03-22T22:46:00Z"/>
          <w:rFonts w:asciiTheme="minorHAnsi" w:eastAsiaTheme="minorEastAsia" w:hAnsiTheme="minorHAnsi" w:cstheme="minorBidi"/>
          <w:sz w:val="22"/>
          <w:szCs w:val="22"/>
          <w:lang w:val="en-SE" w:eastAsia="en-SE"/>
        </w:rPr>
      </w:pPr>
      <w:ins w:id="31" w:author="D. Everaere" w:date="2023-03-22T22:46:00Z">
        <w:r>
          <w:t>3.3</w:t>
        </w:r>
        <w:r>
          <w:rPr>
            <w:rFonts w:asciiTheme="minorHAnsi" w:eastAsiaTheme="minorEastAsia" w:hAnsiTheme="minorHAnsi" w:cstheme="minorBidi"/>
            <w:sz w:val="22"/>
            <w:szCs w:val="22"/>
            <w:lang w:val="en-SE" w:eastAsia="en-SE"/>
          </w:rPr>
          <w:tab/>
        </w:r>
        <w:r>
          <w:t>Abbreviations</w:t>
        </w:r>
        <w:r>
          <w:tab/>
        </w:r>
        <w:r>
          <w:fldChar w:fldCharType="begin"/>
        </w:r>
        <w:r>
          <w:instrText xml:space="preserve"> PAGEREF _Toc130417639 \h </w:instrText>
        </w:r>
      </w:ins>
      <w:r>
        <w:fldChar w:fldCharType="separate"/>
      </w:r>
      <w:ins w:id="32" w:author="D. Everaere" w:date="2023-03-22T22:46:00Z">
        <w:r>
          <w:t>10</w:t>
        </w:r>
        <w:r>
          <w:fldChar w:fldCharType="end"/>
        </w:r>
      </w:ins>
    </w:p>
    <w:p w14:paraId="635E5DBB" w14:textId="085F55EF" w:rsidR="00654860" w:rsidRDefault="00654860">
      <w:pPr>
        <w:pStyle w:val="TOC1"/>
        <w:rPr>
          <w:ins w:id="33" w:author="D. Everaere" w:date="2023-03-22T22:46:00Z"/>
          <w:rFonts w:asciiTheme="minorHAnsi" w:eastAsiaTheme="minorEastAsia" w:hAnsiTheme="minorHAnsi" w:cstheme="minorBidi"/>
          <w:szCs w:val="22"/>
          <w:lang w:val="en-SE" w:eastAsia="en-SE"/>
        </w:rPr>
      </w:pPr>
      <w:ins w:id="34" w:author="D. Everaere" w:date="2023-03-22T22:46:00Z">
        <w:r>
          <w:t>4</w:t>
        </w:r>
        <w:r>
          <w:rPr>
            <w:rFonts w:asciiTheme="minorHAnsi" w:eastAsiaTheme="minorEastAsia" w:hAnsiTheme="minorHAnsi" w:cstheme="minorBidi"/>
            <w:szCs w:val="22"/>
            <w:lang w:val="en-SE" w:eastAsia="en-SE"/>
          </w:rPr>
          <w:tab/>
        </w:r>
        <w:r>
          <w:t>Regulatory aspects</w:t>
        </w:r>
        <w:r>
          <w:tab/>
        </w:r>
        <w:r>
          <w:fldChar w:fldCharType="begin"/>
        </w:r>
        <w:r>
          <w:instrText xml:space="preserve"> PAGEREF _Toc130417640 \h </w:instrText>
        </w:r>
      </w:ins>
      <w:r>
        <w:fldChar w:fldCharType="separate"/>
      </w:r>
      <w:ins w:id="35" w:author="D. Everaere" w:date="2023-03-22T22:46:00Z">
        <w:r>
          <w:t>12</w:t>
        </w:r>
        <w:r>
          <w:fldChar w:fldCharType="end"/>
        </w:r>
      </w:ins>
    </w:p>
    <w:p w14:paraId="363EB284" w14:textId="7E10869C" w:rsidR="00654860" w:rsidRDefault="00654860">
      <w:pPr>
        <w:pStyle w:val="TOC2"/>
        <w:rPr>
          <w:ins w:id="36" w:author="D. Everaere" w:date="2023-03-22T22:46:00Z"/>
          <w:rFonts w:asciiTheme="minorHAnsi" w:eastAsiaTheme="minorEastAsia" w:hAnsiTheme="minorHAnsi" w:cstheme="minorBidi"/>
          <w:sz w:val="22"/>
          <w:szCs w:val="22"/>
          <w:lang w:val="en-SE" w:eastAsia="en-SE"/>
        </w:rPr>
      </w:pPr>
      <w:ins w:id="37" w:author="D. Everaere" w:date="2023-03-22T22:46:00Z">
        <w:r>
          <w:t>4.0</w:t>
        </w:r>
        <w:r>
          <w:rPr>
            <w:rFonts w:asciiTheme="minorHAnsi" w:eastAsiaTheme="minorEastAsia" w:hAnsiTheme="minorHAnsi" w:cstheme="minorBidi"/>
            <w:sz w:val="22"/>
            <w:szCs w:val="22"/>
            <w:lang w:val="en-SE" w:eastAsia="en-SE"/>
          </w:rPr>
          <w:tab/>
        </w:r>
        <w:r>
          <w:t>General</w:t>
        </w:r>
        <w:r>
          <w:tab/>
        </w:r>
        <w:r>
          <w:fldChar w:fldCharType="begin"/>
        </w:r>
        <w:r>
          <w:instrText xml:space="preserve"> PAGEREF _Toc130417641 \h </w:instrText>
        </w:r>
      </w:ins>
      <w:r>
        <w:fldChar w:fldCharType="separate"/>
      </w:r>
      <w:ins w:id="38" w:author="D. Everaere" w:date="2023-03-22T22:46:00Z">
        <w:r>
          <w:t>12</w:t>
        </w:r>
        <w:r>
          <w:fldChar w:fldCharType="end"/>
        </w:r>
      </w:ins>
    </w:p>
    <w:p w14:paraId="1E5334CB" w14:textId="172E31D7" w:rsidR="00654860" w:rsidRDefault="00654860">
      <w:pPr>
        <w:pStyle w:val="TOC2"/>
        <w:rPr>
          <w:ins w:id="39" w:author="D. Everaere" w:date="2023-03-22T22:46:00Z"/>
          <w:rFonts w:asciiTheme="minorHAnsi" w:eastAsiaTheme="minorEastAsia" w:hAnsiTheme="minorHAnsi" w:cstheme="minorBidi"/>
          <w:sz w:val="22"/>
          <w:szCs w:val="22"/>
          <w:lang w:val="en-SE" w:eastAsia="en-SE"/>
        </w:rPr>
      </w:pPr>
      <w:ins w:id="40" w:author="D. Everaere" w:date="2023-03-22T22:46:00Z">
        <w:r>
          <w:t>4.1</w:t>
        </w:r>
        <w:r>
          <w:rPr>
            <w:rFonts w:asciiTheme="minorHAnsi" w:eastAsiaTheme="minorEastAsia" w:hAnsiTheme="minorHAnsi" w:cstheme="minorBidi"/>
            <w:sz w:val="22"/>
            <w:szCs w:val="22"/>
            <w:lang w:val="en-SE" w:eastAsia="en-SE"/>
          </w:rPr>
          <w:tab/>
        </w:r>
        <w:r>
          <w:t>ITU Region 1</w:t>
        </w:r>
        <w:r>
          <w:tab/>
        </w:r>
        <w:r>
          <w:fldChar w:fldCharType="begin"/>
        </w:r>
        <w:r>
          <w:instrText xml:space="preserve"> PAGEREF _Toc130417642 \h </w:instrText>
        </w:r>
      </w:ins>
      <w:r>
        <w:fldChar w:fldCharType="separate"/>
      </w:r>
      <w:ins w:id="41" w:author="D. Everaere" w:date="2023-03-22T22:46:00Z">
        <w:r>
          <w:t>12</w:t>
        </w:r>
        <w:r>
          <w:fldChar w:fldCharType="end"/>
        </w:r>
      </w:ins>
    </w:p>
    <w:p w14:paraId="791D041E" w14:textId="16C9AAF4" w:rsidR="00654860" w:rsidRDefault="00654860">
      <w:pPr>
        <w:pStyle w:val="TOC3"/>
        <w:rPr>
          <w:ins w:id="42" w:author="D. Everaere" w:date="2023-03-22T22:46:00Z"/>
          <w:rFonts w:asciiTheme="minorHAnsi" w:eastAsiaTheme="minorEastAsia" w:hAnsiTheme="minorHAnsi" w:cstheme="minorBidi"/>
          <w:sz w:val="22"/>
          <w:szCs w:val="22"/>
          <w:lang w:val="en-SE" w:eastAsia="en-SE"/>
        </w:rPr>
      </w:pPr>
      <w:ins w:id="43" w:author="D. Everaere" w:date="2023-03-22T22:46:00Z">
        <w:r>
          <w:t>4.1.1</w:t>
        </w:r>
        <w:r>
          <w:rPr>
            <w:rFonts w:asciiTheme="minorHAnsi" w:eastAsiaTheme="minorEastAsia" w:hAnsiTheme="minorHAnsi" w:cstheme="minorBidi"/>
            <w:sz w:val="22"/>
            <w:szCs w:val="22"/>
            <w:lang w:val="en-SE" w:eastAsia="en-SE"/>
          </w:rPr>
          <w:tab/>
        </w:r>
        <w:r>
          <w:t>Europe</w:t>
        </w:r>
        <w:r>
          <w:tab/>
        </w:r>
        <w:r>
          <w:fldChar w:fldCharType="begin"/>
        </w:r>
        <w:r>
          <w:instrText xml:space="preserve"> PAGEREF _Toc130417643 \h </w:instrText>
        </w:r>
      </w:ins>
      <w:r>
        <w:fldChar w:fldCharType="separate"/>
      </w:r>
      <w:ins w:id="44" w:author="D. Everaere" w:date="2023-03-22T22:46:00Z">
        <w:r>
          <w:t>12</w:t>
        </w:r>
        <w:r>
          <w:fldChar w:fldCharType="end"/>
        </w:r>
      </w:ins>
    </w:p>
    <w:p w14:paraId="6933F1D3" w14:textId="217DF717" w:rsidR="00654860" w:rsidRDefault="00654860">
      <w:pPr>
        <w:pStyle w:val="TOC4"/>
        <w:rPr>
          <w:ins w:id="45" w:author="D. Everaere" w:date="2023-03-22T22:46:00Z"/>
          <w:rFonts w:asciiTheme="minorHAnsi" w:eastAsiaTheme="minorEastAsia" w:hAnsiTheme="minorHAnsi" w:cstheme="minorBidi"/>
          <w:sz w:val="22"/>
          <w:szCs w:val="22"/>
          <w:lang w:val="en-SE" w:eastAsia="en-SE"/>
        </w:rPr>
      </w:pPr>
      <w:ins w:id="46" w:author="D. Everaere" w:date="2023-03-22T22:46:00Z">
        <w:r>
          <w:t>4.1.1.1</w:t>
        </w:r>
        <w:r>
          <w:rPr>
            <w:rFonts w:asciiTheme="minorHAnsi" w:eastAsiaTheme="minorEastAsia" w:hAnsiTheme="minorHAnsi" w:cstheme="minorBidi"/>
            <w:sz w:val="22"/>
            <w:szCs w:val="22"/>
            <w:lang w:val="en-SE" w:eastAsia="en-SE"/>
          </w:rPr>
          <w:tab/>
        </w:r>
        <w:r>
          <w:t>Introduction</w:t>
        </w:r>
        <w:r>
          <w:tab/>
        </w:r>
        <w:r>
          <w:fldChar w:fldCharType="begin"/>
        </w:r>
        <w:r>
          <w:instrText xml:space="preserve"> PAGEREF _Toc130417644 \h </w:instrText>
        </w:r>
      </w:ins>
      <w:r>
        <w:fldChar w:fldCharType="separate"/>
      </w:r>
      <w:ins w:id="47" w:author="D. Everaere" w:date="2023-03-22T22:46:00Z">
        <w:r>
          <w:t>12</w:t>
        </w:r>
        <w:r>
          <w:fldChar w:fldCharType="end"/>
        </w:r>
      </w:ins>
    </w:p>
    <w:p w14:paraId="08D12078" w14:textId="08EF8971" w:rsidR="00654860" w:rsidRDefault="00654860">
      <w:pPr>
        <w:pStyle w:val="TOC4"/>
        <w:rPr>
          <w:ins w:id="48" w:author="D. Everaere" w:date="2023-03-22T22:46:00Z"/>
          <w:rFonts w:asciiTheme="minorHAnsi" w:eastAsiaTheme="minorEastAsia" w:hAnsiTheme="minorHAnsi" w:cstheme="minorBidi"/>
          <w:sz w:val="22"/>
          <w:szCs w:val="22"/>
          <w:lang w:val="en-SE" w:eastAsia="en-SE"/>
        </w:rPr>
      </w:pPr>
      <w:ins w:id="49" w:author="D. Everaere" w:date="2023-03-22T22:46:00Z">
        <w:r>
          <w:t>4.1.1.1a</w:t>
        </w:r>
        <w:r>
          <w:rPr>
            <w:rFonts w:asciiTheme="minorHAnsi" w:eastAsiaTheme="minorEastAsia" w:hAnsiTheme="minorHAnsi" w:cstheme="minorBidi"/>
            <w:sz w:val="22"/>
            <w:szCs w:val="22"/>
            <w:lang w:val="en-SE" w:eastAsia="en-SE"/>
          </w:rPr>
          <w:tab/>
        </w:r>
        <w:r>
          <w:t>European standardisation</w:t>
        </w:r>
        <w:r>
          <w:tab/>
        </w:r>
        <w:r>
          <w:fldChar w:fldCharType="begin"/>
        </w:r>
        <w:r>
          <w:instrText xml:space="preserve"> PAGEREF _Toc130417645 \h </w:instrText>
        </w:r>
      </w:ins>
      <w:r>
        <w:fldChar w:fldCharType="separate"/>
      </w:r>
      <w:ins w:id="50" w:author="D. Everaere" w:date="2023-03-22T22:46:00Z">
        <w:r>
          <w:t>14</w:t>
        </w:r>
        <w:r>
          <w:fldChar w:fldCharType="end"/>
        </w:r>
      </w:ins>
    </w:p>
    <w:p w14:paraId="59D755E3" w14:textId="232E2AB9" w:rsidR="00654860" w:rsidRDefault="00654860">
      <w:pPr>
        <w:pStyle w:val="TOC4"/>
        <w:rPr>
          <w:ins w:id="51" w:author="D. Everaere" w:date="2023-03-22T22:46:00Z"/>
          <w:rFonts w:asciiTheme="minorHAnsi" w:eastAsiaTheme="minorEastAsia" w:hAnsiTheme="minorHAnsi" w:cstheme="minorBidi"/>
          <w:sz w:val="22"/>
          <w:szCs w:val="22"/>
          <w:lang w:val="en-SE" w:eastAsia="en-SE"/>
        </w:rPr>
      </w:pPr>
      <w:ins w:id="52" w:author="D. Everaere" w:date="2023-03-22T22:46:00Z">
        <w:r>
          <w:t>4.1.1.2</w:t>
        </w:r>
        <w:r>
          <w:rPr>
            <w:rFonts w:asciiTheme="minorHAnsi" w:eastAsiaTheme="minorEastAsia" w:hAnsiTheme="minorHAnsi" w:cstheme="minorBidi"/>
            <w:sz w:val="22"/>
            <w:szCs w:val="22"/>
            <w:lang w:val="en-SE" w:eastAsia="en-SE"/>
          </w:rPr>
          <w:tab/>
        </w:r>
        <w:r>
          <w:t>Licensed operations</w:t>
        </w:r>
        <w:r>
          <w:tab/>
        </w:r>
        <w:r>
          <w:fldChar w:fldCharType="begin"/>
        </w:r>
        <w:r>
          <w:instrText xml:space="preserve"> PAGEREF _Toc130417646 \h </w:instrText>
        </w:r>
      </w:ins>
      <w:r>
        <w:fldChar w:fldCharType="separate"/>
      </w:r>
      <w:ins w:id="53" w:author="D. Everaere" w:date="2023-03-22T22:46:00Z">
        <w:r>
          <w:t>15</w:t>
        </w:r>
        <w:r>
          <w:fldChar w:fldCharType="end"/>
        </w:r>
      </w:ins>
    </w:p>
    <w:p w14:paraId="3506CB71" w14:textId="0632BD59" w:rsidR="00654860" w:rsidRDefault="00654860">
      <w:pPr>
        <w:pStyle w:val="TOC4"/>
        <w:rPr>
          <w:ins w:id="54" w:author="D. Everaere" w:date="2023-03-22T22:46:00Z"/>
          <w:rFonts w:asciiTheme="minorHAnsi" w:eastAsiaTheme="minorEastAsia" w:hAnsiTheme="minorHAnsi" w:cstheme="minorBidi"/>
          <w:sz w:val="22"/>
          <w:szCs w:val="22"/>
          <w:lang w:val="en-SE" w:eastAsia="en-SE"/>
        </w:rPr>
      </w:pPr>
      <w:ins w:id="55" w:author="D. Everaere" w:date="2023-03-22T22:46:00Z">
        <w:r>
          <w:t>4.1.1.3</w:t>
        </w:r>
        <w:r>
          <w:rPr>
            <w:rFonts w:asciiTheme="minorHAnsi" w:eastAsiaTheme="minorEastAsia" w:hAnsiTheme="minorHAnsi" w:cstheme="minorBidi"/>
            <w:sz w:val="22"/>
            <w:szCs w:val="22"/>
            <w:lang w:val="en-SE" w:eastAsia="en-SE"/>
          </w:rPr>
          <w:tab/>
        </w:r>
        <w:r>
          <w:t>Unlicensed operations</w:t>
        </w:r>
        <w:r>
          <w:tab/>
        </w:r>
        <w:r>
          <w:fldChar w:fldCharType="begin"/>
        </w:r>
        <w:r>
          <w:instrText xml:space="preserve"> PAGEREF _Toc130417647 \h </w:instrText>
        </w:r>
      </w:ins>
      <w:r>
        <w:fldChar w:fldCharType="separate"/>
      </w:r>
      <w:ins w:id="56" w:author="D. Everaere" w:date="2023-03-22T22:46:00Z">
        <w:r>
          <w:t>15</w:t>
        </w:r>
        <w:r>
          <w:fldChar w:fldCharType="end"/>
        </w:r>
      </w:ins>
    </w:p>
    <w:p w14:paraId="60B7900E" w14:textId="24B00DAD" w:rsidR="00654860" w:rsidRDefault="00654860">
      <w:pPr>
        <w:pStyle w:val="TOC5"/>
        <w:rPr>
          <w:ins w:id="57" w:author="D. Everaere" w:date="2023-03-22T22:46:00Z"/>
          <w:rFonts w:asciiTheme="minorHAnsi" w:eastAsiaTheme="minorEastAsia" w:hAnsiTheme="minorHAnsi" w:cstheme="minorBidi"/>
          <w:sz w:val="22"/>
          <w:szCs w:val="22"/>
          <w:lang w:val="en-SE" w:eastAsia="en-SE"/>
        </w:rPr>
      </w:pPr>
      <w:ins w:id="58" w:author="D. Everaere" w:date="2023-03-22T22:46:00Z">
        <w:r>
          <w:t xml:space="preserve">4.1.1.3.1 </w:t>
        </w:r>
        <w:r>
          <w:rPr>
            <w:rFonts w:asciiTheme="minorHAnsi" w:eastAsiaTheme="minorEastAsia" w:hAnsiTheme="minorHAnsi" w:cstheme="minorBidi"/>
            <w:sz w:val="22"/>
            <w:szCs w:val="22"/>
            <w:lang w:val="en-SE" w:eastAsia="en-SE"/>
          </w:rPr>
          <w:tab/>
        </w:r>
        <w:r>
          <w:t>Coexistence aspects</w:t>
        </w:r>
        <w:r>
          <w:tab/>
        </w:r>
        <w:r>
          <w:fldChar w:fldCharType="begin"/>
        </w:r>
        <w:r>
          <w:instrText xml:space="preserve"> PAGEREF _Toc130417648 \h </w:instrText>
        </w:r>
      </w:ins>
      <w:r>
        <w:fldChar w:fldCharType="separate"/>
      </w:r>
      <w:ins w:id="59" w:author="D. Everaere" w:date="2023-03-22T22:46:00Z">
        <w:r>
          <w:t>16</w:t>
        </w:r>
        <w:r>
          <w:fldChar w:fldCharType="end"/>
        </w:r>
      </w:ins>
    </w:p>
    <w:p w14:paraId="7D1E5966" w14:textId="17FF7F54" w:rsidR="00654860" w:rsidRDefault="00654860">
      <w:pPr>
        <w:pStyle w:val="TOC5"/>
        <w:rPr>
          <w:ins w:id="60" w:author="D. Everaere" w:date="2023-03-22T22:46:00Z"/>
          <w:rFonts w:asciiTheme="minorHAnsi" w:eastAsiaTheme="minorEastAsia" w:hAnsiTheme="minorHAnsi" w:cstheme="minorBidi"/>
          <w:sz w:val="22"/>
          <w:szCs w:val="22"/>
          <w:lang w:val="en-SE" w:eastAsia="en-SE"/>
        </w:rPr>
      </w:pPr>
      <w:ins w:id="61" w:author="D. Everaere" w:date="2023-03-22T22:46:00Z">
        <w:r>
          <w:rPr>
            <w:lang w:eastAsia="en-JM"/>
          </w:rPr>
          <w:t>4.1.1.3.1a</w:t>
        </w:r>
        <w:r>
          <w:rPr>
            <w:rFonts w:asciiTheme="minorHAnsi" w:eastAsiaTheme="minorEastAsia" w:hAnsiTheme="minorHAnsi" w:cstheme="minorBidi"/>
            <w:sz w:val="22"/>
            <w:szCs w:val="22"/>
            <w:lang w:val="en-SE" w:eastAsia="en-SE"/>
          </w:rPr>
          <w:tab/>
        </w:r>
        <w:r>
          <w:rPr>
            <w:lang w:eastAsia="en-JM"/>
          </w:rPr>
          <w:t>ECC Report 302</w:t>
        </w:r>
        <w:r>
          <w:tab/>
        </w:r>
        <w:r>
          <w:fldChar w:fldCharType="begin"/>
        </w:r>
        <w:r>
          <w:instrText xml:space="preserve"> PAGEREF _Toc130417649 \h </w:instrText>
        </w:r>
      </w:ins>
      <w:r>
        <w:fldChar w:fldCharType="separate"/>
      </w:r>
      <w:ins w:id="62" w:author="D. Everaere" w:date="2023-03-22T22:46:00Z">
        <w:r>
          <w:t>16</w:t>
        </w:r>
        <w:r>
          <w:fldChar w:fldCharType="end"/>
        </w:r>
      </w:ins>
    </w:p>
    <w:p w14:paraId="1058A8FA" w14:textId="012C37AE" w:rsidR="00654860" w:rsidRDefault="00654860">
      <w:pPr>
        <w:pStyle w:val="TOC5"/>
        <w:rPr>
          <w:ins w:id="63" w:author="D. Everaere" w:date="2023-03-22T22:46:00Z"/>
          <w:rFonts w:asciiTheme="minorHAnsi" w:eastAsiaTheme="minorEastAsia" w:hAnsiTheme="minorHAnsi" w:cstheme="minorBidi"/>
          <w:sz w:val="22"/>
          <w:szCs w:val="22"/>
          <w:lang w:val="en-SE" w:eastAsia="en-SE"/>
        </w:rPr>
      </w:pPr>
      <w:ins w:id="64" w:author="D. Everaere" w:date="2023-03-22T22:46:00Z">
        <w:r>
          <w:rPr>
            <w:lang w:eastAsia="en-JM"/>
          </w:rPr>
          <w:t>4.1.1.3.1b</w:t>
        </w:r>
        <w:r>
          <w:rPr>
            <w:rFonts w:asciiTheme="minorHAnsi" w:eastAsiaTheme="minorEastAsia" w:hAnsiTheme="minorHAnsi" w:cstheme="minorBidi"/>
            <w:sz w:val="22"/>
            <w:szCs w:val="22"/>
            <w:lang w:val="en-SE" w:eastAsia="en-SE"/>
          </w:rPr>
          <w:tab/>
        </w:r>
        <w:r>
          <w:rPr>
            <w:lang w:eastAsia="en-JM"/>
          </w:rPr>
          <w:t>ECC Report 316</w:t>
        </w:r>
        <w:r>
          <w:tab/>
        </w:r>
        <w:r>
          <w:fldChar w:fldCharType="begin"/>
        </w:r>
        <w:r>
          <w:instrText xml:space="preserve"> PAGEREF _Toc130417650 \h </w:instrText>
        </w:r>
      </w:ins>
      <w:r>
        <w:fldChar w:fldCharType="separate"/>
      </w:r>
      <w:ins w:id="65" w:author="D. Everaere" w:date="2023-03-22T22:46:00Z">
        <w:r>
          <w:t>17</w:t>
        </w:r>
        <w:r>
          <w:fldChar w:fldCharType="end"/>
        </w:r>
      </w:ins>
    </w:p>
    <w:p w14:paraId="3457294E" w14:textId="76B4FD4F" w:rsidR="00654860" w:rsidRDefault="00654860">
      <w:pPr>
        <w:pStyle w:val="TOC5"/>
        <w:rPr>
          <w:ins w:id="66" w:author="D. Everaere" w:date="2023-03-22T22:46:00Z"/>
          <w:rFonts w:asciiTheme="minorHAnsi" w:eastAsiaTheme="minorEastAsia" w:hAnsiTheme="minorHAnsi" w:cstheme="minorBidi"/>
          <w:sz w:val="22"/>
          <w:szCs w:val="22"/>
          <w:lang w:val="en-SE" w:eastAsia="en-SE"/>
        </w:rPr>
      </w:pPr>
      <w:ins w:id="67" w:author="D. Everaere" w:date="2023-03-22T22:46:00Z">
        <w:r>
          <w:t>4.1.1.3.1c</w:t>
        </w:r>
        <w:r>
          <w:rPr>
            <w:rFonts w:asciiTheme="minorHAnsi" w:eastAsiaTheme="minorEastAsia" w:hAnsiTheme="minorHAnsi" w:cstheme="minorBidi"/>
            <w:sz w:val="22"/>
            <w:szCs w:val="22"/>
            <w:lang w:val="en-SE" w:eastAsia="en-SE"/>
          </w:rPr>
          <w:tab/>
        </w:r>
        <w:r>
          <w:t>CEPT Report 075</w:t>
        </w:r>
        <w:r>
          <w:tab/>
        </w:r>
        <w:r>
          <w:fldChar w:fldCharType="begin"/>
        </w:r>
        <w:r>
          <w:instrText xml:space="preserve"> PAGEREF _Toc130417651 \h </w:instrText>
        </w:r>
      </w:ins>
      <w:r>
        <w:fldChar w:fldCharType="separate"/>
      </w:r>
      <w:ins w:id="68" w:author="D. Everaere" w:date="2023-03-22T22:46:00Z">
        <w:r>
          <w:t>18</w:t>
        </w:r>
        <w:r>
          <w:fldChar w:fldCharType="end"/>
        </w:r>
      </w:ins>
    </w:p>
    <w:p w14:paraId="0ED86ECE" w14:textId="3DCDA282" w:rsidR="00654860" w:rsidRDefault="00654860">
      <w:pPr>
        <w:pStyle w:val="TOC5"/>
        <w:rPr>
          <w:ins w:id="69" w:author="D. Everaere" w:date="2023-03-22T22:46:00Z"/>
          <w:rFonts w:asciiTheme="minorHAnsi" w:eastAsiaTheme="minorEastAsia" w:hAnsiTheme="minorHAnsi" w:cstheme="minorBidi"/>
          <w:sz w:val="22"/>
          <w:szCs w:val="22"/>
          <w:lang w:val="en-SE" w:eastAsia="en-SE"/>
        </w:rPr>
      </w:pPr>
      <w:ins w:id="70" w:author="D. Everaere" w:date="2023-03-22T22:46:00Z">
        <w:r>
          <w:t>4.1.1.3.1d</w:t>
        </w:r>
        <w:r>
          <w:rPr>
            <w:rFonts w:asciiTheme="minorHAnsi" w:eastAsiaTheme="minorEastAsia" w:hAnsiTheme="minorHAnsi" w:cstheme="minorBidi"/>
            <w:sz w:val="22"/>
            <w:szCs w:val="22"/>
            <w:lang w:val="en-SE" w:eastAsia="en-SE"/>
          </w:rPr>
          <w:tab/>
        </w:r>
        <w:r>
          <w:t>ECC Decision (20)01</w:t>
        </w:r>
        <w:r>
          <w:tab/>
        </w:r>
        <w:r>
          <w:fldChar w:fldCharType="begin"/>
        </w:r>
        <w:r>
          <w:instrText xml:space="preserve"> PAGEREF _Toc130417652 \h </w:instrText>
        </w:r>
      </w:ins>
      <w:r>
        <w:fldChar w:fldCharType="separate"/>
      </w:r>
      <w:ins w:id="71" w:author="D. Everaere" w:date="2023-03-22T22:46:00Z">
        <w:r>
          <w:t>18</w:t>
        </w:r>
        <w:r>
          <w:fldChar w:fldCharType="end"/>
        </w:r>
      </w:ins>
    </w:p>
    <w:p w14:paraId="201F83AB" w14:textId="77D71081" w:rsidR="00654860" w:rsidRDefault="00654860">
      <w:pPr>
        <w:pStyle w:val="TOC5"/>
        <w:rPr>
          <w:ins w:id="72" w:author="D. Everaere" w:date="2023-03-22T22:46:00Z"/>
          <w:rFonts w:asciiTheme="minorHAnsi" w:eastAsiaTheme="minorEastAsia" w:hAnsiTheme="minorHAnsi" w:cstheme="minorBidi"/>
          <w:sz w:val="22"/>
          <w:szCs w:val="22"/>
          <w:lang w:val="en-SE" w:eastAsia="en-SE"/>
        </w:rPr>
      </w:pPr>
      <w:ins w:id="73" w:author="D. Everaere" w:date="2023-03-22T22:46:00Z">
        <w:r>
          <w:t>4.1.1.3.1e</w:t>
        </w:r>
        <w:r>
          <w:rPr>
            <w:rFonts w:asciiTheme="minorHAnsi" w:eastAsiaTheme="minorEastAsia" w:hAnsiTheme="minorHAnsi" w:cstheme="minorBidi"/>
            <w:sz w:val="22"/>
            <w:szCs w:val="22"/>
            <w:lang w:val="en-SE" w:eastAsia="en-SE"/>
          </w:rPr>
          <w:tab/>
        </w:r>
        <w:r>
          <w:t>CEPT Report 073</w:t>
        </w:r>
        <w:r>
          <w:tab/>
        </w:r>
        <w:r>
          <w:fldChar w:fldCharType="begin"/>
        </w:r>
        <w:r>
          <w:instrText xml:space="preserve"> PAGEREF _Toc130417653 \h </w:instrText>
        </w:r>
      </w:ins>
      <w:r>
        <w:fldChar w:fldCharType="separate"/>
      </w:r>
      <w:ins w:id="74" w:author="D. Everaere" w:date="2023-03-22T22:46:00Z">
        <w:r>
          <w:t>19</w:t>
        </w:r>
        <w:r>
          <w:fldChar w:fldCharType="end"/>
        </w:r>
      </w:ins>
    </w:p>
    <w:p w14:paraId="740AFEC0" w14:textId="6105A459" w:rsidR="00654860" w:rsidRDefault="00654860">
      <w:pPr>
        <w:pStyle w:val="TOC5"/>
        <w:rPr>
          <w:ins w:id="75" w:author="D. Everaere" w:date="2023-03-22T22:46:00Z"/>
          <w:rFonts w:asciiTheme="minorHAnsi" w:eastAsiaTheme="minorEastAsia" w:hAnsiTheme="minorHAnsi" w:cstheme="minorBidi"/>
          <w:sz w:val="22"/>
          <w:szCs w:val="22"/>
          <w:lang w:val="en-SE" w:eastAsia="en-SE"/>
        </w:rPr>
      </w:pPr>
      <w:ins w:id="76" w:author="D. Everaere" w:date="2023-03-22T22:46:00Z">
        <w:r>
          <w:t>4.1.1.3.2</w:t>
        </w:r>
        <w:r>
          <w:rPr>
            <w:rFonts w:asciiTheme="minorHAnsi" w:eastAsiaTheme="minorEastAsia" w:hAnsiTheme="minorHAnsi" w:cstheme="minorBidi"/>
            <w:sz w:val="22"/>
            <w:szCs w:val="22"/>
            <w:lang w:val="en-SE" w:eastAsia="en-SE"/>
          </w:rPr>
          <w:tab/>
        </w:r>
        <w:r>
          <w:t>European Commission Decision 2021/1067</w:t>
        </w:r>
        <w:r>
          <w:tab/>
        </w:r>
        <w:r>
          <w:fldChar w:fldCharType="begin"/>
        </w:r>
        <w:r>
          <w:instrText xml:space="preserve"> PAGEREF _Toc130417654 \h </w:instrText>
        </w:r>
      </w:ins>
      <w:r>
        <w:fldChar w:fldCharType="separate"/>
      </w:r>
      <w:ins w:id="77" w:author="D. Everaere" w:date="2023-03-22T22:46:00Z">
        <w:r>
          <w:t>20</w:t>
        </w:r>
        <w:r>
          <w:fldChar w:fldCharType="end"/>
        </w:r>
      </w:ins>
    </w:p>
    <w:p w14:paraId="64DBFE77" w14:textId="5C783BA3" w:rsidR="00654860" w:rsidRDefault="00654860">
      <w:pPr>
        <w:pStyle w:val="TOC3"/>
        <w:rPr>
          <w:ins w:id="78" w:author="D. Everaere" w:date="2023-03-22T22:46:00Z"/>
          <w:rFonts w:asciiTheme="minorHAnsi" w:eastAsiaTheme="minorEastAsia" w:hAnsiTheme="minorHAnsi" w:cstheme="minorBidi"/>
          <w:sz w:val="22"/>
          <w:szCs w:val="22"/>
          <w:lang w:val="en-SE" w:eastAsia="en-SE"/>
        </w:rPr>
      </w:pPr>
      <w:ins w:id="79" w:author="D. Everaere" w:date="2023-03-22T22:46:00Z">
        <w:r>
          <w:t>4.1.2</w:t>
        </w:r>
        <w:r>
          <w:rPr>
            <w:rFonts w:asciiTheme="minorHAnsi" w:eastAsiaTheme="minorEastAsia" w:hAnsiTheme="minorHAnsi" w:cstheme="minorBidi"/>
            <w:sz w:val="22"/>
            <w:szCs w:val="22"/>
            <w:lang w:val="en-SE" w:eastAsia="en-SE"/>
          </w:rPr>
          <w:tab/>
        </w:r>
        <w:r>
          <w:t>Regional Commonwealth in the field of Communications (RCC) countries</w:t>
        </w:r>
        <w:r>
          <w:tab/>
        </w:r>
        <w:r>
          <w:fldChar w:fldCharType="begin"/>
        </w:r>
        <w:r>
          <w:instrText xml:space="preserve"> PAGEREF _Toc130417655 \h </w:instrText>
        </w:r>
      </w:ins>
      <w:r>
        <w:fldChar w:fldCharType="separate"/>
      </w:r>
      <w:ins w:id="80" w:author="D. Everaere" w:date="2023-03-22T22:46:00Z">
        <w:r>
          <w:t>20</w:t>
        </w:r>
        <w:r>
          <w:fldChar w:fldCharType="end"/>
        </w:r>
      </w:ins>
    </w:p>
    <w:p w14:paraId="66BDF8AA" w14:textId="4BE35BED" w:rsidR="00654860" w:rsidRDefault="00654860">
      <w:pPr>
        <w:pStyle w:val="TOC3"/>
        <w:rPr>
          <w:ins w:id="81" w:author="D. Everaere" w:date="2023-03-22T22:46:00Z"/>
          <w:rFonts w:asciiTheme="minorHAnsi" w:eastAsiaTheme="minorEastAsia" w:hAnsiTheme="minorHAnsi" w:cstheme="minorBidi"/>
          <w:sz w:val="22"/>
          <w:szCs w:val="22"/>
          <w:lang w:val="en-SE" w:eastAsia="en-SE"/>
        </w:rPr>
      </w:pPr>
      <w:ins w:id="82" w:author="D. Everaere" w:date="2023-03-22T22:46:00Z">
        <w:r>
          <w:t>4.1.3</w:t>
        </w:r>
        <w:r>
          <w:rPr>
            <w:rFonts w:asciiTheme="minorHAnsi" w:eastAsiaTheme="minorEastAsia" w:hAnsiTheme="minorHAnsi" w:cstheme="minorBidi"/>
            <w:sz w:val="22"/>
            <w:szCs w:val="22"/>
            <w:lang w:val="en-SE" w:eastAsia="en-SE"/>
          </w:rPr>
          <w:tab/>
        </w:r>
        <w:r>
          <w:t>UK</w:t>
        </w:r>
        <w:r>
          <w:tab/>
        </w:r>
        <w:r>
          <w:fldChar w:fldCharType="begin"/>
        </w:r>
        <w:r>
          <w:instrText xml:space="preserve"> PAGEREF _Toc130417656 \h </w:instrText>
        </w:r>
      </w:ins>
      <w:r>
        <w:fldChar w:fldCharType="separate"/>
      </w:r>
      <w:ins w:id="83" w:author="D. Everaere" w:date="2023-03-22T22:46:00Z">
        <w:r>
          <w:t>20</w:t>
        </w:r>
        <w:r>
          <w:fldChar w:fldCharType="end"/>
        </w:r>
      </w:ins>
    </w:p>
    <w:p w14:paraId="20F97F01" w14:textId="39DB78A7" w:rsidR="00654860" w:rsidRDefault="00654860">
      <w:pPr>
        <w:pStyle w:val="TOC3"/>
        <w:rPr>
          <w:ins w:id="84" w:author="D. Everaere" w:date="2023-03-22T22:46:00Z"/>
          <w:rFonts w:asciiTheme="minorHAnsi" w:eastAsiaTheme="minorEastAsia" w:hAnsiTheme="minorHAnsi" w:cstheme="minorBidi"/>
          <w:sz w:val="22"/>
          <w:szCs w:val="22"/>
          <w:lang w:val="en-SE" w:eastAsia="en-SE"/>
        </w:rPr>
      </w:pPr>
      <w:ins w:id="85" w:author="D. Everaere" w:date="2023-03-22T22:46:00Z">
        <w:r>
          <w:t>4.1.4</w:t>
        </w:r>
        <w:r>
          <w:rPr>
            <w:rFonts w:asciiTheme="minorHAnsi" w:eastAsiaTheme="minorEastAsia" w:hAnsiTheme="minorHAnsi" w:cstheme="minorBidi"/>
            <w:sz w:val="22"/>
            <w:szCs w:val="22"/>
            <w:lang w:val="en-SE" w:eastAsia="en-SE"/>
          </w:rPr>
          <w:tab/>
        </w:r>
        <w:r>
          <w:t>Saudi Arabia</w:t>
        </w:r>
        <w:r>
          <w:tab/>
        </w:r>
        <w:r>
          <w:fldChar w:fldCharType="begin"/>
        </w:r>
        <w:r>
          <w:instrText xml:space="preserve"> PAGEREF _Toc130417657 \h </w:instrText>
        </w:r>
      </w:ins>
      <w:r>
        <w:fldChar w:fldCharType="separate"/>
      </w:r>
      <w:ins w:id="86" w:author="D. Everaere" w:date="2023-03-22T22:46:00Z">
        <w:r>
          <w:t>21</w:t>
        </w:r>
        <w:r>
          <w:fldChar w:fldCharType="end"/>
        </w:r>
      </w:ins>
    </w:p>
    <w:p w14:paraId="1E8A1CC3" w14:textId="27D59960" w:rsidR="00654860" w:rsidRDefault="00654860">
      <w:pPr>
        <w:pStyle w:val="TOC3"/>
        <w:rPr>
          <w:ins w:id="87" w:author="D. Everaere" w:date="2023-03-22T22:46:00Z"/>
          <w:rFonts w:asciiTheme="minorHAnsi" w:eastAsiaTheme="minorEastAsia" w:hAnsiTheme="minorHAnsi" w:cstheme="minorBidi"/>
          <w:sz w:val="22"/>
          <w:szCs w:val="22"/>
          <w:lang w:val="en-SE" w:eastAsia="en-SE"/>
        </w:rPr>
      </w:pPr>
      <w:ins w:id="88" w:author="D. Everaere" w:date="2023-03-22T22:46:00Z">
        <w:r>
          <w:t>4.1.5</w:t>
        </w:r>
        <w:r>
          <w:rPr>
            <w:rFonts w:asciiTheme="minorHAnsi" w:eastAsiaTheme="minorEastAsia" w:hAnsiTheme="minorHAnsi" w:cstheme="minorBidi"/>
            <w:sz w:val="22"/>
            <w:szCs w:val="22"/>
            <w:lang w:val="en-SE" w:eastAsia="en-SE"/>
          </w:rPr>
          <w:tab/>
        </w:r>
        <w:r>
          <w:t>United Arab Emirates</w:t>
        </w:r>
        <w:r>
          <w:tab/>
        </w:r>
        <w:r>
          <w:fldChar w:fldCharType="begin"/>
        </w:r>
        <w:r>
          <w:instrText xml:space="preserve"> PAGEREF _Toc130417658 \h </w:instrText>
        </w:r>
      </w:ins>
      <w:r>
        <w:fldChar w:fldCharType="separate"/>
      </w:r>
      <w:ins w:id="89" w:author="D. Everaere" w:date="2023-03-22T22:46:00Z">
        <w:r>
          <w:t>21</w:t>
        </w:r>
        <w:r>
          <w:fldChar w:fldCharType="end"/>
        </w:r>
      </w:ins>
    </w:p>
    <w:p w14:paraId="337E1EB0" w14:textId="32BB09AF" w:rsidR="00654860" w:rsidRDefault="00654860">
      <w:pPr>
        <w:pStyle w:val="TOC3"/>
        <w:rPr>
          <w:ins w:id="90" w:author="D. Everaere" w:date="2023-03-22T22:46:00Z"/>
          <w:rFonts w:asciiTheme="minorHAnsi" w:eastAsiaTheme="minorEastAsia" w:hAnsiTheme="minorHAnsi" w:cstheme="minorBidi"/>
          <w:sz w:val="22"/>
          <w:szCs w:val="22"/>
          <w:lang w:val="en-SE" w:eastAsia="en-SE"/>
        </w:rPr>
      </w:pPr>
      <w:ins w:id="91" w:author="D. Everaere" w:date="2023-03-22T22:46:00Z">
        <w:r w:rsidRPr="00B628B7">
          <w:rPr>
            <w:lang w:val="en-US"/>
          </w:rPr>
          <w:t>4.1.6</w:t>
        </w:r>
        <w:r>
          <w:rPr>
            <w:rFonts w:asciiTheme="minorHAnsi" w:eastAsiaTheme="minorEastAsia" w:hAnsiTheme="minorHAnsi" w:cstheme="minorBidi"/>
            <w:sz w:val="22"/>
            <w:szCs w:val="22"/>
            <w:lang w:val="en-SE" w:eastAsia="en-SE"/>
          </w:rPr>
          <w:tab/>
        </w:r>
        <w:r w:rsidRPr="00B628B7">
          <w:rPr>
            <w:lang w:val="en-US"/>
          </w:rPr>
          <w:t>African Telecommunication Union</w:t>
        </w:r>
        <w:r>
          <w:tab/>
        </w:r>
        <w:r>
          <w:fldChar w:fldCharType="begin"/>
        </w:r>
        <w:r>
          <w:instrText xml:space="preserve"> PAGEREF _Toc130417659 \h </w:instrText>
        </w:r>
      </w:ins>
      <w:r>
        <w:fldChar w:fldCharType="separate"/>
      </w:r>
      <w:ins w:id="92" w:author="D. Everaere" w:date="2023-03-22T22:46:00Z">
        <w:r>
          <w:t>21</w:t>
        </w:r>
        <w:r>
          <w:fldChar w:fldCharType="end"/>
        </w:r>
      </w:ins>
    </w:p>
    <w:p w14:paraId="086C021C" w14:textId="3A8CDABF" w:rsidR="00654860" w:rsidRDefault="00654860">
      <w:pPr>
        <w:pStyle w:val="TOC3"/>
        <w:rPr>
          <w:ins w:id="93" w:author="D. Everaere" w:date="2023-03-22T22:46:00Z"/>
          <w:rFonts w:asciiTheme="minorHAnsi" w:eastAsiaTheme="minorEastAsia" w:hAnsiTheme="minorHAnsi" w:cstheme="minorBidi"/>
          <w:sz w:val="22"/>
          <w:szCs w:val="22"/>
          <w:lang w:val="en-SE" w:eastAsia="en-SE"/>
        </w:rPr>
      </w:pPr>
      <w:ins w:id="94" w:author="D. Everaere" w:date="2023-03-22T22:46:00Z">
        <w:r>
          <w:t>4.1.7</w:t>
        </w:r>
        <w:r>
          <w:rPr>
            <w:rFonts w:asciiTheme="minorHAnsi" w:eastAsiaTheme="minorEastAsia" w:hAnsiTheme="minorHAnsi" w:cstheme="minorBidi"/>
            <w:sz w:val="22"/>
            <w:szCs w:val="22"/>
            <w:lang w:val="en-SE" w:eastAsia="en-SE"/>
          </w:rPr>
          <w:tab/>
        </w:r>
        <w:r>
          <w:t>Morocco</w:t>
        </w:r>
        <w:r>
          <w:tab/>
        </w:r>
        <w:r>
          <w:fldChar w:fldCharType="begin"/>
        </w:r>
        <w:r>
          <w:instrText xml:space="preserve"> PAGEREF _Toc130417660 \h </w:instrText>
        </w:r>
      </w:ins>
      <w:r>
        <w:fldChar w:fldCharType="separate"/>
      </w:r>
      <w:ins w:id="95" w:author="D. Everaere" w:date="2023-03-22T22:46:00Z">
        <w:r>
          <w:t>22</w:t>
        </w:r>
        <w:r>
          <w:fldChar w:fldCharType="end"/>
        </w:r>
      </w:ins>
    </w:p>
    <w:p w14:paraId="32999A2E" w14:textId="4EC22DA6" w:rsidR="00654860" w:rsidRDefault="00654860">
      <w:pPr>
        <w:pStyle w:val="TOC3"/>
        <w:rPr>
          <w:ins w:id="96" w:author="D. Everaere" w:date="2023-03-22T22:46:00Z"/>
          <w:rFonts w:asciiTheme="minorHAnsi" w:eastAsiaTheme="minorEastAsia" w:hAnsiTheme="minorHAnsi" w:cstheme="minorBidi"/>
          <w:sz w:val="22"/>
          <w:szCs w:val="22"/>
          <w:lang w:val="en-SE" w:eastAsia="en-SE"/>
        </w:rPr>
      </w:pPr>
      <w:ins w:id="97" w:author="D. Everaere" w:date="2023-03-22T22:46:00Z">
        <w:r>
          <w:t>4.1.8</w:t>
        </w:r>
        <w:r>
          <w:rPr>
            <w:rFonts w:asciiTheme="minorHAnsi" w:eastAsiaTheme="minorEastAsia" w:hAnsiTheme="minorHAnsi" w:cstheme="minorBidi"/>
            <w:sz w:val="22"/>
            <w:szCs w:val="22"/>
            <w:lang w:val="en-SE" w:eastAsia="en-SE"/>
          </w:rPr>
          <w:tab/>
        </w:r>
        <w:r>
          <w:t>Kenya</w:t>
        </w:r>
        <w:r>
          <w:tab/>
        </w:r>
        <w:r>
          <w:fldChar w:fldCharType="begin"/>
        </w:r>
        <w:r>
          <w:instrText xml:space="preserve"> PAGEREF _Toc130417661 \h </w:instrText>
        </w:r>
      </w:ins>
      <w:r>
        <w:fldChar w:fldCharType="separate"/>
      </w:r>
      <w:ins w:id="98" w:author="D. Everaere" w:date="2023-03-22T22:46:00Z">
        <w:r>
          <w:t>22</w:t>
        </w:r>
        <w:r>
          <w:fldChar w:fldCharType="end"/>
        </w:r>
      </w:ins>
    </w:p>
    <w:p w14:paraId="49BC9E6B" w14:textId="1671A00F" w:rsidR="00654860" w:rsidRDefault="00654860">
      <w:pPr>
        <w:pStyle w:val="TOC3"/>
        <w:rPr>
          <w:ins w:id="99" w:author="D. Everaere" w:date="2023-03-22T22:46:00Z"/>
          <w:rFonts w:asciiTheme="minorHAnsi" w:eastAsiaTheme="minorEastAsia" w:hAnsiTheme="minorHAnsi" w:cstheme="minorBidi"/>
          <w:sz w:val="22"/>
          <w:szCs w:val="22"/>
          <w:lang w:val="en-SE" w:eastAsia="en-SE"/>
        </w:rPr>
      </w:pPr>
      <w:ins w:id="100" w:author="D. Everaere" w:date="2023-03-22T22:46:00Z">
        <w:r>
          <w:t>4.1.9</w:t>
        </w:r>
        <w:r>
          <w:rPr>
            <w:rFonts w:asciiTheme="minorHAnsi" w:eastAsiaTheme="minorEastAsia" w:hAnsiTheme="minorHAnsi" w:cstheme="minorBidi"/>
            <w:sz w:val="22"/>
            <w:szCs w:val="22"/>
            <w:lang w:val="en-SE" w:eastAsia="en-SE"/>
          </w:rPr>
          <w:tab/>
        </w:r>
        <w:r>
          <w:t>Qatar</w:t>
        </w:r>
        <w:r>
          <w:tab/>
        </w:r>
        <w:r>
          <w:fldChar w:fldCharType="begin"/>
        </w:r>
        <w:r>
          <w:instrText xml:space="preserve"> PAGEREF _Toc130417662 \h </w:instrText>
        </w:r>
      </w:ins>
      <w:r>
        <w:fldChar w:fldCharType="separate"/>
      </w:r>
      <w:ins w:id="101" w:author="D. Everaere" w:date="2023-03-22T22:46:00Z">
        <w:r>
          <w:t>22</w:t>
        </w:r>
        <w:r>
          <w:fldChar w:fldCharType="end"/>
        </w:r>
      </w:ins>
    </w:p>
    <w:p w14:paraId="64164231" w14:textId="048D1F8D" w:rsidR="00654860" w:rsidRDefault="00654860">
      <w:pPr>
        <w:pStyle w:val="TOC3"/>
        <w:rPr>
          <w:ins w:id="102" w:author="D. Everaere" w:date="2023-03-22T22:46:00Z"/>
          <w:rFonts w:asciiTheme="minorHAnsi" w:eastAsiaTheme="minorEastAsia" w:hAnsiTheme="minorHAnsi" w:cstheme="minorBidi"/>
          <w:sz w:val="22"/>
          <w:szCs w:val="22"/>
          <w:lang w:val="en-SE" w:eastAsia="en-SE"/>
        </w:rPr>
      </w:pPr>
      <w:ins w:id="103" w:author="D. Everaere" w:date="2023-03-22T22:46:00Z">
        <w:r>
          <w:t>4.1.10</w:t>
        </w:r>
        <w:r>
          <w:rPr>
            <w:rFonts w:asciiTheme="minorHAnsi" w:eastAsiaTheme="minorEastAsia" w:hAnsiTheme="minorHAnsi" w:cstheme="minorBidi"/>
            <w:sz w:val="22"/>
            <w:szCs w:val="22"/>
            <w:lang w:val="en-SE" w:eastAsia="en-SE"/>
          </w:rPr>
          <w:tab/>
        </w:r>
        <w:r>
          <w:t>Jordan</w:t>
        </w:r>
        <w:r>
          <w:tab/>
        </w:r>
        <w:r>
          <w:fldChar w:fldCharType="begin"/>
        </w:r>
        <w:r>
          <w:instrText xml:space="preserve"> PAGEREF _Toc130417663 \h </w:instrText>
        </w:r>
      </w:ins>
      <w:r>
        <w:fldChar w:fldCharType="separate"/>
      </w:r>
      <w:ins w:id="104" w:author="D. Everaere" w:date="2023-03-22T22:46:00Z">
        <w:r>
          <w:t>22</w:t>
        </w:r>
        <w:r>
          <w:fldChar w:fldCharType="end"/>
        </w:r>
      </w:ins>
    </w:p>
    <w:p w14:paraId="44F62B0A" w14:textId="7ECC8E42" w:rsidR="00654860" w:rsidRDefault="00654860">
      <w:pPr>
        <w:pStyle w:val="TOC3"/>
        <w:rPr>
          <w:ins w:id="105" w:author="D. Everaere" w:date="2023-03-22T22:46:00Z"/>
          <w:rFonts w:asciiTheme="minorHAnsi" w:eastAsiaTheme="minorEastAsia" w:hAnsiTheme="minorHAnsi" w:cstheme="minorBidi"/>
          <w:sz w:val="22"/>
          <w:szCs w:val="22"/>
          <w:lang w:val="en-SE" w:eastAsia="en-SE"/>
        </w:rPr>
      </w:pPr>
      <w:ins w:id="106" w:author="D. Everaere" w:date="2023-03-22T22:46:00Z">
        <w:r>
          <w:t>4.1.11</w:t>
        </w:r>
        <w:r>
          <w:rPr>
            <w:rFonts w:asciiTheme="minorHAnsi" w:eastAsiaTheme="minorEastAsia" w:hAnsiTheme="minorHAnsi" w:cstheme="minorBidi"/>
            <w:sz w:val="22"/>
            <w:szCs w:val="22"/>
            <w:lang w:val="en-SE" w:eastAsia="en-SE"/>
          </w:rPr>
          <w:tab/>
        </w:r>
        <w:r>
          <w:t>Russian Federation</w:t>
        </w:r>
        <w:r>
          <w:tab/>
        </w:r>
        <w:r>
          <w:fldChar w:fldCharType="begin"/>
        </w:r>
        <w:r>
          <w:instrText xml:space="preserve"> PAGEREF _Toc130417664 \h </w:instrText>
        </w:r>
      </w:ins>
      <w:r>
        <w:fldChar w:fldCharType="separate"/>
      </w:r>
      <w:ins w:id="107" w:author="D. Everaere" w:date="2023-03-22T22:46:00Z">
        <w:r>
          <w:t>23</w:t>
        </w:r>
        <w:r>
          <w:fldChar w:fldCharType="end"/>
        </w:r>
      </w:ins>
    </w:p>
    <w:p w14:paraId="32DE0549" w14:textId="34264DE5" w:rsidR="00654860" w:rsidRDefault="00654860">
      <w:pPr>
        <w:pStyle w:val="TOC2"/>
        <w:rPr>
          <w:ins w:id="108" w:author="D. Everaere" w:date="2023-03-22T22:46:00Z"/>
          <w:rFonts w:asciiTheme="minorHAnsi" w:eastAsiaTheme="minorEastAsia" w:hAnsiTheme="minorHAnsi" w:cstheme="minorBidi"/>
          <w:sz w:val="22"/>
          <w:szCs w:val="22"/>
          <w:lang w:val="en-SE" w:eastAsia="en-SE"/>
        </w:rPr>
      </w:pPr>
      <w:ins w:id="109" w:author="D. Everaere" w:date="2023-03-22T22:46:00Z">
        <w:r>
          <w:t xml:space="preserve">4.2 </w:t>
        </w:r>
        <w:r>
          <w:rPr>
            <w:rFonts w:asciiTheme="minorHAnsi" w:eastAsiaTheme="minorEastAsia" w:hAnsiTheme="minorHAnsi" w:cstheme="minorBidi"/>
            <w:sz w:val="22"/>
            <w:szCs w:val="22"/>
            <w:lang w:val="en-SE" w:eastAsia="en-SE"/>
          </w:rPr>
          <w:tab/>
        </w:r>
        <w:r>
          <w:t>ITU Region 2</w:t>
        </w:r>
        <w:r>
          <w:tab/>
        </w:r>
        <w:r>
          <w:fldChar w:fldCharType="begin"/>
        </w:r>
        <w:r>
          <w:instrText xml:space="preserve"> PAGEREF _Toc130417665 \h </w:instrText>
        </w:r>
      </w:ins>
      <w:r>
        <w:fldChar w:fldCharType="separate"/>
      </w:r>
      <w:ins w:id="110" w:author="D. Everaere" w:date="2023-03-22T22:46:00Z">
        <w:r>
          <w:t>24</w:t>
        </w:r>
        <w:r>
          <w:fldChar w:fldCharType="end"/>
        </w:r>
      </w:ins>
    </w:p>
    <w:p w14:paraId="0A7D9585" w14:textId="55260BFE" w:rsidR="00654860" w:rsidRDefault="00654860">
      <w:pPr>
        <w:pStyle w:val="TOC3"/>
        <w:rPr>
          <w:ins w:id="111" w:author="D. Everaere" w:date="2023-03-22T22:46:00Z"/>
          <w:rFonts w:asciiTheme="minorHAnsi" w:eastAsiaTheme="minorEastAsia" w:hAnsiTheme="minorHAnsi" w:cstheme="minorBidi"/>
          <w:sz w:val="22"/>
          <w:szCs w:val="22"/>
          <w:lang w:val="en-SE" w:eastAsia="en-SE"/>
        </w:rPr>
      </w:pPr>
      <w:ins w:id="112" w:author="D. Everaere" w:date="2023-03-22T22:46:00Z">
        <w:r>
          <w:t xml:space="preserve">4.2.1 </w:t>
        </w:r>
        <w:r>
          <w:rPr>
            <w:rFonts w:asciiTheme="minorHAnsi" w:eastAsiaTheme="minorEastAsia" w:hAnsiTheme="minorHAnsi" w:cstheme="minorBidi"/>
            <w:sz w:val="22"/>
            <w:szCs w:val="22"/>
            <w:lang w:val="en-SE" w:eastAsia="en-SE"/>
          </w:rPr>
          <w:tab/>
        </w:r>
        <w:r>
          <w:t>USA</w:t>
        </w:r>
        <w:r>
          <w:tab/>
        </w:r>
        <w:r>
          <w:fldChar w:fldCharType="begin"/>
        </w:r>
        <w:r>
          <w:instrText xml:space="preserve"> PAGEREF _Toc130417666 \h </w:instrText>
        </w:r>
      </w:ins>
      <w:r>
        <w:fldChar w:fldCharType="separate"/>
      </w:r>
      <w:ins w:id="113" w:author="D. Everaere" w:date="2023-03-22T22:46:00Z">
        <w:r>
          <w:t>24</w:t>
        </w:r>
        <w:r>
          <w:fldChar w:fldCharType="end"/>
        </w:r>
      </w:ins>
    </w:p>
    <w:p w14:paraId="0EDDB42F" w14:textId="1CD9F0D2" w:rsidR="00654860" w:rsidRDefault="00654860">
      <w:pPr>
        <w:pStyle w:val="TOC4"/>
        <w:rPr>
          <w:ins w:id="114" w:author="D. Everaere" w:date="2023-03-22T22:46:00Z"/>
          <w:rFonts w:asciiTheme="minorHAnsi" w:eastAsiaTheme="minorEastAsia" w:hAnsiTheme="minorHAnsi" w:cstheme="minorBidi"/>
          <w:sz w:val="22"/>
          <w:szCs w:val="22"/>
          <w:lang w:val="en-SE" w:eastAsia="en-SE"/>
        </w:rPr>
      </w:pPr>
      <w:ins w:id="115" w:author="D. Everaere" w:date="2023-03-22T22:46:00Z">
        <w:r>
          <w:t>4.2.1.1</w:t>
        </w:r>
        <w:r>
          <w:rPr>
            <w:rFonts w:asciiTheme="minorHAnsi" w:eastAsiaTheme="minorEastAsia" w:hAnsiTheme="minorHAnsi" w:cstheme="minorBidi"/>
            <w:sz w:val="22"/>
            <w:szCs w:val="22"/>
            <w:lang w:val="en-SE" w:eastAsia="en-SE"/>
          </w:rPr>
          <w:tab/>
        </w:r>
        <w:r>
          <w:t>Introduction</w:t>
        </w:r>
        <w:r>
          <w:tab/>
        </w:r>
        <w:r>
          <w:fldChar w:fldCharType="begin"/>
        </w:r>
        <w:r>
          <w:instrText xml:space="preserve"> PAGEREF _Toc130417667 \h </w:instrText>
        </w:r>
      </w:ins>
      <w:r>
        <w:fldChar w:fldCharType="separate"/>
      </w:r>
      <w:ins w:id="116" w:author="D. Everaere" w:date="2023-03-22T22:46:00Z">
        <w:r>
          <w:t>24</w:t>
        </w:r>
        <w:r>
          <w:fldChar w:fldCharType="end"/>
        </w:r>
      </w:ins>
    </w:p>
    <w:p w14:paraId="6A5630A2" w14:textId="5C54F0BD" w:rsidR="00654860" w:rsidRDefault="00654860">
      <w:pPr>
        <w:pStyle w:val="TOC4"/>
        <w:rPr>
          <w:ins w:id="117" w:author="D. Everaere" w:date="2023-03-22T22:46:00Z"/>
          <w:rFonts w:asciiTheme="minorHAnsi" w:eastAsiaTheme="minorEastAsia" w:hAnsiTheme="minorHAnsi" w:cstheme="minorBidi"/>
          <w:sz w:val="22"/>
          <w:szCs w:val="22"/>
          <w:lang w:val="en-SE" w:eastAsia="en-SE"/>
        </w:rPr>
      </w:pPr>
      <w:ins w:id="118" w:author="D. Everaere" w:date="2023-03-22T22:46:00Z">
        <w:r>
          <w:t>4.2.1.2</w:t>
        </w:r>
        <w:r>
          <w:rPr>
            <w:rFonts w:asciiTheme="minorHAnsi" w:eastAsiaTheme="minorEastAsia" w:hAnsiTheme="minorHAnsi" w:cstheme="minorBidi"/>
            <w:sz w:val="22"/>
            <w:szCs w:val="22"/>
            <w:lang w:val="en-SE" w:eastAsia="en-SE"/>
          </w:rPr>
          <w:tab/>
        </w:r>
        <w:r>
          <w:t>Licensed operations</w:t>
        </w:r>
        <w:r>
          <w:tab/>
        </w:r>
        <w:r>
          <w:fldChar w:fldCharType="begin"/>
        </w:r>
        <w:r>
          <w:instrText xml:space="preserve"> PAGEREF _Toc130417668 \h </w:instrText>
        </w:r>
      </w:ins>
      <w:r>
        <w:fldChar w:fldCharType="separate"/>
      </w:r>
      <w:ins w:id="119" w:author="D. Everaere" w:date="2023-03-22T22:46:00Z">
        <w:r>
          <w:t>25</w:t>
        </w:r>
        <w:r>
          <w:fldChar w:fldCharType="end"/>
        </w:r>
      </w:ins>
    </w:p>
    <w:p w14:paraId="0794B496" w14:textId="3B4E560E" w:rsidR="00654860" w:rsidRDefault="00654860">
      <w:pPr>
        <w:pStyle w:val="TOC4"/>
        <w:rPr>
          <w:ins w:id="120" w:author="D. Everaere" w:date="2023-03-22T22:46:00Z"/>
          <w:rFonts w:asciiTheme="minorHAnsi" w:eastAsiaTheme="minorEastAsia" w:hAnsiTheme="minorHAnsi" w:cstheme="minorBidi"/>
          <w:sz w:val="22"/>
          <w:szCs w:val="22"/>
          <w:lang w:val="en-SE" w:eastAsia="en-SE"/>
        </w:rPr>
      </w:pPr>
      <w:ins w:id="121" w:author="D. Everaere" w:date="2023-03-22T22:46:00Z">
        <w:r>
          <w:t>4.2.1.3</w:t>
        </w:r>
        <w:r>
          <w:rPr>
            <w:rFonts w:asciiTheme="minorHAnsi" w:eastAsiaTheme="minorEastAsia" w:hAnsiTheme="minorHAnsi" w:cstheme="minorBidi"/>
            <w:sz w:val="22"/>
            <w:szCs w:val="22"/>
            <w:lang w:val="en-SE" w:eastAsia="en-SE"/>
          </w:rPr>
          <w:tab/>
        </w:r>
        <w:r>
          <w:t>Unlicensed operations</w:t>
        </w:r>
        <w:r>
          <w:tab/>
        </w:r>
        <w:r>
          <w:fldChar w:fldCharType="begin"/>
        </w:r>
        <w:r>
          <w:instrText xml:space="preserve"> PAGEREF _Toc130417669 \h </w:instrText>
        </w:r>
      </w:ins>
      <w:r>
        <w:fldChar w:fldCharType="separate"/>
      </w:r>
      <w:ins w:id="122" w:author="D. Everaere" w:date="2023-03-22T22:46:00Z">
        <w:r>
          <w:t>26</w:t>
        </w:r>
        <w:r>
          <w:fldChar w:fldCharType="end"/>
        </w:r>
      </w:ins>
    </w:p>
    <w:p w14:paraId="6EE08A06" w14:textId="5B588E42" w:rsidR="00654860" w:rsidRDefault="00654860">
      <w:pPr>
        <w:pStyle w:val="TOC5"/>
        <w:rPr>
          <w:ins w:id="123" w:author="D. Everaere" w:date="2023-03-22T22:46:00Z"/>
          <w:rFonts w:asciiTheme="minorHAnsi" w:eastAsiaTheme="minorEastAsia" w:hAnsiTheme="minorHAnsi" w:cstheme="minorBidi"/>
          <w:sz w:val="22"/>
          <w:szCs w:val="22"/>
          <w:lang w:val="en-SE" w:eastAsia="en-SE"/>
        </w:rPr>
      </w:pPr>
      <w:ins w:id="124" w:author="D. Everaere" w:date="2023-03-22T22:46:00Z">
        <w:r>
          <w:t xml:space="preserve">4.2.1.3.1  </w:t>
        </w:r>
        <w:r>
          <w:rPr>
            <w:rFonts w:asciiTheme="minorHAnsi" w:eastAsiaTheme="minorEastAsia" w:hAnsiTheme="minorHAnsi" w:cstheme="minorBidi"/>
            <w:sz w:val="22"/>
            <w:szCs w:val="22"/>
            <w:lang w:val="en-SE" w:eastAsia="en-SE"/>
          </w:rPr>
          <w:tab/>
        </w:r>
        <w:r>
          <w:t>Standard-power operations</w:t>
        </w:r>
        <w:r>
          <w:tab/>
        </w:r>
        <w:r>
          <w:fldChar w:fldCharType="begin"/>
        </w:r>
        <w:r>
          <w:instrText xml:space="preserve"> PAGEREF _Toc130417670 \h </w:instrText>
        </w:r>
      </w:ins>
      <w:r>
        <w:fldChar w:fldCharType="separate"/>
      </w:r>
      <w:ins w:id="125" w:author="D. Everaere" w:date="2023-03-22T22:46:00Z">
        <w:r>
          <w:t>26</w:t>
        </w:r>
        <w:r>
          <w:fldChar w:fldCharType="end"/>
        </w:r>
      </w:ins>
    </w:p>
    <w:p w14:paraId="371BF67A" w14:textId="1BB7FB94" w:rsidR="00654860" w:rsidRDefault="00654860">
      <w:pPr>
        <w:pStyle w:val="TOC5"/>
        <w:rPr>
          <w:ins w:id="126" w:author="D. Everaere" w:date="2023-03-22T22:46:00Z"/>
          <w:rFonts w:asciiTheme="minorHAnsi" w:eastAsiaTheme="minorEastAsia" w:hAnsiTheme="minorHAnsi" w:cstheme="minorBidi"/>
          <w:sz w:val="22"/>
          <w:szCs w:val="22"/>
          <w:lang w:val="en-SE" w:eastAsia="en-SE"/>
        </w:rPr>
      </w:pPr>
      <w:ins w:id="127" w:author="D. Everaere" w:date="2023-03-22T22:46:00Z">
        <w:r>
          <w:t xml:space="preserve">4.2.1.3.2 </w:t>
        </w:r>
        <w:r>
          <w:rPr>
            <w:rFonts w:asciiTheme="minorHAnsi" w:eastAsiaTheme="minorEastAsia" w:hAnsiTheme="minorHAnsi" w:cstheme="minorBidi"/>
            <w:sz w:val="22"/>
            <w:szCs w:val="22"/>
            <w:lang w:val="en-SE" w:eastAsia="en-SE"/>
          </w:rPr>
          <w:tab/>
        </w:r>
        <w:r>
          <w:t>Low-power operations</w:t>
        </w:r>
        <w:r>
          <w:tab/>
        </w:r>
        <w:r>
          <w:fldChar w:fldCharType="begin"/>
        </w:r>
        <w:r>
          <w:instrText xml:space="preserve"> PAGEREF _Toc130417671 \h </w:instrText>
        </w:r>
      </w:ins>
      <w:r>
        <w:fldChar w:fldCharType="separate"/>
      </w:r>
      <w:ins w:id="128" w:author="D. Everaere" w:date="2023-03-22T22:46:00Z">
        <w:r>
          <w:t>27</w:t>
        </w:r>
        <w:r>
          <w:fldChar w:fldCharType="end"/>
        </w:r>
      </w:ins>
    </w:p>
    <w:p w14:paraId="46CB682F" w14:textId="7A63B2FE" w:rsidR="00654860" w:rsidRDefault="00654860">
      <w:pPr>
        <w:pStyle w:val="TOC5"/>
        <w:rPr>
          <w:ins w:id="129" w:author="D. Everaere" w:date="2023-03-22T22:46:00Z"/>
          <w:rFonts w:asciiTheme="minorHAnsi" w:eastAsiaTheme="minorEastAsia" w:hAnsiTheme="minorHAnsi" w:cstheme="minorBidi"/>
          <w:sz w:val="22"/>
          <w:szCs w:val="22"/>
          <w:lang w:val="en-SE" w:eastAsia="en-SE"/>
        </w:rPr>
      </w:pPr>
      <w:ins w:id="130" w:author="D. Everaere" w:date="2023-03-22T22:46:00Z">
        <w:r>
          <w:t>4.2.1.3.3</w:t>
        </w:r>
        <w:r>
          <w:rPr>
            <w:rFonts w:asciiTheme="minorHAnsi" w:eastAsiaTheme="minorEastAsia" w:hAnsiTheme="minorHAnsi" w:cstheme="minorBidi"/>
            <w:sz w:val="22"/>
            <w:szCs w:val="22"/>
            <w:lang w:val="en-SE" w:eastAsia="en-SE"/>
          </w:rPr>
          <w:tab/>
        </w:r>
        <w:r>
          <w:t>Common requirements to the entire 6GHz band</w:t>
        </w:r>
        <w:r>
          <w:tab/>
        </w:r>
        <w:r>
          <w:fldChar w:fldCharType="begin"/>
        </w:r>
        <w:r>
          <w:instrText xml:space="preserve"> PAGEREF _Toc130417672 \h </w:instrText>
        </w:r>
      </w:ins>
      <w:r>
        <w:fldChar w:fldCharType="separate"/>
      </w:r>
      <w:ins w:id="131" w:author="D. Everaere" w:date="2023-03-22T22:46:00Z">
        <w:r>
          <w:t>27</w:t>
        </w:r>
        <w:r>
          <w:fldChar w:fldCharType="end"/>
        </w:r>
      </w:ins>
    </w:p>
    <w:p w14:paraId="04689FF4" w14:textId="198D4869" w:rsidR="00654860" w:rsidRDefault="00654860">
      <w:pPr>
        <w:pStyle w:val="TOC3"/>
        <w:rPr>
          <w:ins w:id="132" w:author="D. Everaere" w:date="2023-03-22T22:46:00Z"/>
          <w:rFonts w:asciiTheme="minorHAnsi" w:eastAsiaTheme="minorEastAsia" w:hAnsiTheme="minorHAnsi" w:cstheme="minorBidi"/>
          <w:sz w:val="22"/>
          <w:szCs w:val="22"/>
          <w:lang w:val="en-SE" w:eastAsia="en-SE"/>
        </w:rPr>
      </w:pPr>
      <w:ins w:id="133" w:author="D. Everaere" w:date="2023-03-22T22:46:00Z">
        <w:r>
          <w:t>4.2.2</w:t>
        </w:r>
        <w:r>
          <w:rPr>
            <w:rFonts w:asciiTheme="minorHAnsi" w:eastAsiaTheme="minorEastAsia" w:hAnsiTheme="minorHAnsi" w:cstheme="minorBidi"/>
            <w:sz w:val="22"/>
            <w:szCs w:val="22"/>
            <w:lang w:val="en-SE" w:eastAsia="en-SE"/>
          </w:rPr>
          <w:tab/>
        </w:r>
        <w:r>
          <w:t>Canada</w:t>
        </w:r>
        <w:r>
          <w:tab/>
        </w:r>
        <w:r>
          <w:fldChar w:fldCharType="begin"/>
        </w:r>
        <w:r>
          <w:instrText xml:space="preserve"> PAGEREF _Toc130417673 \h </w:instrText>
        </w:r>
      </w:ins>
      <w:r>
        <w:fldChar w:fldCharType="separate"/>
      </w:r>
      <w:ins w:id="134" w:author="D. Everaere" w:date="2023-03-22T22:46:00Z">
        <w:r>
          <w:t>27</w:t>
        </w:r>
        <w:r>
          <w:fldChar w:fldCharType="end"/>
        </w:r>
      </w:ins>
    </w:p>
    <w:p w14:paraId="3CCD150E" w14:textId="3427F960" w:rsidR="00654860" w:rsidRDefault="00654860">
      <w:pPr>
        <w:pStyle w:val="TOC3"/>
        <w:rPr>
          <w:ins w:id="135" w:author="D. Everaere" w:date="2023-03-22T22:46:00Z"/>
          <w:rFonts w:asciiTheme="minorHAnsi" w:eastAsiaTheme="minorEastAsia" w:hAnsiTheme="minorHAnsi" w:cstheme="minorBidi"/>
          <w:sz w:val="22"/>
          <w:szCs w:val="22"/>
          <w:lang w:val="en-SE" w:eastAsia="en-SE"/>
        </w:rPr>
      </w:pPr>
      <w:ins w:id="136" w:author="D. Everaere" w:date="2023-03-22T22:46:00Z">
        <w:r>
          <w:t>4.2.3</w:t>
        </w:r>
        <w:r>
          <w:rPr>
            <w:rFonts w:asciiTheme="minorHAnsi" w:eastAsiaTheme="minorEastAsia" w:hAnsiTheme="minorHAnsi" w:cstheme="minorBidi"/>
            <w:sz w:val="22"/>
            <w:szCs w:val="22"/>
            <w:lang w:val="en-SE" w:eastAsia="en-SE"/>
          </w:rPr>
          <w:tab/>
        </w:r>
        <w:r>
          <w:t>Brazil</w:t>
        </w:r>
        <w:r>
          <w:tab/>
        </w:r>
        <w:r>
          <w:fldChar w:fldCharType="begin"/>
        </w:r>
        <w:r>
          <w:instrText xml:space="preserve"> PAGEREF _Toc130417674 \h </w:instrText>
        </w:r>
      </w:ins>
      <w:r>
        <w:fldChar w:fldCharType="separate"/>
      </w:r>
      <w:ins w:id="137" w:author="D. Everaere" w:date="2023-03-22T22:46:00Z">
        <w:r>
          <w:t>28</w:t>
        </w:r>
        <w:r>
          <w:fldChar w:fldCharType="end"/>
        </w:r>
      </w:ins>
    </w:p>
    <w:p w14:paraId="22AD8385" w14:textId="2E313FDB" w:rsidR="00654860" w:rsidRDefault="00654860">
      <w:pPr>
        <w:pStyle w:val="TOC3"/>
        <w:rPr>
          <w:ins w:id="138" w:author="D. Everaere" w:date="2023-03-22T22:46:00Z"/>
          <w:rFonts w:asciiTheme="minorHAnsi" w:eastAsiaTheme="minorEastAsia" w:hAnsiTheme="minorHAnsi" w:cstheme="minorBidi"/>
          <w:sz w:val="22"/>
          <w:szCs w:val="22"/>
          <w:lang w:val="en-SE" w:eastAsia="en-SE"/>
        </w:rPr>
      </w:pPr>
      <w:ins w:id="139" w:author="D. Everaere" w:date="2023-03-22T22:46:00Z">
        <w:r>
          <w:t>4.2.4</w:t>
        </w:r>
        <w:r>
          <w:rPr>
            <w:rFonts w:asciiTheme="minorHAnsi" w:eastAsiaTheme="minorEastAsia" w:hAnsiTheme="minorHAnsi" w:cstheme="minorBidi"/>
            <w:sz w:val="22"/>
            <w:szCs w:val="22"/>
            <w:lang w:val="en-SE" w:eastAsia="en-SE"/>
          </w:rPr>
          <w:tab/>
        </w:r>
        <w:r>
          <w:t>Peru</w:t>
        </w:r>
        <w:r>
          <w:tab/>
        </w:r>
        <w:r>
          <w:fldChar w:fldCharType="begin"/>
        </w:r>
        <w:r>
          <w:instrText xml:space="preserve"> PAGEREF _Toc130417675 \h </w:instrText>
        </w:r>
      </w:ins>
      <w:r>
        <w:fldChar w:fldCharType="separate"/>
      </w:r>
      <w:ins w:id="140" w:author="D. Everaere" w:date="2023-03-22T22:46:00Z">
        <w:r>
          <w:t>29</w:t>
        </w:r>
        <w:r>
          <w:fldChar w:fldCharType="end"/>
        </w:r>
      </w:ins>
    </w:p>
    <w:p w14:paraId="759B3917" w14:textId="0576A7E7" w:rsidR="00654860" w:rsidRDefault="00654860">
      <w:pPr>
        <w:pStyle w:val="TOC3"/>
        <w:rPr>
          <w:ins w:id="141" w:author="D. Everaere" w:date="2023-03-22T22:46:00Z"/>
          <w:rFonts w:asciiTheme="minorHAnsi" w:eastAsiaTheme="minorEastAsia" w:hAnsiTheme="minorHAnsi" w:cstheme="minorBidi"/>
          <w:sz w:val="22"/>
          <w:szCs w:val="22"/>
          <w:lang w:val="en-SE" w:eastAsia="en-SE"/>
        </w:rPr>
      </w:pPr>
      <w:ins w:id="142" w:author="D. Everaere" w:date="2023-03-22T22:46:00Z">
        <w:r>
          <w:t>4.2.5</w:t>
        </w:r>
        <w:r>
          <w:rPr>
            <w:rFonts w:asciiTheme="minorHAnsi" w:eastAsiaTheme="minorEastAsia" w:hAnsiTheme="minorHAnsi" w:cstheme="minorBidi"/>
            <w:sz w:val="22"/>
            <w:szCs w:val="22"/>
            <w:lang w:val="en-SE" w:eastAsia="en-SE"/>
          </w:rPr>
          <w:tab/>
        </w:r>
        <w:r>
          <w:t>Chile</w:t>
        </w:r>
        <w:r>
          <w:tab/>
        </w:r>
        <w:r>
          <w:fldChar w:fldCharType="begin"/>
        </w:r>
        <w:r>
          <w:instrText xml:space="preserve"> PAGEREF _Toc130417676 \h </w:instrText>
        </w:r>
      </w:ins>
      <w:r>
        <w:fldChar w:fldCharType="separate"/>
      </w:r>
      <w:ins w:id="143" w:author="D. Everaere" w:date="2023-03-22T22:46:00Z">
        <w:r>
          <w:t>29</w:t>
        </w:r>
        <w:r>
          <w:fldChar w:fldCharType="end"/>
        </w:r>
      </w:ins>
    </w:p>
    <w:p w14:paraId="5EEA14E6" w14:textId="7AA846E2" w:rsidR="00654860" w:rsidRDefault="00654860">
      <w:pPr>
        <w:pStyle w:val="TOC3"/>
        <w:rPr>
          <w:ins w:id="144" w:author="D. Everaere" w:date="2023-03-22T22:46:00Z"/>
          <w:rFonts w:asciiTheme="minorHAnsi" w:eastAsiaTheme="minorEastAsia" w:hAnsiTheme="minorHAnsi" w:cstheme="minorBidi"/>
          <w:sz w:val="22"/>
          <w:szCs w:val="22"/>
          <w:lang w:val="en-SE" w:eastAsia="en-SE"/>
        </w:rPr>
      </w:pPr>
      <w:ins w:id="145" w:author="D. Everaere" w:date="2023-03-22T22:46:00Z">
        <w:r>
          <w:t>4.2.6</w:t>
        </w:r>
        <w:r>
          <w:rPr>
            <w:rFonts w:asciiTheme="minorHAnsi" w:eastAsiaTheme="minorEastAsia" w:hAnsiTheme="minorHAnsi" w:cstheme="minorBidi"/>
            <w:sz w:val="22"/>
            <w:szCs w:val="22"/>
            <w:lang w:val="en-SE" w:eastAsia="en-SE"/>
          </w:rPr>
          <w:tab/>
        </w:r>
        <w:r>
          <w:t>Mexico</w:t>
        </w:r>
        <w:r>
          <w:tab/>
        </w:r>
        <w:r>
          <w:fldChar w:fldCharType="begin"/>
        </w:r>
        <w:r>
          <w:instrText xml:space="preserve"> PAGEREF _Toc130417677 \h </w:instrText>
        </w:r>
      </w:ins>
      <w:r>
        <w:fldChar w:fldCharType="separate"/>
      </w:r>
      <w:ins w:id="146" w:author="D. Everaere" w:date="2023-03-22T22:46:00Z">
        <w:r>
          <w:t>29</w:t>
        </w:r>
        <w:r>
          <w:fldChar w:fldCharType="end"/>
        </w:r>
      </w:ins>
    </w:p>
    <w:p w14:paraId="5530AAF9" w14:textId="106FBD6E" w:rsidR="00654860" w:rsidRDefault="00654860">
      <w:pPr>
        <w:pStyle w:val="TOC3"/>
        <w:rPr>
          <w:ins w:id="147" w:author="D. Everaere" w:date="2023-03-22T22:46:00Z"/>
          <w:rFonts w:asciiTheme="minorHAnsi" w:eastAsiaTheme="minorEastAsia" w:hAnsiTheme="minorHAnsi" w:cstheme="minorBidi"/>
          <w:sz w:val="22"/>
          <w:szCs w:val="22"/>
          <w:lang w:val="en-SE" w:eastAsia="en-SE"/>
        </w:rPr>
      </w:pPr>
      <w:ins w:id="148" w:author="D. Everaere" w:date="2023-03-22T22:46:00Z">
        <w:r>
          <w:t>4.2.7</w:t>
        </w:r>
        <w:r>
          <w:rPr>
            <w:rFonts w:asciiTheme="minorHAnsi" w:eastAsiaTheme="minorEastAsia" w:hAnsiTheme="minorHAnsi" w:cstheme="minorBidi"/>
            <w:sz w:val="22"/>
            <w:szCs w:val="22"/>
            <w:lang w:val="en-SE" w:eastAsia="en-SE"/>
          </w:rPr>
          <w:tab/>
        </w:r>
        <w:r>
          <w:t>Honduras</w:t>
        </w:r>
        <w:r>
          <w:tab/>
        </w:r>
        <w:r>
          <w:fldChar w:fldCharType="begin"/>
        </w:r>
        <w:r>
          <w:instrText xml:space="preserve"> PAGEREF _Toc130417678 \h </w:instrText>
        </w:r>
      </w:ins>
      <w:r>
        <w:fldChar w:fldCharType="separate"/>
      </w:r>
      <w:ins w:id="149" w:author="D. Everaere" w:date="2023-03-22T22:46:00Z">
        <w:r>
          <w:t>30</w:t>
        </w:r>
        <w:r>
          <w:fldChar w:fldCharType="end"/>
        </w:r>
      </w:ins>
    </w:p>
    <w:p w14:paraId="471BF01E" w14:textId="69EC66F8" w:rsidR="00654860" w:rsidRDefault="00654860">
      <w:pPr>
        <w:pStyle w:val="TOC3"/>
        <w:rPr>
          <w:ins w:id="150" w:author="D. Everaere" w:date="2023-03-22T22:46:00Z"/>
          <w:rFonts w:asciiTheme="minorHAnsi" w:eastAsiaTheme="minorEastAsia" w:hAnsiTheme="minorHAnsi" w:cstheme="minorBidi"/>
          <w:sz w:val="22"/>
          <w:szCs w:val="22"/>
          <w:lang w:val="en-SE" w:eastAsia="en-SE"/>
        </w:rPr>
      </w:pPr>
      <w:ins w:id="151" w:author="D. Everaere" w:date="2023-03-22T22:46:00Z">
        <w:r>
          <w:t>4.2.8</w:t>
        </w:r>
        <w:r>
          <w:rPr>
            <w:rFonts w:asciiTheme="minorHAnsi" w:eastAsiaTheme="minorEastAsia" w:hAnsiTheme="minorHAnsi" w:cstheme="minorBidi"/>
            <w:sz w:val="22"/>
            <w:szCs w:val="22"/>
            <w:lang w:val="en-SE" w:eastAsia="en-SE"/>
          </w:rPr>
          <w:tab/>
        </w:r>
        <w:r>
          <w:t>Costa Rica</w:t>
        </w:r>
        <w:r>
          <w:tab/>
        </w:r>
        <w:r>
          <w:fldChar w:fldCharType="begin"/>
        </w:r>
        <w:r>
          <w:instrText xml:space="preserve"> PAGEREF _Toc130417679 \h </w:instrText>
        </w:r>
      </w:ins>
      <w:r>
        <w:fldChar w:fldCharType="separate"/>
      </w:r>
      <w:ins w:id="152" w:author="D. Everaere" w:date="2023-03-22T22:46:00Z">
        <w:r>
          <w:t>30</w:t>
        </w:r>
        <w:r>
          <w:fldChar w:fldCharType="end"/>
        </w:r>
      </w:ins>
    </w:p>
    <w:p w14:paraId="15D78AB0" w14:textId="1DC41A46" w:rsidR="00654860" w:rsidRDefault="00654860">
      <w:pPr>
        <w:pStyle w:val="TOC3"/>
        <w:rPr>
          <w:ins w:id="153" w:author="D. Everaere" w:date="2023-03-22T22:46:00Z"/>
          <w:rFonts w:asciiTheme="minorHAnsi" w:eastAsiaTheme="minorEastAsia" w:hAnsiTheme="minorHAnsi" w:cstheme="minorBidi"/>
          <w:sz w:val="22"/>
          <w:szCs w:val="22"/>
          <w:lang w:val="en-SE" w:eastAsia="en-SE"/>
        </w:rPr>
      </w:pPr>
      <w:ins w:id="154" w:author="D. Everaere" w:date="2023-03-22T22:46:00Z">
        <w:r>
          <w:t>4.2.9</w:t>
        </w:r>
        <w:r>
          <w:rPr>
            <w:rFonts w:asciiTheme="minorHAnsi" w:eastAsiaTheme="minorEastAsia" w:hAnsiTheme="minorHAnsi" w:cstheme="minorBidi"/>
            <w:sz w:val="22"/>
            <w:szCs w:val="22"/>
            <w:lang w:val="en-SE" w:eastAsia="en-SE"/>
          </w:rPr>
          <w:tab/>
        </w:r>
        <w:r>
          <w:t>Colombia</w:t>
        </w:r>
        <w:r>
          <w:tab/>
        </w:r>
        <w:r>
          <w:fldChar w:fldCharType="begin"/>
        </w:r>
        <w:r>
          <w:instrText xml:space="preserve"> PAGEREF _Toc130417680 \h </w:instrText>
        </w:r>
      </w:ins>
      <w:r>
        <w:fldChar w:fldCharType="separate"/>
      </w:r>
      <w:ins w:id="155" w:author="D. Everaere" w:date="2023-03-22T22:46:00Z">
        <w:r>
          <w:t>30</w:t>
        </w:r>
        <w:r>
          <w:fldChar w:fldCharType="end"/>
        </w:r>
      </w:ins>
    </w:p>
    <w:p w14:paraId="08F048F9" w14:textId="77CC2CAA" w:rsidR="00654860" w:rsidRDefault="00654860">
      <w:pPr>
        <w:pStyle w:val="TOC3"/>
        <w:rPr>
          <w:ins w:id="156" w:author="D. Everaere" w:date="2023-03-22T22:46:00Z"/>
          <w:rFonts w:asciiTheme="minorHAnsi" w:eastAsiaTheme="minorEastAsia" w:hAnsiTheme="minorHAnsi" w:cstheme="minorBidi"/>
          <w:sz w:val="22"/>
          <w:szCs w:val="22"/>
          <w:lang w:val="en-SE" w:eastAsia="en-SE"/>
        </w:rPr>
      </w:pPr>
      <w:ins w:id="157" w:author="D. Everaere" w:date="2023-03-22T22:46:00Z">
        <w:r>
          <w:t>4.2.10</w:t>
        </w:r>
        <w:r>
          <w:rPr>
            <w:rFonts w:asciiTheme="minorHAnsi" w:eastAsiaTheme="minorEastAsia" w:hAnsiTheme="minorHAnsi" w:cstheme="minorBidi"/>
            <w:sz w:val="22"/>
            <w:szCs w:val="22"/>
            <w:lang w:val="en-SE" w:eastAsia="en-SE"/>
          </w:rPr>
          <w:tab/>
        </w:r>
        <w:r>
          <w:t>Dominican Republic</w:t>
        </w:r>
        <w:r>
          <w:tab/>
        </w:r>
        <w:r>
          <w:fldChar w:fldCharType="begin"/>
        </w:r>
        <w:r>
          <w:instrText xml:space="preserve"> PAGEREF _Toc130417681 \h </w:instrText>
        </w:r>
      </w:ins>
      <w:r>
        <w:fldChar w:fldCharType="separate"/>
      </w:r>
      <w:ins w:id="158" w:author="D. Everaere" w:date="2023-03-22T22:46:00Z">
        <w:r>
          <w:t>31</w:t>
        </w:r>
        <w:r>
          <w:fldChar w:fldCharType="end"/>
        </w:r>
      </w:ins>
    </w:p>
    <w:p w14:paraId="052C336E" w14:textId="033BCBEF" w:rsidR="00654860" w:rsidRDefault="00654860">
      <w:pPr>
        <w:pStyle w:val="TOC2"/>
        <w:rPr>
          <w:ins w:id="159" w:author="D. Everaere" w:date="2023-03-22T22:46:00Z"/>
          <w:rFonts w:asciiTheme="minorHAnsi" w:eastAsiaTheme="minorEastAsia" w:hAnsiTheme="minorHAnsi" w:cstheme="minorBidi"/>
          <w:sz w:val="22"/>
          <w:szCs w:val="22"/>
          <w:lang w:val="en-SE" w:eastAsia="en-SE"/>
        </w:rPr>
      </w:pPr>
      <w:ins w:id="160" w:author="D. Everaere" w:date="2023-03-22T22:46:00Z">
        <w:r>
          <w:t>4.3</w:t>
        </w:r>
        <w:r>
          <w:rPr>
            <w:rFonts w:asciiTheme="minorHAnsi" w:eastAsiaTheme="minorEastAsia" w:hAnsiTheme="minorHAnsi" w:cstheme="minorBidi"/>
            <w:sz w:val="22"/>
            <w:szCs w:val="22"/>
            <w:lang w:val="en-SE" w:eastAsia="en-SE"/>
          </w:rPr>
          <w:tab/>
        </w:r>
        <w:r>
          <w:t>ITU Region 3</w:t>
        </w:r>
        <w:r>
          <w:tab/>
        </w:r>
        <w:r>
          <w:fldChar w:fldCharType="begin"/>
        </w:r>
        <w:r>
          <w:instrText xml:space="preserve"> PAGEREF _Toc130417682 \h </w:instrText>
        </w:r>
      </w:ins>
      <w:r>
        <w:fldChar w:fldCharType="separate"/>
      </w:r>
      <w:ins w:id="161" w:author="D. Everaere" w:date="2023-03-22T22:46:00Z">
        <w:r>
          <w:t>32</w:t>
        </w:r>
        <w:r>
          <w:fldChar w:fldCharType="end"/>
        </w:r>
      </w:ins>
    </w:p>
    <w:p w14:paraId="0BBDB491" w14:textId="357A2DF8" w:rsidR="00654860" w:rsidRDefault="00654860">
      <w:pPr>
        <w:pStyle w:val="TOC3"/>
        <w:rPr>
          <w:ins w:id="162" w:author="D. Everaere" w:date="2023-03-22T22:46:00Z"/>
          <w:rFonts w:asciiTheme="minorHAnsi" w:eastAsiaTheme="minorEastAsia" w:hAnsiTheme="minorHAnsi" w:cstheme="minorBidi"/>
          <w:sz w:val="22"/>
          <w:szCs w:val="22"/>
          <w:lang w:val="en-SE" w:eastAsia="en-SE"/>
        </w:rPr>
      </w:pPr>
      <w:ins w:id="163" w:author="D. Everaere" w:date="2023-03-22T22:46:00Z">
        <w:r>
          <w:t>4.3.1</w:t>
        </w:r>
        <w:r>
          <w:rPr>
            <w:rFonts w:asciiTheme="minorHAnsi" w:eastAsiaTheme="minorEastAsia" w:hAnsiTheme="minorHAnsi" w:cstheme="minorBidi"/>
            <w:sz w:val="22"/>
            <w:szCs w:val="22"/>
            <w:lang w:val="en-SE" w:eastAsia="en-SE"/>
          </w:rPr>
          <w:tab/>
        </w:r>
        <w:r>
          <w:t>China</w:t>
        </w:r>
        <w:r>
          <w:tab/>
        </w:r>
        <w:r>
          <w:fldChar w:fldCharType="begin"/>
        </w:r>
        <w:r>
          <w:instrText xml:space="preserve"> PAGEREF _Toc130417683 \h </w:instrText>
        </w:r>
      </w:ins>
      <w:r>
        <w:fldChar w:fldCharType="separate"/>
      </w:r>
      <w:ins w:id="164" w:author="D. Everaere" w:date="2023-03-22T22:46:00Z">
        <w:r>
          <w:t>32</w:t>
        </w:r>
        <w:r>
          <w:fldChar w:fldCharType="end"/>
        </w:r>
      </w:ins>
    </w:p>
    <w:p w14:paraId="07C4DB99" w14:textId="03F09DEC" w:rsidR="00654860" w:rsidRDefault="00654860">
      <w:pPr>
        <w:pStyle w:val="TOC3"/>
        <w:rPr>
          <w:ins w:id="165" w:author="D. Everaere" w:date="2023-03-22T22:46:00Z"/>
          <w:rFonts w:asciiTheme="minorHAnsi" w:eastAsiaTheme="minorEastAsia" w:hAnsiTheme="minorHAnsi" w:cstheme="minorBidi"/>
          <w:sz w:val="22"/>
          <w:szCs w:val="22"/>
          <w:lang w:val="en-SE" w:eastAsia="en-SE"/>
        </w:rPr>
      </w:pPr>
      <w:ins w:id="166" w:author="D. Everaere" w:date="2023-03-22T22:46:00Z">
        <w:r>
          <w:t>4.3.2</w:t>
        </w:r>
        <w:r>
          <w:rPr>
            <w:rFonts w:asciiTheme="minorHAnsi" w:eastAsiaTheme="minorEastAsia" w:hAnsiTheme="minorHAnsi" w:cstheme="minorBidi"/>
            <w:sz w:val="22"/>
            <w:szCs w:val="22"/>
            <w:lang w:val="en-SE" w:eastAsia="en-SE"/>
          </w:rPr>
          <w:tab/>
        </w:r>
        <w:r>
          <w:t>South Korea</w:t>
        </w:r>
        <w:r>
          <w:tab/>
        </w:r>
        <w:r>
          <w:fldChar w:fldCharType="begin"/>
        </w:r>
        <w:r>
          <w:instrText xml:space="preserve"> PAGEREF _Toc130417684 \h </w:instrText>
        </w:r>
      </w:ins>
      <w:r>
        <w:fldChar w:fldCharType="separate"/>
      </w:r>
      <w:ins w:id="167" w:author="D. Everaere" w:date="2023-03-22T22:46:00Z">
        <w:r>
          <w:t>32</w:t>
        </w:r>
        <w:r>
          <w:fldChar w:fldCharType="end"/>
        </w:r>
      </w:ins>
    </w:p>
    <w:p w14:paraId="2629238C" w14:textId="54AC222E" w:rsidR="00654860" w:rsidRDefault="00654860">
      <w:pPr>
        <w:pStyle w:val="TOC3"/>
        <w:rPr>
          <w:ins w:id="168" w:author="D. Everaere" w:date="2023-03-22T22:46:00Z"/>
          <w:rFonts w:asciiTheme="minorHAnsi" w:eastAsiaTheme="minorEastAsia" w:hAnsiTheme="minorHAnsi" w:cstheme="minorBidi"/>
          <w:sz w:val="22"/>
          <w:szCs w:val="22"/>
          <w:lang w:val="en-SE" w:eastAsia="en-SE"/>
        </w:rPr>
      </w:pPr>
      <w:ins w:id="169" w:author="D. Everaere" w:date="2023-03-22T22:46:00Z">
        <w:r>
          <w:t>4.3.3</w:t>
        </w:r>
        <w:r>
          <w:rPr>
            <w:rFonts w:asciiTheme="minorHAnsi" w:eastAsiaTheme="minorEastAsia" w:hAnsiTheme="minorHAnsi" w:cstheme="minorBidi"/>
            <w:sz w:val="22"/>
            <w:szCs w:val="22"/>
            <w:lang w:val="en-SE" w:eastAsia="en-SE"/>
          </w:rPr>
          <w:tab/>
        </w:r>
        <w:r>
          <w:t>Hong Kong</w:t>
        </w:r>
        <w:r>
          <w:tab/>
        </w:r>
        <w:r>
          <w:fldChar w:fldCharType="begin"/>
        </w:r>
        <w:r>
          <w:instrText xml:space="preserve"> PAGEREF _Toc130417685 \h </w:instrText>
        </w:r>
      </w:ins>
      <w:r>
        <w:fldChar w:fldCharType="separate"/>
      </w:r>
      <w:ins w:id="170" w:author="D. Everaere" w:date="2023-03-22T22:46:00Z">
        <w:r>
          <w:t>33</w:t>
        </w:r>
        <w:r>
          <w:fldChar w:fldCharType="end"/>
        </w:r>
      </w:ins>
    </w:p>
    <w:p w14:paraId="134576B9" w14:textId="7387E7F3" w:rsidR="00654860" w:rsidRDefault="00654860">
      <w:pPr>
        <w:pStyle w:val="TOC3"/>
        <w:rPr>
          <w:ins w:id="171" w:author="D. Everaere" w:date="2023-03-22T22:46:00Z"/>
          <w:rFonts w:asciiTheme="minorHAnsi" w:eastAsiaTheme="minorEastAsia" w:hAnsiTheme="minorHAnsi" w:cstheme="minorBidi"/>
          <w:sz w:val="22"/>
          <w:szCs w:val="22"/>
          <w:lang w:val="en-SE" w:eastAsia="en-SE"/>
        </w:rPr>
      </w:pPr>
      <w:ins w:id="172" w:author="D. Everaere" w:date="2023-03-22T22:46:00Z">
        <w:r>
          <w:t>4.3.4</w:t>
        </w:r>
        <w:r>
          <w:rPr>
            <w:rFonts w:asciiTheme="minorHAnsi" w:eastAsiaTheme="minorEastAsia" w:hAnsiTheme="minorHAnsi" w:cstheme="minorBidi"/>
            <w:sz w:val="22"/>
            <w:szCs w:val="22"/>
            <w:lang w:val="en-SE" w:eastAsia="en-SE"/>
          </w:rPr>
          <w:tab/>
        </w:r>
        <w:r>
          <w:t>Australia</w:t>
        </w:r>
        <w:r>
          <w:tab/>
        </w:r>
        <w:r>
          <w:fldChar w:fldCharType="begin"/>
        </w:r>
        <w:r>
          <w:instrText xml:space="preserve"> PAGEREF _Toc130417686 \h </w:instrText>
        </w:r>
      </w:ins>
      <w:r>
        <w:fldChar w:fldCharType="separate"/>
      </w:r>
      <w:ins w:id="173" w:author="D. Everaere" w:date="2023-03-22T22:46:00Z">
        <w:r>
          <w:t>33</w:t>
        </w:r>
        <w:r>
          <w:fldChar w:fldCharType="end"/>
        </w:r>
      </w:ins>
    </w:p>
    <w:p w14:paraId="6AE847E8" w14:textId="204D0D46" w:rsidR="00654860" w:rsidRDefault="00654860">
      <w:pPr>
        <w:pStyle w:val="TOC3"/>
        <w:rPr>
          <w:ins w:id="174" w:author="D. Everaere" w:date="2023-03-22T22:46:00Z"/>
          <w:rFonts w:asciiTheme="minorHAnsi" w:eastAsiaTheme="minorEastAsia" w:hAnsiTheme="minorHAnsi" w:cstheme="minorBidi"/>
          <w:sz w:val="22"/>
          <w:szCs w:val="22"/>
          <w:lang w:val="en-SE" w:eastAsia="en-SE"/>
        </w:rPr>
      </w:pPr>
      <w:ins w:id="175" w:author="D. Everaere" w:date="2023-03-22T22:46:00Z">
        <w:r>
          <w:lastRenderedPageBreak/>
          <w:t>4.3.5</w:t>
        </w:r>
        <w:r>
          <w:rPr>
            <w:rFonts w:asciiTheme="minorHAnsi" w:eastAsiaTheme="minorEastAsia" w:hAnsiTheme="minorHAnsi" w:cstheme="minorBidi"/>
            <w:sz w:val="22"/>
            <w:szCs w:val="22"/>
            <w:lang w:val="en-SE" w:eastAsia="en-SE"/>
          </w:rPr>
          <w:tab/>
        </w:r>
        <w:r>
          <w:t>New Zealand</w:t>
        </w:r>
        <w:r>
          <w:tab/>
        </w:r>
        <w:r>
          <w:fldChar w:fldCharType="begin"/>
        </w:r>
        <w:r>
          <w:instrText xml:space="preserve"> PAGEREF _Toc130417687 \h </w:instrText>
        </w:r>
      </w:ins>
      <w:r>
        <w:fldChar w:fldCharType="separate"/>
      </w:r>
      <w:ins w:id="176" w:author="D. Everaere" w:date="2023-03-22T22:46:00Z">
        <w:r>
          <w:t>33</w:t>
        </w:r>
        <w:r>
          <w:fldChar w:fldCharType="end"/>
        </w:r>
      </w:ins>
    </w:p>
    <w:p w14:paraId="6C1B9207" w14:textId="0CC0D221" w:rsidR="00654860" w:rsidRDefault="00654860">
      <w:pPr>
        <w:pStyle w:val="TOC3"/>
        <w:rPr>
          <w:ins w:id="177" w:author="D. Everaere" w:date="2023-03-22T22:46:00Z"/>
          <w:rFonts w:asciiTheme="minorHAnsi" w:eastAsiaTheme="minorEastAsia" w:hAnsiTheme="minorHAnsi" w:cstheme="minorBidi"/>
          <w:sz w:val="22"/>
          <w:szCs w:val="22"/>
          <w:lang w:val="en-SE" w:eastAsia="en-SE"/>
        </w:rPr>
      </w:pPr>
      <w:ins w:id="178" w:author="D. Everaere" w:date="2023-03-22T22:46:00Z">
        <w:r>
          <w:t>4.3.6</w:t>
        </w:r>
        <w:r>
          <w:rPr>
            <w:rFonts w:asciiTheme="minorHAnsi" w:eastAsiaTheme="minorEastAsia" w:hAnsiTheme="minorHAnsi" w:cstheme="minorBidi"/>
            <w:sz w:val="22"/>
            <w:szCs w:val="22"/>
            <w:lang w:val="en-SE" w:eastAsia="en-SE"/>
          </w:rPr>
          <w:tab/>
        </w:r>
        <w:r>
          <w:t>Japan</w:t>
        </w:r>
        <w:r>
          <w:tab/>
        </w:r>
        <w:r>
          <w:fldChar w:fldCharType="begin"/>
        </w:r>
        <w:r>
          <w:instrText xml:space="preserve"> PAGEREF _Toc130417688 \h </w:instrText>
        </w:r>
      </w:ins>
      <w:r>
        <w:fldChar w:fldCharType="separate"/>
      </w:r>
      <w:ins w:id="179" w:author="D. Everaere" w:date="2023-03-22T22:46:00Z">
        <w:r>
          <w:t>34</w:t>
        </w:r>
        <w:r>
          <w:fldChar w:fldCharType="end"/>
        </w:r>
      </w:ins>
    </w:p>
    <w:p w14:paraId="78BE1565" w14:textId="6816FDBB" w:rsidR="00654860" w:rsidRDefault="00654860">
      <w:pPr>
        <w:pStyle w:val="TOC3"/>
        <w:rPr>
          <w:ins w:id="180" w:author="D. Everaere" w:date="2023-03-22T22:46:00Z"/>
          <w:rFonts w:asciiTheme="minorHAnsi" w:eastAsiaTheme="minorEastAsia" w:hAnsiTheme="minorHAnsi" w:cstheme="minorBidi"/>
          <w:sz w:val="22"/>
          <w:szCs w:val="22"/>
          <w:lang w:val="en-SE" w:eastAsia="en-SE"/>
        </w:rPr>
      </w:pPr>
      <w:ins w:id="181" w:author="D. Everaere" w:date="2023-03-22T22:46:00Z">
        <w:r>
          <w:t>4.3.7</w:t>
        </w:r>
        <w:r>
          <w:rPr>
            <w:rFonts w:asciiTheme="minorHAnsi" w:eastAsiaTheme="minorEastAsia" w:hAnsiTheme="minorHAnsi" w:cstheme="minorBidi"/>
            <w:sz w:val="22"/>
            <w:szCs w:val="22"/>
            <w:lang w:val="en-SE" w:eastAsia="en-SE"/>
          </w:rPr>
          <w:tab/>
        </w:r>
        <w:r>
          <w:t>Malaysia</w:t>
        </w:r>
        <w:r>
          <w:tab/>
        </w:r>
        <w:r>
          <w:fldChar w:fldCharType="begin"/>
        </w:r>
        <w:r>
          <w:instrText xml:space="preserve"> PAGEREF _Toc130417689 \h </w:instrText>
        </w:r>
      </w:ins>
      <w:r>
        <w:fldChar w:fldCharType="separate"/>
      </w:r>
      <w:ins w:id="182" w:author="D. Everaere" w:date="2023-03-22T22:46:00Z">
        <w:r>
          <w:t>35</w:t>
        </w:r>
        <w:r>
          <w:fldChar w:fldCharType="end"/>
        </w:r>
      </w:ins>
    </w:p>
    <w:p w14:paraId="2F47B176" w14:textId="197C186A" w:rsidR="00654860" w:rsidRDefault="00654860">
      <w:pPr>
        <w:pStyle w:val="TOC2"/>
        <w:rPr>
          <w:ins w:id="183" w:author="D. Everaere" w:date="2023-03-22T22:46:00Z"/>
          <w:rFonts w:asciiTheme="minorHAnsi" w:eastAsiaTheme="minorEastAsia" w:hAnsiTheme="minorHAnsi" w:cstheme="minorBidi"/>
          <w:sz w:val="22"/>
          <w:szCs w:val="22"/>
          <w:lang w:val="en-SE" w:eastAsia="en-SE"/>
        </w:rPr>
      </w:pPr>
      <w:ins w:id="184" w:author="D. Everaere" w:date="2023-03-22T22:46:00Z">
        <w:r>
          <w:t xml:space="preserve">4.4 </w:t>
        </w:r>
        <w:r>
          <w:rPr>
            <w:rFonts w:asciiTheme="minorHAnsi" w:eastAsiaTheme="minorEastAsia" w:hAnsiTheme="minorHAnsi" w:cstheme="minorBidi"/>
            <w:sz w:val="22"/>
            <w:szCs w:val="22"/>
            <w:lang w:val="en-SE" w:eastAsia="en-SE"/>
          </w:rPr>
          <w:tab/>
        </w:r>
        <w:r>
          <w:t>ITU-R</w:t>
        </w:r>
        <w:r>
          <w:tab/>
        </w:r>
        <w:r>
          <w:fldChar w:fldCharType="begin"/>
        </w:r>
        <w:r>
          <w:instrText xml:space="preserve"> PAGEREF _Toc130417690 \h </w:instrText>
        </w:r>
      </w:ins>
      <w:r>
        <w:fldChar w:fldCharType="separate"/>
      </w:r>
      <w:ins w:id="185" w:author="D. Everaere" w:date="2023-03-22T22:46:00Z">
        <w:r>
          <w:t>36</w:t>
        </w:r>
        <w:r>
          <w:fldChar w:fldCharType="end"/>
        </w:r>
      </w:ins>
    </w:p>
    <w:p w14:paraId="6C6FD9C0" w14:textId="75B10103" w:rsidR="00654860" w:rsidRDefault="00654860">
      <w:pPr>
        <w:pStyle w:val="TOC2"/>
        <w:rPr>
          <w:ins w:id="186" w:author="D. Everaere" w:date="2023-03-22T22:46:00Z"/>
          <w:rFonts w:asciiTheme="minorHAnsi" w:eastAsiaTheme="minorEastAsia" w:hAnsiTheme="minorHAnsi" w:cstheme="minorBidi"/>
          <w:sz w:val="22"/>
          <w:szCs w:val="22"/>
          <w:lang w:val="en-SE" w:eastAsia="en-SE"/>
        </w:rPr>
      </w:pPr>
      <w:ins w:id="187" w:author="D. Everaere" w:date="2023-03-22T22:46:00Z">
        <w:r>
          <w:t>4.5</w:t>
        </w:r>
        <w:r>
          <w:rPr>
            <w:rFonts w:asciiTheme="minorHAnsi" w:eastAsiaTheme="minorEastAsia" w:hAnsiTheme="minorHAnsi" w:cstheme="minorBidi"/>
            <w:sz w:val="22"/>
            <w:szCs w:val="22"/>
            <w:lang w:val="en-SE" w:eastAsia="en-SE"/>
          </w:rPr>
          <w:tab/>
        </w:r>
        <w:r>
          <w:t>Regulatory parameters comparative for license-exempt</w:t>
        </w:r>
        <w:r>
          <w:tab/>
        </w:r>
        <w:r>
          <w:fldChar w:fldCharType="begin"/>
        </w:r>
        <w:r>
          <w:instrText xml:space="preserve"> PAGEREF _Toc130417691 \h </w:instrText>
        </w:r>
      </w:ins>
      <w:r>
        <w:fldChar w:fldCharType="separate"/>
      </w:r>
      <w:ins w:id="188" w:author="D. Everaere" w:date="2023-03-22T22:46:00Z">
        <w:r>
          <w:t>37</w:t>
        </w:r>
        <w:r>
          <w:fldChar w:fldCharType="end"/>
        </w:r>
      </w:ins>
    </w:p>
    <w:p w14:paraId="1A018B72" w14:textId="5641FBE8" w:rsidR="00654860" w:rsidRDefault="00654860">
      <w:pPr>
        <w:pStyle w:val="TOC1"/>
        <w:rPr>
          <w:ins w:id="189" w:author="D. Everaere" w:date="2023-03-22T22:46:00Z"/>
          <w:rFonts w:asciiTheme="minorHAnsi" w:eastAsiaTheme="minorEastAsia" w:hAnsiTheme="minorHAnsi" w:cstheme="minorBidi"/>
          <w:szCs w:val="22"/>
          <w:lang w:val="en-SE" w:eastAsia="en-SE"/>
        </w:rPr>
      </w:pPr>
      <w:ins w:id="190" w:author="D. Everaere" w:date="2023-03-22T22:46:00Z">
        <w:r>
          <w:t>5</w:t>
        </w:r>
        <w:r>
          <w:rPr>
            <w:rFonts w:asciiTheme="minorHAnsi" w:eastAsiaTheme="minorEastAsia" w:hAnsiTheme="minorHAnsi" w:cstheme="minorBidi"/>
            <w:szCs w:val="22"/>
            <w:lang w:val="en-SE" w:eastAsia="en-SE"/>
          </w:rPr>
          <w:tab/>
        </w:r>
        <w:r>
          <w:t>Possible band plans</w:t>
        </w:r>
        <w:r>
          <w:tab/>
        </w:r>
        <w:r>
          <w:fldChar w:fldCharType="begin"/>
        </w:r>
        <w:r>
          <w:instrText xml:space="preserve"> PAGEREF _Toc130417692 \h </w:instrText>
        </w:r>
      </w:ins>
      <w:r>
        <w:fldChar w:fldCharType="separate"/>
      </w:r>
      <w:ins w:id="191" w:author="D. Everaere" w:date="2023-03-22T22:46:00Z">
        <w:r>
          <w:t>40</w:t>
        </w:r>
        <w:r>
          <w:fldChar w:fldCharType="end"/>
        </w:r>
      </w:ins>
    </w:p>
    <w:p w14:paraId="484F4F15" w14:textId="5D116A97" w:rsidR="00654860" w:rsidRDefault="00654860">
      <w:pPr>
        <w:pStyle w:val="TOC2"/>
        <w:rPr>
          <w:ins w:id="192" w:author="D. Everaere" w:date="2023-03-22T22:46:00Z"/>
          <w:rFonts w:asciiTheme="minorHAnsi" w:eastAsiaTheme="minorEastAsia" w:hAnsiTheme="minorHAnsi" w:cstheme="minorBidi"/>
          <w:sz w:val="22"/>
          <w:szCs w:val="22"/>
          <w:lang w:val="en-SE" w:eastAsia="en-SE"/>
        </w:rPr>
      </w:pPr>
      <w:ins w:id="193" w:author="D. Everaere" w:date="2023-03-22T22:46:00Z">
        <w:r>
          <w:t>5.1</w:t>
        </w:r>
        <w:r>
          <w:rPr>
            <w:rFonts w:asciiTheme="minorHAnsi" w:eastAsiaTheme="minorEastAsia" w:hAnsiTheme="minorHAnsi" w:cstheme="minorBidi"/>
            <w:sz w:val="22"/>
            <w:szCs w:val="22"/>
            <w:lang w:val="en-SE" w:eastAsia="en-SE"/>
          </w:rPr>
          <w:tab/>
        </w:r>
        <w:r>
          <w:t>Licensed operations in 6 GHz</w:t>
        </w:r>
        <w:r>
          <w:tab/>
        </w:r>
        <w:r>
          <w:fldChar w:fldCharType="begin"/>
        </w:r>
        <w:r>
          <w:instrText xml:space="preserve"> PAGEREF _Toc130417693 \h </w:instrText>
        </w:r>
      </w:ins>
      <w:r>
        <w:fldChar w:fldCharType="separate"/>
      </w:r>
      <w:ins w:id="194" w:author="D. Everaere" w:date="2023-03-22T22:46:00Z">
        <w:r>
          <w:t>40</w:t>
        </w:r>
        <w:r>
          <w:fldChar w:fldCharType="end"/>
        </w:r>
      </w:ins>
    </w:p>
    <w:p w14:paraId="2599BB16" w14:textId="1199E477" w:rsidR="00654860" w:rsidRDefault="00654860">
      <w:pPr>
        <w:pStyle w:val="TOC2"/>
        <w:rPr>
          <w:ins w:id="195" w:author="D. Everaere" w:date="2023-03-22T22:46:00Z"/>
          <w:rFonts w:asciiTheme="minorHAnsi" w:eastAsiaTheme="minorEastAsia" w:hAnsiTheme="minorHAnsi" w:cstheme="minorBidi"/>
          <w:sz w:val="22"/>
          <w:szCs w:val="22"/>
          <w:lang w:val="en-SE" w:eastAsia="en-SE"/>
        </w:rPr>
      </w:pPr>
      <w:ins w:id="196" w:author="D. Everaere" w:date="2023-03-22T22:46:00Z">
        <w:r>
          <w:t>5.2</w:t>
        </w:r>
        <w:r>
          <w:rPr>
            <w:rFonts w:asciiTheme="minorHAnsi" w:eastAsiaTheme="minorEastAsia" w:hAnsiTheme="minorHAnsi" w:cstheme="minorBidi"/>
            <w:sz w:val="22"/>
            <w:szCs w:val="22"/>
            <w:lang w:val="en-SE" w:eastAsia="en-SE"/>
          </w:rPr>
          <w:tab/>
        </w:r>
        <w:r>
          <w:t>Unlicensed operations in 6 GHz</w:t>
        </w:r>
        <w:r>
          <w:tab/>
        </w:r>
        <w:r>
          <w:fldChar w:fldCharType="begin"/>
        </w:r>
        <w:r>
          <w:instrText xml:space="preserve"> PAGEREF _Toc130417694 \h </w:instrText>
        </w:r>
      </w:ins>
      <w:r>
        <w:fldChar w:fldCharType="separate"/>
      </w:r>
      <w:ins w:id="197" w:author="D. Everaere" w:date="2023-03-22T22:46:00Z">
        <w:r>
          <w:t>40</w:t>
        </w:r>
        <w:r>
          <w:fldChar w:fldCharType="end"/>
        </w:r>
      </w:ins>
    </w:p>
    <w:p w14:paraId="15AB0865" w14:textId="3FF2E313" w:rsidR="00654860" w:rsidRDefault="00654860">
      <w:pPr>
        <w:pStyle w:val="TOC1"/>
        <w:rPr>
          <w:ins w:id="198" w:author="D. Everaere" w:date="2023-03-22T22:46:00Z"/>
          <w:rFonts w:asciiTheme="minorHAnsi" w:eastAsiaTheme="minorEastAsia" w:hAnsiTheme="minorHAnsi" w:cstheme="minorBidi"/>
          <w:szCs w:val="22"/>
          <w:lang w:val="en-SE" w:eastAsia="en-SE"/>
        </w:rPr>
      </w:pPr>
      <w:ins w:id="199" w:author="D. Everaere" w:date="2023-03-22T22:46:00Z">
        <w:r>
          <w:t>6</w:t>
        </w:r>
        <w:r>
          <w:rPr>
            <w:rFonts w:asciiTheme="minorHAnsi" w:eastAsiaTheme="minorEastAsia" w:hAnsiTheme="minorHAnsi" w:cstheme="minorBidi"/>
            <w:szCs w:val="22"/>
            <w:lang w:val="en-SE" w:eastAsia="en-SE"/>
          </w:rPr>
          <w:tab/>
        </w:r>
        <w:r>
          <w:t>Conclusions</w:t>
        </w:r>
        <w:r>
          <w:tab/>
        </w:r>
        <w:r>
          <w:fldChar w:fldCharType="begin"/>
        </w:r>
        <w:r>
          <w:instrText xml:space="preserve"> PAGEREF _Toc130417695 \h </w:instrText>
        </w:r>
      </w:ins>
      <w:r>
        <w:fldChar w:fldCharType="separate"/>
      </w:r>
      <w:ins w:id="200" w:author="D. Everaere" w:date="2023-03-22T22:46:00Z">
        <w:r>
          <w:t>41</w:t>
        </w:r>
        <w:r>
          <w:fldChar w:fldCharType="end"/>
        </w:r>
      </w:ins>
    </w:p>
    <w:p w14:paraId="5D6DD684" w14:textId="7332A37B" w:rsidR="00654860" w:rsidRDefault="00654860">
      <w:pPr>
        <w:pStyle w:val="TOC9"/>
        <w:rPr>
          <w:ins w:id="201" w:author="D. Everaere" w:date="2023-03-22T22:46:00Z"/>
          <w:rFonts w:asciiTheme="minorHAnsi" w:eastAsiaTheme="minorEastAsia" w:hAnsiTheme="minorHAnsi" w:cstheme="minorBidi"/>
          <w:b w:val="0"/>
          <w:szCs w:val="22"/>
          <w:lang w:val="en-SE" w:eastAsia="en-SE"/>
        </w:rPr>
      </w:pPr>
      <w:ins w:id="202" w:author="D. Everaere" w:date="2023-03-22T22:46:00Z">
        <w:r>
          <w:t>Annex A: Change history</w:t>
        </w:r>
        <w:r>
          <w:tab/>
        </w:r>
        <w:r>
          <w:fldChar w:fldCharType="begin"/>
        </w:r>
        <w:r>
          <w:instrText xml:space="preserve"> PAGEREF _Toc130417696 \h </w:instrText>
        </w:r>
      </w:ins>
      <w:r>
        <w:fldChar w:fldCharType="separate"/>
      </w:r>
      <w:ins w:id="203" w:author="D. Everaere" w:date="2023-03-22T22:46:00Z">
        <w:r>
          <w:t>42</w:t>
        </w:r>
        <w:r>
          <w:fldChar w:fldCharType="end"/>
        </w:r>
      </w:ins>
    </w:p>
    <w:p w14:paraId="7EA968EC" w14:textId="59CB7F43" w:rsidR="001F0844" w:rsidDel="00654860" w:rsidRDefault="001F0844">
      <w:pPr>
        <w:pStyle w:val="TOC1"/>
        <w:rPr>
          <w:del w:id="204" w:author="D. Everaere" w:date="2023-03-22T22:46:00Z"/>
          <w:rFonts w:asciiTheme="minorHAnsi" w:eastAsiaTheme="minorEastAsia" w:hAnsiTheme="minorHAnsi" w:cstheme="minorBidi"/>
          <w:szCs w:val="22"/>
          <w:lang w:val="en-SE" w:eastAsia="en-SE"/>
        </w:rPr>
      </w:pPr>
      <w:del w:id="205" w:author="D. Everaere" w:date="2023-03-22T22:46:00Z">
        <w:r w:rsidDel="00654860">
          <w:delText>Foreword</w:delText>
        </w:r>
        <w:r w:rsidDel="00654860">
          <w:tab/>
          <w:delText>5</w:delText>
        </w:r>
      </w:del>
    </w:p>
    <w:p w14:paraId="442B1501" w14:textId="55E14C00" w:rsidR="001F0844" w:rsidDel="00654860" w:rsidRDefault="001F0844">
      <w:pPr>
        <w:pStyle w:val="TOC1"/>
        <w:rPr>
          <w:del w:id="206" w:author="D. Everaere" w:date="2023-03-22T22:46:00Z"/>
          <w:rFonts w:asciiTheme="minorHAnsi" w:eastAsiaTheme="minorEastAsia" w:hAnsiTheme="minorHAnsi" w:cstheme="minorBidi"/>
          <w:szCs w:val="22"/>
          <w:lang w:val="en-SE" w:eastAsia="en-SE"/>
        </w:rPr>
      </w:pPr>
      <w:del w:id="207" w:author="D. Everaere" w:date="2023-03-22T22:46:00Z">
        <w:r w:rsidDel="00654860">
          <w:delText>Introduction</w:delText>
        </w:r>
        <w:r w:rsidDel="00654860">
          <w:tab/>
          <w:delText>5</w:delText>
        </w:r>
      </w:del>
    </w:p>
    <w:p w14:paraId="43D19729" w14:textId="59778401" w:rsidR="001F0844" w:rsidDel="00654860" w:rsidRDefault="001F0844">
      <w:pPr>
        <w:pStyle w:val="TOC1"/>
        <w:rPr>
          <w:del w:id="208" w:author="D. Everaere" w:date="2023-03-22T22:46:00Z"/>
          <w:rFonts w:asciiTheme="minorHAnsi" w:eastAsiaTheme="minorEastAsia" w:hAnsiTheme="minorHAnsi" w:cstheme="minorBidi"/>
          <w:szCs w:val="22"/>
          <w:lang w:val="en-SE" w:eastAsia="en-SE"/>
        </w:rPr>
      </w:pPr>
      <w:del w:id="209" w:author="D. Everaere" w:date="2023-03-22T22:46:00Z">
        <w:r w:rsidDel="00654860">
          <w:delText>1</w:delText>
        </w:r>
        <w:r w:rsidDel="00654860">
          <w:rPr>
            <w:rFonts w:asciiTheme="minorHAnsi" w:eastAsiaTheme="minorEastAsia" w:hAnsiTheme="minorHAnsi" w:cstheme="minorBidi"/>
            <w:szCs w:val="22"/>
            <w:lang w:val="en-SE" w:eastAsia="en-SE"/>
          </w:rPr>
          <w:tab/>
        </w:r>
        <w:r w:rsidDel="00654860">
          <w:delText>Scope</w:delText>
        </w:r>
        <w:r w:rsidDel="00654860">
          <w:tab/>
          <w:delText>6</w:delText>
        </w:r>
      </w:del>
    </w:p>
    <w:p w14:paraId="5AA0EAE4" w14:textId="1E4EBDA0" w:rsidR="001F0844" w:rsidDel="00654860" w:rsidRDefault="001F0844">
      <w:pPr>
        <w:pStyle w:val="TOC1"/>
        <w:rPr>
          <w:del w:id="210" w:author="D. Everaere" w:date="2023-03-22T22:46:00Z"/>
          <w:rFonts w:asciiTheme="minorHAnsi" w:eastAsiaTheme="minorEastAsia" w:hAnsiTheme="minorHAnsi" w:cstheme="minorBidi"/>
          <w:szCs w:val="22"/>
          <w:lang w:val="en-SE" w:eastAsia="en-SE"/>
        </w:rPr>
      </w:pPr>
      <w:del w:id="211" w:author="D. Everaere" w:date="2023-03-22T22:46:00Z">
        <w:r w:rsidDel="00654860">
          <w:delText>2</w:delText>
        </w:r>
        <w:r w:rsidDel="00654860">
          <w:rPr>
            <w:rFonts w:asciiTheme="minorHAnsi" w:eastAsiaTheme="minorEastAsia" w:hAnsiTheme="minorHAnsi" w:cstheme="minorBidi"/>
            <w:szCs w:val="22"/>
            <w:lang w:val="en-SE" w:eastAsia="en-SE"/>
          </w:rPr>
          <w:tab/>
        </w:r>
        <w:r w:rsidDel="00654860">
          <w:delText>References</w:delText>
        </w:r>
        <w:r w:rsidDel="00654860">
          <w:tab/>
          <w:delText>6</w:delText>
        </w:r>
      </w:del>
    </w:p>
    <w:p w14:paraId="6A60155A" w14:textId="4E331C7B" w:rsidR="001F0844" w:rsidDel="00654860" w:rsidRDefault="001F0844">
      <w:pPr>
        <w:pStyle w:val="TOC1"/>
        <w:rPr>
          <w:del w:id="212" w:author="D. Everaere" w:date="2023-03-22T22:46:00Z"/>
          <w:rFonts w:asciiTheme="minorHAnsi" w:eastAsiaTheme="minorEastAsia" w:hAnsiTheme="minorHAnsi" w:cstheme="minorBidi"/>
          <w:szCs w:val="22"/>
          <w:lang w:val="en-SE" w:eastAsia="en-SE"/>
        </w:rPr>
      </w:pPr>
      <w:del w:id="213" w:author="D. Everaere" w:date="2023-03-22T22:46:00Z">
        <w:r w:rsidDel="00654860">
          <w:delText>3</w:delText>
        </w:r>
        <w:r w:rsidDel="00654860">
          <w:rPr>
            <w:rFonts w:asciiTheme="minorHAnsi" w:eastAsiaTheme="minorEastAsia" w:hAnsiTheme="minorHAnsi" w:cstheme="minorBidi"/>
            <w:szCs w:val="22"/>
            <w:lang w:val="en-SE" w:eastAsia="en-SE"/>
          </w:rPr>
          <w:tab/>
        </w:r>
        <w:r w:rsidDel="00654860">
          <w:delText>Definitions, symbols and abbreviations</w:delText>
        </w:r>
        <w:r w:rsidDel="00654860">
          <w:tab/>
          <w:delText>10</w:delText>
        </w:r>
      </w:del>
    </w:p>
    <w:p w14:paraId="03200673" w14:textId="6FD4332A" w:rsidR="001F0844" w:rsidDel="00654860" w:rsidRDefault="001F0844">
      <w:pPr>
        <w:pStyle w:val="TOC2"/>
        <w:rPr>
          <w:del w:id="214" w:author="D. Everaere" w:date="2023-03-22T22:46:00Z"/>
          <w:rFonts w:asciiTheme="minorHAnsi" w:eastAsiaTheme="minorEastAsia" w:hAnsiTheme="minorHAnsi" w:cstheme="minorBidi"/>
          <w:sz w:val="22"/>
          <w:szCs w:val="22"/>
          <w:lang w:val="en-SE" w:eastAsia="en-SE"/>
        </w:rPr>
      </w:pPr>
      <w:del w:id="215" w:author="D. Everaere" w:date="2023-03-22T22:46:00Z">
        <w:r w:rsidDel="00654860">
          <w:delText>3.1</w:delText>
        </w:r>
        <w:r w:rsidDel="00654860">
          <w:rPr>
            <w:rFonts w:asciiTheme="minorHAnsi" w:eastAsiaTheme="minorEastAsia" w:hAnsiTheme="minorHAnsi" w:cstheme="minorBidi"/>
            <w:sz w:val="22"/>
            <w:szCs w:val="22"/>
            <w:lang w:val="en-SE" w:eastAsia="en-SE"/>
          </w:rPr>
          <w:tab/>
        </w:r>
        <w:r w:rsidDel="00654860">
          <w:delText>Definitions</w:delText>
        </w:r>
        <w:r w:rsidDel="00654860">
          <w:tab/>
          <w:delText>10</w:delText>
        </w:r>
      </w:del>
    </w:p>
    <w:p w14:paraId="7EA41AB4" w14:textId="77FBC35A" w:rsidR="001F0844" w:rsidDel="00654860" w:rsidRDefault="001F0844">
      <w:pPr>
        <w:pStyle w:val="TOC2"/>
        <w:rPr>
          <w:del w:id="216" w:author="D. Everaere" w:date="2023-03-22T22:46:00Z"/>
          <w:rFonts w:asciiTheme="minorHAnsi" w:eastAsiaTheme="minorEastAsia" w:hAnsiTheme="minorHAnsi" w:cstheme="minorBidi"/>
          <w:sz w:val="22"/>
          <w:szCs w:val="22"/>
          <w:lang w:val="en-SE" w:eastAsia="en-SE"/>
        </w:rPr>
      </w:pPr>
      <w:del w:id="217" w:author="D. Everaere" w:date="2023-03-22T22:46:00Z">
        <w:r w:rsidDel="00654860">
          <w:delText>3.2</w:delText>
        </w:r>
        <w:r w:rsidDel="00654860">
          <w:rPr>
            <w:rFonts w:asciiTheme="minorHAnsi" w:eastAsiaTheme="minorEastAsia" w:hAnsiTheme="minorHAnsi" w:cstheme="minorBidi"/>
            <w:sz w:val="22"/>
            <w:szCs w:val="22"/>
            <w:lang w:val="en-SE" w:eastAsia="en-SE"/>
          </w:rPr>
          <w:tab/>
        </w:r>
        <w:r w:rsidDel="00654860">
          <w:delText>Symbols</w:delText>
        </w:r>
        <w:r w:rsidDel="00654860">
          <w:tab/>
          <w:delText>10</w:delText>
        </w:r>
      </w:del>
    </w:p>
    <w:p w14:paraId="78A15CAE" w14:textId="70C1348C" w:rsidR="001F0844" w:rsidDel="00654860" w:rsidRDefault="001F0844">
      <w:pPr>
        <w:pStyle w:val="TOC2"/>
        <w:rPr>
          <w:del w:id="218" w:author="D. Everaere" w:date="2023-03-22T22:46:00Z"/>
          <w:rFonts w:asciiTheme="minorHAnsi" w:eastAsiaTheme="minorEastAsia" w:hAnsiTheme="minorHAnsi" w:cstheme="minorBidi"/>
          <w:sz w:val="22"/>
          <w:szCs w:val="22"/>
          <w:lang w:val="en-SE" w:eastAsia="en-SE"/>
        </w:rPr>
      </w:pPr>
      <w:del w:id="219" w:author="D. Everaere" w:date="2023-03-22T22:46:00Z">
        <w:r w:rsidDel="00654860">
          <w:delText>3.3</w:delText>
        </w:r>
        <w:r w:rsidDel="00654860">
          <w:rPr>
            <w:rFonts w:asciiTheme="minorHAnsi" w:eastAsiaTheme="minorEastAsia" w:hAnsiTheme="minorHAnsi" w:cstheme="minorBidi"/>
            <w:sz w:val="22"/>
            <w:szCs w:val="22"/>
            <w:lang w:val="en-SE" w:eastAsia="en-SE"/>
          </w:rPr>
          <w:tab/>
        </w:r>
        <w:r w:rsidDel="00654860">
          <w:delText>Abbreviations</w:delText>
        </w:r>
        <w:r w:rsidDel="00654860">
          <w:tab/>
          <w:delText>10</w:delText>
        </w:r>
      </w:del>
    </w:p>
    <w:p w14:paraId="616D88B4" w14:textId="1872427E" w:rsidR="001F0844" w:rsidDel="00654860" w:rsidRDefault="001F0844">
      <w:pPr>
        <w:pStyle w:val="TOC1"/>
        <w:rPr>
          <w:del w:id="220" w:author="D. Everaere" w:date="2023-03-22T22:46:00Z"/>
          <w:rFonts w:asciiTheme="minorHAnsi" w:eastAsiaTheme="minorEastAsia" w:hAnsiTheme="minorHAnsi" w:cstheme="minorBidi"/>
          <w:szCs w:val="22"/>
          <w:lang w:val="en-SE" w:eastAsia="en-SE"/>
        </w:rPr>
      </w:pPr>
      <w:del w:id="221" w:author="D. Everaere" w:date="2023-03-22T22:46:00Z">
        <w:r w:rsidDel="00654860">
          <w:delText>4</w:delText>
        </w:r>
        <w:r w:rsidDel="00654860">
          <w:rPr>
            <w:rFonts w:asciiTheme="minorHAnsi" w:eastAsiaTheme="minorEastAsia" w:hAnsiTheme="minorHAnsi" w:cstheme="minorBidi"/>
            <w:szCs w:val="22"/>
            <w:lang w:val="en-SE" w:eastAsia="en-SE"/>
          </w:rPr>
          <w:tab/>
        </w:r>
        <w:r w:rsidDel="00654860">
          <w:delText>Regulatory aspects</w:delText>
        </w:r>
        <w:r w:rsidDel="00654860">
          <w:tab/>
          <w:delText>12</w:delText>
        </w:r>
      </w:del>
    </w:p>
    <w:p w14:paraId="42224738" w14:textId="6C30C82F" w:rsidR="001F0844" w:rsidDel="00654860" w:rsidRDefault="001F0844">
      <w:pPr>
        <w:pStyle w:val="TOC2"/>
        <w:rPr>
          <w:del w:id="222" w:author="D. Everaere" w:date="2023-03-22T22:46:00Z"/>
          <w:rFonts w:asciiTheme="minorHAnsi" w:eastAsiaTheme="minorEastAsia" w:hAnsiTheme="minorHAnsi" w:cstheme="minorBidi"/>
          <w:sz w:val="22"/>
          <w:szCs w:val="22"/>
          <w:lang w:val="en-SE" w:eastAsia="en-SE"/>
        </w:rPr>
      </w:pPr>
      <w:del w:id="223" w:author="D. Everaere" w:date="2023-03-22T22:46:00Z">
        <w:r w:rsidDel="00654860">
          <w:delText>4.0</w:delText>
        </w:r>
        <w:r w:rsidDel="00654860">
          <w:rPr>
            <w:rFonts w:asciiTheme="minorHAnsi" w:eastAsiaTheme="minorEastAsia" w:hAnsiTheme="minorHAnsi" w:cstheme="minorBidi"/>
            <w:sz w:val="22"/>
            <w:szCs w:val="22"/>
            <w:lang w:val="en-SE" w:eastAsia="en-SE"/>
          </w:rPr>
          <w:tab/>
        </w:r>
        <w:r w:rsidDel="00654860">
          <w:delText>General</w:delText>
        </w:r>
        <w:r w:rsidDel="00654860">
          <w:tab/>
          <w:delText>12</w:delText>
        </w:r>
      </w:del>
    </w:p>
    <w:p w14:paraId="3813036A" w14:textId="30C90428" w:rsidR="001F0844" w:rsidDel="00654860" w:rsidRDefault="001F0844">
      <w:pPr>
        <w:pStyle w:val="TOC2"/>
        <w:rPr>
          <w:del w:id="224" w:author="D. Everaere" w:date="2023-03-22T22:46:00Z"/>
          <w:rFonts w:asciiTheme="minorHAnsi" w:eastAsiaTheme="minorEastAsia" w:hAnsiTheme="minorHAnsi" w:cstheme="minorBidi"/>
          <w:sz w:val="22"/>
          <w:szCs w:val="22"/>
          <w:lang w:val="en-SE" w:eastAsia="en-SE"/>
        </w:rPr>
      </w:pPr>
      <w:del w:id="225" w:author="D. Everaere" w:date="2023-03-22T22:46:00Z">
        <w:r w:rsidDel="00654860">
          <w:delText>4.1</w:delText>
        </w:r>
        <w:r w:rsidDel="00654860">
          <w:rPr>
            <w:rFonts w:asciiTheme="minorHAnsi" w:eastAsiaTheme="minorEastAsia" w:hAnsiTheme="minorHAnsi" w:cstheme="minorBidi"/>
            <w:sz w:val="22"/>
            <w:szCs w:val="22"/>
            <w:lang w:val="en-SE" w:eastAsia="en-SE"/>
          </w:rPr>
          <w:tab/>
        </w:r>
        <w:r w:rsidDel="00654860">
          <w:delText>ITU Region 1</w:delText>
        </w:r>
        <w:r w:rsidDel="00654860">
          <w:tab/>
          <w:delText>12</w:delText>
        </w:r>
      </w:del>
    </w:p>
    <w:p w14:paraId="4C76CBB4" w14:textId="1AE13478" w:rsidR="001F0844" w:rsidDel="00654860" w:rsidRDefault="001F0844">
      <w:pPr>
        <w:pStyle w:val="TOC3"/>
        <w:rPr>
          <w:del w:id="226" w:author="D. Everaere" w:date="2023-03-22T22:46:00Z"/>
          <w:rFonts w:asciiTheme="minorHAnsi" w:eastAsiaTheme="minorEastAsia" w:hAnsiTheme="minorHAnsi" w:cstheme="minorBidi"/>
          <w:sz w:val="22"/>
          <w:szCs w:val="22"/>
          <w:lang w:val="en-SE" w:eastAsia="en-SE"/>
        </w:rPr>
      </w:pPr>
      <w:del w:id="227" w:author="D. Everaere" w:date="2023-03-22T22:46:00Z">
        <w:r w:rsidDel="00654860">
          <w:delText>4.1.1</w:delText>
        </w:r>
        <w:r w:rsidDel="00654860">
          <w:rPr>
            <w:rFonts w:asciiTheme="minorHAnsi" w:eastAsiaTheme="minorEastAsia" w:hAnsiTheme="minorHAnsi" w:cstheme="minorBidi"/>
            <w:sz w:val="22"/>
            <w:szCs w:val="22"/>
            <w:lang w:val="en-SE" w:eastAsia="en-SE"/>
          </w:rPr>
          <w:tab/>
        </w:r>
        <w:r w:rsidDel="00654860">
          <w:delText>Europe</w:delText>
        </w:r>
        <w:r w:rsidDel="00654860">
          <w:tab/>
          <w:delText>12</w:delText>
        </w:r>
      </w:del>
    </w:p>
    <w:p w14:paraId="04719C33" w14:textId="3D87F271" w:rsidR="001F0844" w:rsidDel="00654860" w:rsidRDefault="001F0844">
      <w:pPr>
        <w:pStyle w:val="TOC4"/>
        <w:rPr>
          <w:del w:id="228" w:author="D. Everaere" w:date="2023-03-22T22:46:00Z"/>
          <w:rFonts w:asciiTheme="minorHAnsi" w:eastAsiaTheme="minorEastAsia" w:hAnsiTheme="minorHAnsi" w:cstheme="minorBidi"/>
          <w:sz w:val="22"/>
          <w:szCs w:val="22"/>
          <w:lang w:val="en-SE" w:eastAsia="en-SE"/>
        </w:rPr>
      </w:pPr>
      <w:del w:id="229" w:author="D. Everaere" w:date="2023-03-22T22:46:00Z">
        <w:r w:rsidDel="00654860">
          <w:delText>4.1.1.1</w:delText>
        </w:r>
        <w:r w:rsidDel="00654860">
          <w:rPr>
            <w:rFonts w:asciiTheme="minorHAnsi" w:eastAsiaTheme="minorEastAsia" w:hAnsiTheme="minorHAnsi" w:cstheme="minorBidi"/>
            <w:sz w:val="22"/>
            <w:szCs w:val="22"/>
            <w:lang w:val="en-SE" w:eastAsia="en-SE"/>
          </w:rPr>
          <w:tab/>
        </w:r>
        <w:r w:rsidDel="00654860">
          <w:delText>Introduction</w:delText>
        </w:r>
        <w:r w:rsidDel="00654860">
          <w:tab/>
          <w:delText>12</w:delText>
        </w:r>
      </w:del>
    </w:p>
    <w:p w14:paraId="158201E8" w14:textId="3C21B7A8" w:rsidR="001F0844" w:rsidDel="00654860" w:rsidRDefault="001F0844">
      <w:pPr>
        <w:pStyle w:val="TOC4"/>
        <w:rPr>
          <w:del w:id="230" w:author="D. Everaere" w:date="2023-03-22T22:46:00Z"/>
          <w:rFonts w:asciiTheme="minorHAnsi" w:eastAsiaTheme="minorEastAsia" w:hAnsiTheme="minorHAnsi" w:cstheme="minorBidi"/>
          <w:sz w:val="22"/>
          <w:szCs w:val="22"/>
          <w:lang w:val="en-SE" w:eastAsia="en-SE"/>
        </w:rPr>
      </w:pPr>
      <w:del w:id="231" w:author="D. Everaere" w:date="2023-03-22T22:46:00Z">
        <w:r w:rsidDel="00654860">
          <w:delText>4.1.1.1a</w:delText>
        </w:r>
        <w:r w:rsidDel="00654860">
          <w:rPr>
            <w:rFonts w:asciiTheme="minorHAnsi" w:eastAsiaTheme="minorEastAsia" w:hAnsiTheme="minorHAnsi" w:cstheme="minorBidi"/>
            <w:sz w:val="22"/>
            <w:szCs w:val="22"/>
            <w:lang w:val="en-SE" w:eastAsia="en-SE"/>
          </w:rPr>
          <w:tab/>
        </w:r>
        <w:r w:rsidDel="00654860">
          <w:delText>European standardisation</w:delText>
        </w:r>
        <w:r w:rsidDel="00654860">
          <w:tab/>
          <w:delText>14</w:delText>
        </w:r>
      </w:del>
    </w:p>
    <w:p w14:paraId="378FEFA8" w14:textId="6EAD23B4" w:rsidR="001F0844" w:rsidDel="00654860" w:rsidRDefault="001F0844">
      <w:pPr>
        <w:pStyle w:val="TOC4"/>
        <w:rPr>
          <w:del w:id="232" w:author="D. Everaere" w:date="2023-03-22T22:46:00Z"/>
          <w:rFonts w:asciiTheme="minorHAnsi" w:eastAsiaTheme="minorEastAsia" w:hAnsiTheme="minorHAnsi" w:cstheme="minorBidi"/>
          <w:sz w:val="22"/>
          <w:szCs w:val="22"/>
          <w:lang w:val="en-SE" w:eastAsia="en-SE"/>
        </w:rPr>
      </w:pPr>
      <w:del w:id="233" w:author="D. Everaere" w:date="2023-03-22T22:46:00Z">
        <w:r w:rsidDel="00654860">
          <w:delText>4.1.1.2</w:delText>
        </w:r>
        <w:r w:rsidDel="00654860">
          <w:rPr>
            <w:rFonts w:asciiTheme="minorHAnsi" w:eastAsiaTheme="minorEastAsia" w:hAnsiTheme="minorHAnsi" w:cstheme="minorBidi"/>
            <w:sz w:val="22"/>
            <w:szCs w:val="22"/>
            <w:lang w:val="en-SE" w:eastAsia="en-SE"/>
          </w:rPr>
          <w:tab/>
        </w:r>
        <w:r w:rsidDel="00654860">
          <w:delText>Licensed operations</w:delText>
        </w:r>
        <w:r w:rsidDel="00654860">
          <w:tab/>
          <w:delText>15</w:delText>
        </w:r>
      </w:del>
    </w:p>
    <w:p w14:paraId="27E9D9B9" w14:textId="4E62DC13" w:rsidR="001F0844" w:rsidDel="00654860" w:rsidRDefault="001F0844">
      <w:pPr>
        <w:pStyle w:val="TOC4"/>
        <w:rPr>
          <w:del w:id="234" w:author="D. Everaere" w:date="2023-03-22T22:46:00Z"/>
          <w:rFonts w:asciiTheme="minorHAnsi" w:eastAsiaTheme="minorEastAsia" w:hAnsiTheme="minorHAnsi" w:cstheme="minorBidi"/>
          <w:sz w:val="22"/>
          <w:szCs w:val="22"/>
          <w:lang w:val="en-SE" w:eastAsia="en-SE"/>
        </w:rPr>
      </w:pPr>
      <w:del w:id="235" w:author="D. Everaere" w:date="2023-03-22T22:46:00Z">
        <w:r w:rsidDel="00654860">
          <w:delText>4.1.1.3</w:delText>
        </w:r>
        <w:r w:rsidDel="00654860">
          <w:rPr>
            <w:rFonts w:asciiTheme="minorHAnsi" w:eastAsiaTheme="minorEastAsia" w:hAnsiTheme="minorHAnsi" w:cstheme="minorBidi"/>
            <w:sz w:val="22"/>
            <w:szCs w:val="22"/>
            <w:lang w:val="en-SE" w:eastAsia="en-SE"/>
          </w:rPr>
          <w:tab/>
        </w:r>
        <w:r w:rsidDel="00654860">
          <w:delText>Unlicensed operations</w:delText>
        </w:r>
        <w:r w:rsidDel="00654860">
          <w:tab/>
          <w:delText>15</w:delText>
        </w:r>
      </w:del>
    </w:p>
    <w:p w14:paraId="515251F1" w14:textId="7C66EDDD" w:rsidR="001F0844" w:rsidDel="00654860" w:rsidRDefault="001F0844">
      <w:pPr>
        <w:pStyle w:val="TOC5"/>
        <w:rPr>
          <w:del w:id="236" w:author="D. Everaere" w:date="2023-03-22T22:46:00Z"/>
          <w:rFonts w:asciiTheme="minorHAnsi" w:eastAsiaTheme="minorEastAsia" w:hAnsiTheme="minorHAnsi" w:cstheme="minorBidi"/>
          <w:sz w:val="22"/>
          <w:szCs w:val="22"/>
          <w:lang w:val="en-SE" w:eastAsia="en-SE"/>
        </w:rPr>
      </w:pPr>
      <w:del w:id="237" w:author="D. Everaere" w:date="2023-03-22T22:46:00Z">
        <w:r w:rsidDel="00654860">
          <w:delText xml:space="preserve">4.1.1.3.1 </w:delText>
        </w:r>
        <w:r w:rsidDel="00654860">
          <w:rPr>
            <w:rFonts w:asciiTheme="minorHAnsi" w:eastAsiaTheme="minorEastAsia" w:hAnsiTheme="minorHAnsi" w:cstheme="minorBidi"/>
            <w:sz w:val="22"/>
            <w:szCs w:val="22"/>
            <w:lang w:val="en-SE" w:eastAsia="en-SE"/>
          </w:rPr>
          <w:tab/>
        </w:r>
        <w:r w:rsidDel="00654860">
          <w:delText>Coexistence aspects</w:delText>
        </w:r>
        <w:r w:rsidDel="00654860">
          <w:tab/>
          <w:delText>16</w:delText>
        </w:r>
      </w:del>
    </w:p>
    <w:p w14:paraId="5E1E6C2E" w14:textId="3DF947DE" w:rsidR="001F0844" w:rsidDel="00654860" w:rsidRDefault="001F0844">
      <w:pPr>
        <w:pStyle w:val="TOC5"/>
        <w:rPr>
          <w:del w:id="238" w:author="D. Everaere" w:date="2023-03-22T22:46:00Z"/>
          <w:rFonts w:asciiTheme="minorHAnsi" w:eastAsiaTheme="minorEastAsia" w:hAnsiTheme="minorHAnsi" w:cstheme="minorBidi"/>
          <w:sz w:val="22"/>
          <w:szCs w:val="22"/>
          <w:lang w:val="en-SE" w:eastAsia="en-SE"/>
        </w:rPr>
      </w:pPr>
      <w:del w:id="239" w:author="D. Everaere" w:date="2023-03-22T22:46:00Z">
        <w:r w:rsidDel="00654860">
          <w:rPr>
            <w:lang w:eastAsia="en-JM"/>
          </w:rPr>
          <w:delText>4.1.1.3.1a</w:delText>
        </w:r>
        <w:r w:rsidDel="00654860">
          <w:rPr>
            <w:rFonts w:asciiTheme="minorHAnsi" w:eastAsiaTheme="minorEastAsia" w:hAnsiTheme="minorHAnsi" w:cstheme="minorBidi"/>
            <w:sz w:val="22"/>
            <w:szCs w:val="22"/>
            <w:lang w:val="en-SE" w:eastAsia="en-SE"/>
          </w:rPr>
          <w:tab/>
        </w:r>
        <w:r w:rsidDel="00654860">
          <w:rPr>
            <w:lang w:eastAsia="en-JM"/>
          </w:rPr>
          <w:delText>ECC Report 302</w:delText>
        </w:r>
        <w:r w:rsidDel="00654860">
          <w:tab/>
          <w:delText>16</w:delText>
        </w:r>
      </w:del>
    </w:p>
    <w:p w14:paraId="5029148D" w14:textId="02E0DEDF" w:rsidR="001F0844" w:rsidDel="00654860" w:rsidRDefault="001F0844">
      <w:pPr>
        <w:pStyle w:val="TOC5"/>
        <w:rPr>
          <w:del w:id="240" w:author="D. Everaere" w:date="2023-03-22T22:46:00Z"/>
          <w:rFonts w:asciiTheme="minorHAnsi" w:eastAsiaTheme="minorEastAsia" w:hAnsiTheme="minorHAnsi" w:cstheme="minorBidi"/>
          <w:sz w:val="22"/>
          <w:szCs w:val="22"/>
          <w:lang w:val="en-SE" w:eastAsia="en-SE"/>
        </w:rPr>
      </w:pPr>
      <w:del w:id="241" w:author="D. Everaere" w:date="2023-03-22T22:46:00Z">
        <w:r w:rsidDel="00654860">
          <w:rPr>
            <w:lang w:eastAsia="en-JM"/>
          </w:rPr>
          <w:delText>4.1.1.3.1b</w:delText>
        </w:r>
        <w:r w:rsidDel="00654860">
          <w:rPr>
            <w:rFonts w:asciiTheme="minorHAnsi" w:eastAsiaTheme="minorEastAsia" w:hAnsiTheme="minorHAnsi" w:cstheme="minorBidi"/>
            <w:sz w:val="22"/>
            <w:szCs w:val="22"/>
            <w:lang w:val="en-SE" w:eastAsia="en-SE"/>
          </w:rPr>
          <w:tab/>
        </w:r>
        <w:r w:rsidDel="00654860">
          <w:rPr>
            <w:lang w:eastAsia="en-JM"/>
          </w:rPr>
          <w:delText>ECC Report 316</w:delText>
        </w:r>
        <w:r w:rsidDel="00654860">
          <w:tab/>
          <w:delText>17</w:delText>
        </w:r>
      </w:del>
    </w:p>
    <w:p w14:paraId="53063805" w14:textId="445050B5" w:rsidR="001F0844" w:rsidDel="00654860" w:rsidRDefault="001F0844">
      <w:pPr>
        <w:pStyle w:val="TOC5"/>
        <w:rPr>
          <w:del w:id="242" w:author="D. Everaere" w:date="2023-03-22T22:46:00Z"/>
          <w:rFonts w:asciiTheme="minorHAnsi" w:eastAsiaTheme="minorEastAsia" w:hAnsiTheme="minorHAnsi" w:cstheme="minorBidi"/>
          <w:sz w:val="22"/>
          <w:szCs w:val="22"/>
          <w:lang w:val="en-SE" w:eastAsia="en-SE"/>
        </w:rPr>
      </w:pPr>
      <w:del w:id="243" w:author="D. Everaere" w:date="2023-03-22T22:46:00Z">
        <w:r w:rsidDel="00654860">
          <w:delText>4.1.1.3.1c</w:delText>
        </w:r>
        <w:r w:rsidDel="00654860">
          <w:rPr>
            <w:rFonts w:asciiTheme="minorHAnsi" w:eastAsiaTheme="minorEastAsia" w:hAnsiTheme="minorHAnsi" w:cstheme="minorBidi"/>
            <w:sz w:val="22"/>
            <w:szCs w:val="22"/>
            <w:lang w:val="en-SE" w:eastAsia="en-SE"/>
          </w:rPr>
          <w:tab/>
        </w:r>
        <w:r w:rsidDel="00654860">
          <w:delText>CEPT Report 075</w:delText>
        </w:r>
        <w:r w:rsidDel="00654860">
          <w:tab/>
          <w:delText>18</w:delText>
        </w:r>
      </w:del>
    </w:p>
    <w:p w14:paraId="309FE6A4" w14:textId="40C6A97D" w:rsidR="001F0844" w:rsidDel="00654860" w:rsidRDefault="001F0844">
      <w:pPr>
        <w:pStyle w:val="TOC5"/>
        <w:rPr>
          <w:del w:id="244" w:author="D. Everaere" w:date="2023-03-22T22:46:00Z"/>
          <w:rFonts w:asciiTheme="minorHAnsi" w:eastAsiaTheme="minorEastAsia" w:hAnsiTheme="minorHAnsi" w:cstheme="minorBidi"/>
          <w:sz w:val="22"/>
          <w:szCs w:val="22"/>
          <w:lang w:val="en-SE" w:eastAsia="en-SE"/>
        </w:rPr>
      </w:pPr>
      <w:del w:id="245" w:author="D. Everaere" w:date="2023-03-22T22:46:00Z">
        <w:r w:rsidDel="00654860">
          <w:delText>4.1.1.3.1d</w:delText>
        </w:r>
        <w:r w:rsidDel="00654860">
          <w:rPr>
            <w:rFonts w:asciiTheme="minorHAnsi" w:eastAsiaTheme="minorEastAsia" w:hAnsiTheme="minorHAnsi" w:cstheme="minorBidi"/>
            <w:sz w:val="22"/>
            <w:szCs w:val="22"/>
            <w:lang w:val="en-SE" w:eastAsia="en-SE"/>
          </w:rPr>
          <w:tab/>
        </w:r>
        <w:r w:rsidDel="00654860">
          <w:delText>ECC Decision (20)01</w:delText>
        </w:r>
        <w:r w:rsidDel="00654860">
          <w:tab/>
          <w:delText>18</w:delText>
        </w:r>
      </w:del>
    </w:p>
    <w:p w14:paraId="015FFEB8" w14:textId="7CC19047" w:rsidR="001F0844" w:rsidDel="00654860" w:rsidRDefault="001F0844">
      <w:pPr>
        <w:pStyle w:val="TOC5"/>
        <w:rPr>
          <w:del w:id="246" w:author="D. Everaere" w:date="2023-03-22T22:46:00Z"/>
          <w:rFonts w:asciiTheme="minorHAnsi" w:eastAsiaTheme="minorEastAsia" w:hAnsiTheme="minorHAnsi" w:cstheme="minorBidi"/>
          <w:sz w:val="22"/>
          <w:szCs w:val="22"/>
          <w:lang w:val="en-SE" w:eastAsia="en-SE"/>
        </w:rPr>
      </w:pPr>
      <w:del w:id="247" w:author="D. Everaere" w:date="2023-03-22T22:46:00Z">
        <w:r w:rsidDel="00654860">
          <w:delText>4.1.1.3.1e</w:delText>
        </w:r>
        <w:r w:rsidDel="00654860">
          <w:rPr>
            <w:rFonts w:asciiTheme="minorHAnsi" w:eastAsiaTheme="minorEastAsia" w:hAnsiTheme="minorHAnsi" w:cstheme="minorBidi"/>
            <w:sz w:val="22"/>
            <w:szCs w:val="22"/>
            <w:lang w:val="en-SE" w:eastAsia="en-SE"/>
          </w:rPr>
          <w:tab/>
        </w:r>
        <w:r w:rsidDel="00654860">
          <w:delText>CEPT Report 073</w:delText>
        </w:r>
        <w:r w:rsidDel="00654860">
          <w:tab/>
          <w:delText>19</w:delText>
        </w:r>
      </w:del>
    </w:p>
    <w:p w14:paraId="5ABB83DA" w14:textId="23810088" w:rsidR="001F0844" w:rsidDel="00654860" w:rsidRDefault="001F0844">
      <w:pPr>
        <w:pStyle w:val="TOC5"/>
        <w:rPr>
          <w:del w:id="248" w:author="D. Everaere" w:date="2023-03-22T22:46:00Z"/>
          <w:rFonts w:asciiTheme="minorHAnsi" w:eastAsiaTheme="minorEastAsia" w:hAnsiTheme="minorHAnsi" w:cstheme="minorBidi"/>
          <w:sz w:val="22"/>
          <w:szCs w:val="22"/>
          <w:lang w:val="en-SE" w:eastAsia="en-SE"/>
        </w:rPr>
      </w:pPr>
      <w:del w:id="249" w:author="D. Everaere" w:date="2023-03-22T22:46:00Z">
        <w:r w:rsidDel="00654860">
          <w:delText>4.1.1.3.2</w:delText>
        </w:r>
        <w:r w:rsidDel="00654860">
          <w:rPr>
            <w:rFonts w:asciiTheme="minorHAnsi" w:eastAsiaTheme="minorEastAsia" w:hAnsiTheme="minorHAnsi" w:cstheme="minorBidi"/>
            <w:sz w:val="22"/>
            <w:szCs w:val="22"/>
            <w:lang w:val="en-SE" w:eastAsia="en-SE"/>
          </w:rPr>
          <w:tab/>
        </w:r>
        <w:r w:rsidDel="00654860">
          <w:delText>European Commission Decision 2021/1067</w:delText>
        </w:r>
        <w:r w:rsidDel="00654860">
          <w:tab/>
          <w:delText>20</w:delText>
        </w:r>
      </w:del>
    </w:p>
    <w:p w14:paraId="66BE2613" w14:textId="74B33F0E" w:rsidR="001F0844" w:rsidDel="00654860" w:rsidRDefault="001F0844">
      <w:pPr>
        <w:pStyle w:val="TOC3"/>
        <w:rPr>
          <w:del w:id="250" w:author="D. Everaere" w:date="2023-03-22T22:46:00Z"/>
          <w:rFonts w:asciiTheme="minorHAnsi" w:eastAsiaTheme="minorEastAsia" w:hAnsiTheme="minorHAnsi" w:cstheme="minorBidi"/>
          <w:sz w:val="22"/>
          <w:szCs w:val="22"/>
          <w:lang w:val="en-SE" w:eastAsia="en-SE"/>
        </w:rPr>
      </w:pPr>
      <w:del w:id="251" w:author="D. Everaere" w:date="2023-03-22T22:46:00Z">
        <w:r w:rsidDel="00654860">
          <w:delText>4.1.2</w:delText>
        </w:r>
        <w:r w:rsidDel="00654860">
          <w:rPr>
            <w:rFonts w:asciiTheme="minorHAnsi" w:eastAsiaTheme="minorEastAsia" w:hAnsiTheme="minorHAnsi" w:cstheme="minorBidi"/>
            <w:sz w:val="22"/>
            <w:szCs w:val="22"/>
            <w:lang w:val="en-SE" w:eastAsia="en-SE"/>
          </w:rPr>
          <w:tab/>
        </w:r>
        <w:r w:rsidDel="00654860">
          <w:delText>Regional Commonwealth in the field of Communications (RCC) countries</w:delText>
        </w:r>
        <w:r w:rsidDel="00654860">
          <w:tab/>
          <w:delText>20</w:delText>
        </w:r>
      </w:del>
    </w:p>
    <w:p w14:paraId="27C79114" w14:textId="05CB5C51" w:rsidR="001F0844" w:rsidDel="00654860" w:rsidRDefault="001F0844">
      <w:pPr>
        <w:pStyle w:val="TOC3"/>
        <w:rPr>
          <w:del w:id="252" w:author="D. Everaere" w:date="2023-03-22T22:46:00Z"/>
          <w:rFonts w:asciiTheme="minorHAnsi" w:eastAsiaTheme="minorEastAsia" w:hAnsiTheme="minorHAnsi" w:cstheme="minorBidi"/>
          <w:sz w:val="22"/>
          <w:szCs w:val="22"/>
          <w:lang w:val="en-SE" w:eastAsia="en-SE"/>
        </w:rPr>
      </w:pPr>
      <w:del w:id="253" w:author="D. Everaere" w:date="2023-03-22T22:46:00Z">
        <w:r w:rsidDel="00654860">
          <w:delText>4.1.3</w:delText>
        </w:r>
        <w:r w:rsidDel="00654860">
          <w:rPr>
            <w:rFonts w:asciiTheme="minorHAnsi" w:eastAsiaTheme="minorEastAsia" w:hAnsiTheme="minorHAnsi" w:cstheme="minorBidi"/>
            <w:sz w:val="22"/>
            <w:szCs w:val="22"/>
            <w:lang w:val="en-SE" w:eastAsia="en-SE"/>
          </w:rPr>
          <w:tab/>
        </w:r>
        <w:r w:rsidDel="00654860">
          <w:delText>UK</w:delText>
        </w:r>
        <w:r w:rsidDel="00654860">
          <w:tab/>
          <w:delText>20</w:delText>
        </w:r>
      </w:del>
    </w:p>
    <w:p w14:paraId="2E156E81" w14:textId="47FC37DB" w:rsidR="001F0844" w:rsidDel="00654860" w:rsidRDefault="001F0844">
      <w:pPr>
        <w:pStyle w:val="TOC3"/>
        <w:rPr>
          <w:del w:id="254" w:author="D. Everaere" w:date="2023-03-22T22:46:00Z"/>
          <w:rFonts w:asciiTheme="minorHAnsi" w:eastAsiaTheme="minorEastAsia" w:hAnsiTheme="minorHAnsi" w:cstheme="minorBidi"/>
          <w:sz w:val="22"/>
          <w:szCs w:val="22"/>
          <w:lang w:val="en-SE" w:eastAsia="en-SE"/>
        </w:rPr>
      </w:pPr>
      <w:del w:id="255" w:author="D. Everaere" w:date="2023-03-22T22:46:00Z">
        <w:r w:rsidDel="00654860">
          <w:delText>4.1.4</w:delText>
        </w:r>
        <w:r w:rsidDel="00654860">
          <w:rPr>
            <w:rFonts w:asciiTheme="minorHAnsi" w:eastAsiaTheme="minorEastAsia" w:hAnsiTheme="minorHAnsi" w:cstheme="minorBidi"/>
            <w:sz w:val="22"/>
            <w:szCs w:val="22"/>
            <w:lang w:val="en-SE" w:eastAsia="en-SE"/>
          </w:rPr>
          <w:tab/>
        </w:r>
        <w:r w:rsidDel="00654860">
          <w:delText>Saudi Arabia</w:delText>
        </w:r>
        <w:r w:rsidDel="00654860">
          <w:tab/>
          <w:delText>21</w:delText>
        </w:r>
      </w:del>
    </w:p>
    <w:p w14:paraId="073D1439" w14:textId="088EC77F" w:rsidR="001F0844" w:rsidDel="00654860" w:rsidRDefault="001F0844">
      <w:pPr>
        <w:pStyle w:val="TOC3"/>
        <w:rPr>
          <w:del w:id="256" w:author="D. Everaere" w:date="2023-03-22T22:46:00Z"/>
          <w:rFonts w:asciiTheme="minorHAnsi" w:eastAsiaTheme="minorEastAsia" w:hAnsiTheme="minorHAnsi" w:cstheme="minorBidi"/>
          <w:sz w:val="22"/>
          <w:szCs w:val="22"/>
          <w:lang w:val="en-SE" w:eastAsia="en-SE"/>
        </w:rPr>
      </w:pPr>
      <w:del w:id="257" w:author="D. Everaere" w:date="2023-03-22T22:46:00Z">
        <w:r w:rsidDel="00654860">
          <w:delText>4.1.5</w:delText>
        </w:r>
        <w:r w:rsidDel="00654860">
          <w:rPr>
            <w:rFonts w:asciiTheme="minorHAnsi" w:eastAsiaTheme="minorEastAsia" w:hAnsiTheme="minorHAnsi" w:cstheme="minorBidi"/>
            <w:sz w:val="22"/>
            <w:szCs w:val="22"/>
            <w:lang w:val="en-SE" w:eastAsia="en-SE"/>
          </w:rPr>
          <w:tab/>
        </w:r>
        <w:r w:rsidDel="00654860">
          <w:delText>United Arab Emirates</w:delText>
        </w:r>
        <w:r w:rsidDel="00654860">
          <w:tab/>
          <w:delText>21</w:delText>
        </w:r>
      </w:del>
    </w:p>
    <w:p w14:paraId="4D3D7B84" w14:textId="53FBDBC5" w:rsidR="001F0844" w:rsidDel="00654860" w:rsidRDefault="001F0844">
      <w:pPr>
        <w:pStyle w:val="TOC3"/>
        <w:rPr>
          <w:del w:id="258" w:author="D. Everaere" w:date="2023-03-22T22:46:00Z"/>
          <w:rFonts w:asciiTheme="minorHAnsi" w:eastAsiaTheme="minorEastAsia" w:hAnsiTheme="minorHAnsi" w:cstheme="minorBidi"/>
          <w:sz w:val="22"/>
          <w:szCs w:val="22"/>
          <w:lang w:val="en-SE" w:eastAsia="en-SE"/>
        </w:rPr>
      </w:pPr>
      <w:del w:id="259" w:author="D. Everaere" w:date="2023-03-22T22:46:00Z">
        <w:r w:rsidRPr="00123EB8" w:rsidDel="00654860">
          <w:rPr>
            <w:lang w:val="en-US"/>
          </w:rPr>
          <w:delText>4.1.6</w:delText>
        </w:r>
        <w:r w:rsidDel="00654860">
          <w:rPr>
            <w:rFonts w:asciiTheme="minorHAnsi" w:eastAsiaTheme="minorEastAsia" w:hAnsiTheme="minorHAnsi" w:cstheme="minorBidi"/>
            <w:sz w:val="22"/>
            <w:szCs w:val="22"/>
            <w:lang w:val="en-SE" w:eastAsia="en-SE"/>
          </w:rPr>
          <w:tab/>
        </w:r>
        <w:r w:rsidRPr="00123EB8" w:rsidDel="00654860">
          <w:rPr>
            <w:lang w:val="en-US"/>
          </w:rPr>
          <w:delText>African Telecommunication Union</w:delText>
        </w:r>
        <w:r w:rsidDel="00654860">
          <w:tab/>
          <w:delText>21</w:delText>
        </w:r>
      </w:del>
    </w:p>
    <w:p w14:paraId="4AB84241" w14:textId="01039033" w:rsidR="001F0844" w:rsidDel="00654860" w:rsidRDefault="001F0844">
      <w:pPr>
        <w:pStyle w:val="TOC3"/>
        <w:rPr>
          <w:del w:id="260" w:author="D. Everaere" w:date="2023-03-22T22:46:00Z"/>
          <w:rFonts w:asciiTheme="minorHAnsi" w:eastAsiaTheme="minorEastAsia" w:hAnsiTheme="minorHAnsi" w:cstheme="minorBidi"/>
          <w:sz w:val="22"/>
          <w:szCs w:val="22"/>
          <w:lang w:val="en-SE" w:eastAsia="en-SE"/>
        </w:rPr>
      </w:pPr>
      <w:del w:id="261" w:author="D. Everaere" w:date="2023-03-22T22:46:00Z">
        <w:r w:rsidDel="00654860">
          <w:delText>4.1.7</w:delText>
        </w:r>
        <w:r w:rsidDel="00654860">
          <w:rPr>
            <w:rFonts w:asciiTheme="minorHAnsi" w:eastAsiaTheme="minorEastAsia" w:hAnsiTheme="minorHAnsi" w:cstheme="minorBidi"/>
            <w:sz w:val="22"/>
            <w:szCs w:val="22"/>
            <w:lang w:val="en-SE" w:eastAsia="en-SE"/>
          </w:rPr>
          <w:tab/>
        </w:r>
        <w:r w:rsidDel="00654860">
          <w:delText>Morocco</w:delText>
        </w:r>
        <w:r w:rsidDel="00654860">
          <w:tab/>
          <w:delText>22</w:delText>
        </w:r>
      </w:del>
    </w:p>
    <w:p w14:paraId="19D2A683" w14:textId="3DB80C96" w:rsidR="001F0844" w:rsidDel="00654860" w:rsidRDefault="001F0844">
      <w:pPr>
        <w:pStyle w:val="TOC3"/>
        <w:rPr>
          <w:del w:id="262" w:author="D. Everaere" w:date="2023-03-22T22:46:00Z"/>
          <w:rFonts w:asciiTheme="minorHAnsi" w:eastAsiaTheme="minorEastAsia" w:hAnsiTheme="minorHAnsi" w:cstheme="minorBidi"/>
          <w:sz w:val="22"/>
          <w:szCs w:val="22"/>
          <w:lang w:val="en-SE" w:eastAsia="en-SE"/>
        </w:rPr>
      </w:pPr>
      <w:del w:id="263" w:author="D. Everaere" w:date="2023-03-22T22:46:00Z">
        <w:r w:rsidDel="00654860">
          <w:delText>4.1.8</w:delText>
        </w:r>
        <w:r w:rsidDel="00654860">
          <w:rPr>
            <w:rFonts w:asciiTheme="minorHAnsi" w:eastAsiaTheme="minorEastAsia" w:hAnsiTheme="minorHAnsi" w:cstheme="minorBidi"/>
            <w:sz w:val="22"/>
            <w:szCs w:val="22"/>
            <w:lang w:val="en-SE" w:eastAsia="en-SE"/>
          </w:rPr>
          <w:tab/>
        </w:r>
        <w:r w:rsidDel="00654860">
          <w:delText>Kenya</w:delText>
        </w:r>
        <w:r w:rsidDel="00654860">
          <w:tab/>
          <w:delText>22</w:delText>
        </w:r>
      </w:del>
    </w:p>
    <w:p w14:paraId="414A9C79" w14:textId="7B0630F1" w:rsidR="001F0844" w:rsidDel="00654860" w:rsidRDefault="001F0844">
      <w:pPr>
        <w:pStyle w:val="TOC3"/>
        <w:rPr>
          <w:del w:id="264" w:author="D. Everaere" w:date="2023-03-22T22:46:00Z"/>
          <w:rFonts w:asciiTheme="minorHAnsi" w:eastAsiaTheme="minorEastAsia" w:hAnsiTheme="minorHAnsi" w:cstheme="minorBidi"/>
          <w:sz w:val="22"/>
          <w:szCs w:val="22"/>
          <w:lang w:val="en-SE" w:eastAsia="en-SE"/>
        </w:rPr>
      </w:pPr>
      <w:del w:id="265" w:author="D. Everaere" w:date="2023-03-22T22:46:00Z">
        <w:r w:rsidDel="00654860">
          <w:delText>4.1.9</w:delText>
        </w:r>
        <w:r w:rsidDel="00654860">
          <w:rPr>
            <w:rFonts w:asciiTheme="minorHAnsi" w:eastAsiaTheme="minorEastAsia" w:hAnsiTheme="minorHAnsi" w:cstheme="minorBidi"/>
            <w:sz w:val="22"/>
            <w:szCs w:val="22"/>
            <w:lang w:val="en-SE" w:eastAsia="en-SE"/>
          </w:rPr>
          <w:tab/>
        </w:r>
        <w:r w:rsidDel="00654860">
          <w:delText>Qatar</w:delText>
        </w:r>
        <w:r w:rsidDel="00654860">
          <w:tab/>
          <w:delText>22</w:delText>
        </w:r>
      </w:del>
    </w:p>
    <w:p w14:paraId="6661A03A" w14:textId="031A50B7" w:rsidR="001F0844" w:rsidDel="00654860" w:rsidRDefault="001F0844">
      <w:pPr>
        <w:pStyle w:val="TOC3"/>
        <w:rPr>
          <w:del w:id="266" w:author="D. Everaere" w:date="2023-03-22T22:46:00Z"/>
          <w:rFonts w:asciiTheme="minorHAnsi" w:eastAsiaTheme="minorEastAsia" w:hAnsiTheme="minorHAnsi" w:cstheme="minorBidi"/>
          <w:sz w:val="22"/>
          <w:szCs w:val="22"/>
          <w:lang w:val="en-SE" w:eastAsia="en-SE"/>
        </w:rPr>
      </w:pPr>
      <w:del w:id="267" w:author="D. Everaere" w:date="2023-03-22T22:46:00Z">
        <w:r w:rsidDel="00654860">
          <w:delText>4.1.10</w:delText>
        </w:r>
        <w:r w:rsidDel="00654860">
          <w:rPr>
            <w:rFonts w:asciiTheme="minorHAnsi" w:eastAsiaTheme="minorEastAsia" w:hAnsiTheme="minorHAnsi" w:cstheme="minorBidi"/>
            <w:sz w:val="22"/>
            <w:szCs w:val="22"/>
            <w:lang w:val="en-SE" w:eastAsia="en-SE"/>
          </w:rPr>
          <w:tab/>
        </w:r>
        <w:r w:rsidDel="00654860">
          <w:delText>Jordan</w:delText>
        </w:r>
        <w:r w:rsidDel="00654860">
          <w:tab/>
          <w:delText>22</w:delText>
        </w:r>
      </w:del>
    </w:p>
    <w:p w14:paraId="4A4CBBD8" w14:textId="7DA26B22" w:rsidR="001F0844" w:rsidDel="00654860" w:rsidRDefault="001F0844">
      <w:pPr>
        <w:pStyle w:val="TOC2"/>
        <w:rPr>
          <w:del w:id="268" w:author="D. Everaere" w:date="2023-03-22T22:46:00Z"/>
          <w:rFonts w:asciiTheme="minorHAnsi" w:eastAsiaTheme="minorEastAsia" w:hAnsiTheme="minorHAnsi" w:cstheme="minorBidi"/>
          <w:sz w:val="22"/>
          <w:szCs w:val="22"/>
          <w:lang w:val="en-SE" w:eastAsia="en-SE"/>
        </w:rPr>
      </w:pPr>
      <w:del w:id="269" w:author="D. Everaere" w:date="2023-03-22T22:46:00Z">
        <w:r w:rsidDel="00654860">
          <w:delText xml:space="preserve">4.2 </w:delText>
        </w:r>
        <w:r w:rsidDel="00654860">
          <w:rPr>
            <w:rFonts w:asciiTheme="minorHAnsi" w:eastAsiaTheme="minorEastAsia" w:hAnsiTheme="minorHAnsi" w:cstheme="minorBidi"/>
            <w:sz w:val="22"/>
            <w:szCs w:val="22"/>
            <w:lang w:val="en-SE" w:eastAsia="en-SE"/>
          </w:rPr>
          <w:tab/>
        </w:r>
        <w:r w:rsidDel="00654860">
          <w:delText>ITU Region 2</w:delText>
        </w:r>
        <w:r w:rsidDel="00654860">
          <w:tab/>
          <w:delText>24</w:delText>
        </w:r>
      </w:del>
    </w:p>
    <w:p w14:paraId="7CCF2116" w14:textId="17C863BB" w:rsidR="001F0844" w:rsidDel="00654860" w:rsidRDefault="001F0844">
      <w:pPr>
        <w:pStyle w:val="TOC3"/>
        <w:rPr>
          <w:del w:id="270" w:author="D. Everaere" w:date="2023-03-22T22:46:00Z"/>
          <w:rFonts w:asciiTheme="minorHAnsi" w:eastAsiaTheme="minorEastAsia" w:hAnsiTheme="minorHAnsi" w:cstheme="minorBidi"/>
          <w:sz w:val="22"/>
          <w:szCs w:val="22"/>
          <w:lang w:val="en-SE" w:eastAsia="en-SE"/>
        </w:rPr>
      </w:pPr>
      <w:del w:id="271" w:author="D. Everaere" w:date="2023-03-22T22:46:00Z">
        <w:r w:rsidDel="00654860">
          <w:delText xml:space="preserve">4.2.1 </w:delText>
        </w:r>
        <w:r w:rsidDel="00654860">
          <w:rPr>
            <w:rFonts w:asciiTheme="minorHAnsi" w:eastAsiaTheme="minorEastAsia" w:hAnsiTheme="minorHAnsi" w:cstheme="minorBidi"/>
            <w:sz w:val="22"/>
            <w:szCs w:val="22"/>
            <w:lang w:val="en-SE" w:eastAsia="en-SE"/>
          </w:rPr>
          <w:tab/>
        </w:r>
        <w:r w:rsidDel="00654860">
          <w:delText>USA</w:delText>
        </w:r>
        <w:r w:rsidDel="00654860">
          <w:tab/>
          <w:delText>24</w:delText>
        </w:r>
      </w:del>
    </w:p>
    <w:p w14:paraId="31353E1B" w14:textId="32AE410E" w:rsidR="001F0844" w:rsidDel="00654860" w:rsidRDefault="001F0844">
      <w:pPr>
        <w:pStyle w:val="TOC4"/>
        <w:rPr>
          <w:del w:id="272" w:author="D. Everaere" w:date="2023-03-22T22:46:00Z"/>
          <w:rFonts w:asciiTheme="minorHAnsi" w:eastAsiaTheme="minorEastAsia" w:hAnsiTheme="minorHAnsi" w:cstheme="minorBidi"/>
          <w:sz w:val="22"/>
          <w:szCs w:val="22"/>
          <w:lang w:val="en-SE" w:eastAsia="en-SE"/>
        </w:rPr>
      </w:pPr>
      <w:del w:id="273" w:author="D. Everaere" w:date="2023-03-22T22:46:00Z">
        <w:r w:rsidDel="00654860">
          <w:delText>4.2.1.1</w:delText>
        </w:r>
        <w:r w:rsidDel="00654860">
          <w:rPr>
            <w:rFonts w:asciiTheme="minorHAnsi" w:eastAsiaTheme="minorEastAsia" w:hAnsiTheme="minorHAnsi" w:cstheme="minorBidi"/>
            <w:sz w:val="22"/>
            <w:szCs w:val="22"/>
            <w:lang w:val="en-SE" w:eastAsia="en-SE"/>
          </w:rPr>
          <w:tab/>
        </w:r>
        <w:r w:rsidDel="00654860">
          <w:delText>Introduction</w:delText>
        </w:r>
        <w:r w:rsidDel="00654860">
          <w:tab/>
          <w:delText>24</w:delText>
        </w:r>
      </w:del>
    </w:p>
    <w:p w14:paraId="629C680D" w14:textId="1F1DC558" w:rsidR="001F0844" w:rsidDel="00654860" w:rsidRDefault="001F0844">
      <w:pPr>
        <w:pStyle w:val="TOC4"/>
        <w:rPr>
          <w:del w:id="274" w:author="D. Everaere" w:date="2023-03-22T22:46:00Z"/>
          <w:rFonts w:asciiTheme="minorHAnsi" w:eastAsiaTheme="minorEastAsia" w:hAnsiTheme="minorHAnsi" w:cstheme="minorBidi"/>
          <w:sz w:val="22"/>
          <w:szCs w:val="22"/>
          <w:lang w:val="en-SE" w:eastAsia="en-SE"/>
        </w:rPr>
      </w:pPr>
      <w:del w:id="275" w:author="D. Everaere" w:date="2023-03-22T22:46:00Z">
        <w:r w:rsidDel="00654860">
          <w:delText>4.2.1.2</w:delText>
        </w:r>
        <w:r w:rsidDel="00654860">
          <w:rPr>
            <w:rFonts w:asciiTheme="minorHAnsi" w:eastAsiaTheme="minorEastAsia" w:hAnsiTheme="minorHAnsi" w:cstheme="minorBidi"/>
            <w:sz w:val="22"/>
            <w:szCs w:val="22"/>
            <w:lang w:val="en-SE" w:eastAsia="en-SE"/>
          </w:rPr>
          <w:tab/>
        </w:r>
        <w:r w:rsidDel="00654860">
          <w:delText>Licensed operations</w:delText>
        </w:r>
        <w:r w:rsidDel="00654860">
          <w:tab/>
          <w:delText>25</w:delText>
        </w:r>
      </w:del>
    </w:p>
    <w:p w14:paraId="25509730" w14:textId="783EB100" w:rsidR="001F0844" w:rsidDel="00654860" w:rsidRDefault="001F0844">
      <w:pPr>
        <w:pStyle w:val="TOC4"/>
        <w:rPr>
          <w:del w:id="276" w:author="D. Everaere" w:date="2023-03-22T22:46:00Z"/>
          <w:rFonts w:asciiTheme="minorHAnsi" w:eastAsiaTheme="minorEastAsia" w:hAnsiTheme="minorHAnsi" w:cstheme="minorBidi"/>
          <w:sz w:val="22"/>
          <w:szCs w:val="22"/>
          <w:lang w:val="en-SE" w:eastAsia="en-SE"/>
        </w:rPr>
      </w:pPr>
      <w:del w:id="277" w:author="D. Everaere" w:date="2023-03-22T22:46:00Z">
        <w:r w:rsidDel="00654860">
          <w:delText>4.2.1.3</w:delText>
        </w:r>
        <w:r w:rsidDel="00654860">
          <w:rPr>
            <w:rFonts w:asciiTheme="minorHAnsi" w:eastAsiaTheme="minorEastAsia" w:hAnsiTheme="minorHAnsi" w:cstheme="minorBidi"/>
            <w:sz w:val="22"/>
            <w:szCs w:val="22"/>
            <w:lang w:val="en-SE" w:eastAsia="en-SE"/>
          </w:rPr>
          <w:tab/>
        </w:r>
        <w:r w:rsidDel="00654860">
          <w:delText>Unlicensed operations</w:delText>
        </w:r>
        <w:r w:rsidDel="00654860">
          <w:tab/>
          <w:delText>26</w:delText>
        </w:r>
      </w:del>
    </w:p>
    <w:p w14:paraId="1FC4C576" w14:textId="3519C661" w:rsidR="001F0844" w:rsidDel="00654860" w:rsidRDefault="001F0844">
      <w:pPr>
        <w:pStyle w:val="TOC5"/>
        <w:rPr>
          <w:del w:id="278" w:author="D. Everaere" w:date="2023-03-22T22:46:00Z"/>
          <w:rFonts w:asciiTheme="minorHAnsi" w:eastAsiaTheme="minorEastAsia" w:hAnsiTheme="minorHAnsi" w:cstheme="minorBidi"/>
          <w:sz w:val="22"/>
          <w:szCs w:val="22"/>
          <w:lang w:val="en-SE" w:eastAsia="en-SE"/>
        </w:rPr>
      </w:pPr>
      <w:del w:id="279" w:author="D. Everaere" w:date="2023-03-22T22:46:00Z">
        <w:r w:rsidDel="00654860">
          <w:delText xml:space="preserve">4.2.1.3.1  </w:delText>
        </w:r>
        <w:r w:rsidDel="00654860">
          <w:rPr>
            <w:rFonts w:asciiTheme="minorHAnsi" w:eastAsiaTheme="minorEastAsia" w:hAnsiTheme="minorHAnsi" w:cstheme="minorBidi"/>
            <w:sz w:val="22"/>
            <w:szCs w:val="22"/>
            <w:lang w:val="en-SE" w:eastAsia="en-SE"/>
          </w:rPr>
          <w:tab/>
        </w:r>
        <w:r w:rsidDel="00654860">
          <w:delText>Standard-power operations</w:delText>
        </w:r>
        <w:r w:rsidDel="00654860">
          <w:tab/>
          <w:delText>26</w:delText>
        </w:r>
      </w:del>
    </w:p>
    <w:p w14:paraId="5AD7FC1C" w14:textId="029C5DF6" w:rsidR="001F0844" w:rsidDel="00654860" w:rsidRDefault="001F0844">
      <w:pPr>
        <w:pStyle w:val="TOC5"/>
        <w:rPr>
          <w:del w:id="280" w:author="D. Everaere" w:date="2023-03-22T22:46:00Z"/>
          <w:rFonts w:asciiTheme="minorHAnsi" w:eastAsiaTheme="minorEastAsia" w:hAnsiTheme="minorHAnsi" w:cstheme="minorBidi"/>
          <w:sz w:val="22"/>
          <w:szCs w:val="22"/>
          <w:lang w:val="en-SE" w:eastAsia="en-SE"/>
        </w:rPr>
      </w:pPr>
      <w:del w:id="281" w:author="D. Everaere" w:date="2023-03-22T22:46:00Z">
        <w:r w:rsidDel="00654860">
          <w:delText xml:space="preserve">4.2.1.3.2 </w:delText>
        </w:r>
        <w:r w:rsidDel="00654860">
          <w:rPr>
            <w:rFonts w:asciiTheme="minorHAnsi" w:eastAsiaTheme="minorEastAsia" w:hAnsiTheme="minorHAnsi" w:cstheme="minorBidi"/>
            <w:sz w:val="22"/>
            <w:szCs w:val="22"/>
            <w:lang w:val="en-SE" w:eastAsia="en-SE"/>
          </w:rPr>
          <w:tab/>
        </w:r>
        <w:r w:rsidDel="00654860">
          <w:delText>Low-power operations</w:delText>
        </w:r>
        <w:r w:rsidDel="00654860">
          <w:tab/>
          <w:delText>27</w:delText>
        </w:r>
      </w:del>
    </w:p>
    <w:p w14:paraId="2AEF9983" w14:textId="36A8D1D1" w:rsidR="001F0844" w:rsidDel="00654860" w:rsidRDefault="001F0844">
      <w:pPr>
        <w:pStyle w:val="TOC5"/>
        <w:rPr>
          <w:del w:id="282" w:author="D. Everaere" w:date="2023-03-22T22:46:00Z"/>
          <w:rFonts w:asciiTheme="minorHAnsi" w:eastAsiaTheme="minorEastAsia" w:hAnsiTheme="minorHAnsi" w:cstheme="minorBidi"/>
          <w:sz w:val="22"/>
          <w:szCs w:val="22"/>
          <w:lang w:val="en-SE" w:eastAsia="en-SE"/>
        </w:rPr>
      </w:pPr>
      <w:del w:id="283" w:author="D. Everaere" w:date="2023-03-22T22:46:00Z">
        <w:r w:rsidDel="00654860">
          <w:delText>4.2.1.3.3</w:delText>
        </w:r>
        <w:r w:rsidDel="00654860">
          <w:rPr>
            <w:rFonts w:asciiTheme="minorHAnsi" w:eastAsiaTheme="minorEastAsia" w:hAnsiTheme="minorHAnsi" w:cstheme="minorBidi"/>
            <w:sz w:val="22"/>
            <w:szCs w:val="22"/>
            <w:lang w:val="en-SE" w:eastAsia="en-SE"/>
          </w:rPr>
          <w:tab/>
        </w:r>
        <w:r w:rsidDel="00654860">
          <w:delText>Common requirements to the entire 6GHz band</w:delText>
        </w:r>
        <w:r w:rsidDel="00654860">
          <w:tab/>
          <w:delText>27</w:delText>
        </w:r>
      </w:del>
    </w:p>
    <w:p w14:paraId="44E0FA2D" w14:textId="08405638" w:rsidR="001F0844" w:rsidDel="00654860" w:rsidRDefault="001F0844">
      <w:pPr>
        <w:pStyle w:val="TOC3"/>
        <w:rPr>
          <w:del w:id="284" w:author="D. Everaere" w:date="2023-03-22T22:46:00Z"/>
          <w:rFonts w:asciiTheme="minorHAnsi" w:eastAsiaTheme="minorEastAsia" w:hAnsiTheme="minorHAnsi" w:cstheme="minorBidi"/>
          <w:sz w:val="22"/>
          <w:szCs w:val="22"/>
          <w:lang w:val="en-SE" w:eastAsia="en-SE"/>
        </w:rPr>
      </w:pPr>
      <w:del w:id="285" w:author="D. Everaere" w:date="2023-03-22T22:46:00Z">
        <w:r w:rsidDel="00654860">
          <w:delText>4.2.2</w:delText>
        </w:r>
        <w:r w:rsidDel="00654860">
          <w:rPr>
            <w:rFonts w:asciiTheme="minorHAnsi" w:eastAsiaTheme="minorEastAsia" w:hAnsiTheme="minorHAnsi" w:cstheme="minorBidi"/>
            <w:sz w:val="22"/>
            <w:szCs w:val="22"/>
            <w:lang w:val="en-SE" w:eastAsia="en-SE"/>
          </w:rPr>
          <w:tab/>
        </w:r>
        <w:r w:rsidDel="00654860">
          <w:delText>Canada</w:delText>
        </w:r>
        <w:r w:rsidDel="00654860">
          <w:tab/>
          <w:delText>27</w:delText>
        </w:r>
      </w:del>
    </w:p>
    <w:p w14:paraId="05EA640C" w14:textId="7E0EBB3A" w:rsidR="001F0844" w:rsidDel="00654860" w:rsidRDefault="001F0844">
      <w:pPr>
        <w:pStyle w:val="TOC3"/>
        <w:rPr>
          <w:del w:id="286" w:author="D. Everaere" w:date="2023-03-22T22:46:00Z"/>
          <w:rFonts w:asciiTheme="minorHAnsi" w:eastAsiaTheme="minorEastAsia" w:hAnsiTheme="minorHAnsi" w:cstheme="minorBidi"/>
          <w:sz w:val="22"/>
          <w:szCs w:val="22"/>
          <w:lang w:val="en-SE" w:eastAsia="en-SE"/>
        </w:rPr>
      </w:pPr>
      <w:del w:id="287" w:author="D. Everaere" w:date="2023-03-22T22:46:00Z">
        <w:r w:rsidDel="00654860">
          <w:delText>4.2.3</w:delText>
        </w:r>
        <w:r w:rsidDel="00654860">
          <w:rPr>
            <w:rFonts w:asciiTheme="minorHAnsi" w:eastAsiaTheme="minorEastAsia" w:hAnsiTheme="minorHAnsi" w:cstheme="minorBidi"/>
            <w:sz w:val="22"/>
            <w:szCs w:val="22"/>
            <w:lang w:val="en-SE" w:eastAsia="en-SE"/>
          </w:rPr>
          <w:tab/>
        </w:r>
        <w:r w:rsidDel="00654860">
          <w:delText>Brazil</w:delText>
        </w:r>
        <w:r w:rsidDel="00654860">
          <w:tab/>
          <w:delText>28</w:delText>
        </w:r>
      </w:del>
    </w:p>
    <w:p w14:paraId="0C0CCFB8" w14:textId="7C331E43" w:rsidR="001F0844" w:rsidDel="00654860" w:rsidRDefault="001F0844">
      <w:pPr>
        <w:pStyle w:val="TOC3"/>
        <w:rPr>
          <w:del w:id="288" w:author="D. Everaere" w:date="2023-03-22T22:46:00Z"/>
          <w:rFonts w:asciiTheme="minorHAnsi" w:eastAsiaTheme="minorEastAsia" w:hAnsiTheme="minorHAnsi" w:cstheme="minorBidi"/>
          <w:sz w:val="22"/>
          <w:szCs w:val="22"/>
          <w:lang w:val="en-SE" w:eastAsia="en-SE"/>
        </w:rPr>
      </w:pPr>
      <w:del w:id="289" w:author="D. Everaere" w:date="2023-03-22T22:46:00Z">
        <w:r w:rsidDel="00654860">
          <w:delText>4.2.4</w:delText>
        </w:r>
        <w:r w:rsidDel="00654860">
          <w:rPr>
            <w:rFonts w:asciiTheme="minorHAnsi" w:eastAsiaTheme="minorEastAsia" w:hAnsiTheme="minorHAnsi" w:cstheme="minorBidi"/>
            <w:sz w:val="22"/>
            <w:szCs w:val="22"/>
            <w:lang w:val="en-SE" w:eastAsia="en-SE"/>
          </w:rPr>
          <w:tab/>
        </w:r>
        <w:r w:rsidDel="00654860">
          <w:delText>Peru</w:delText>
        </w:r>
        <w:r w:rsidDel="00654860">
          <w:tab/>
          <w:delText>29</w:delText>
        </w:r>
      </w:del>
    </w:p>
    <w:p w14:paraId="62897186" w14:textId="55F184C3" w:rsidR="001F0844" w:rsidDel="00654860" w:rsidRDefault="001F0844">
      <w:pPr>
        <w:pStyle w:val="TOC3"/>
        <w:rPr>
          <w:del w:id="290" w:author="D. Everaere" w:date="2023-03-22T22:46:00Z"/>
          <w:rFonts w:asciiTheme="minorHAnsi" w:eastAsiaTheme="minorEastAsia" w:hAnsiTheme="minorHAnsi" w:cstheme="minorBidi"/>
          <w:sz w:val="22"/>
          <w:szCs w:val="22"/>
          <w:lang w:val="en-SE" w:eastAsia="en-SE"/>
        </w:rPr>
      </w:pPr>
      <w:del w:id="291" w:author="D. Everaere" w:date="2023-03-22T22:46:00Z">
        <w:r w:rsidDel="00654860">
          <w:delText>4.2.5</w:delText>
        </w:r>
        <w:r w:rsidDel="00654860">
          <w:rPr>
            <w:rFonts w:asciiTheme="minorHAnsi" w:eastAsiaTheme="minorEastAsia" w:hAnsiTheme="minorHAnsi" w:cstheme="minorBidi"/>
            <w:sz w:val="22"/>
            <w:szCs w:val="22"/>
            <w:lang w:val="en-SE" w:eastAsia="en-SE"/>
          </w:rPr>
          <w:tab/>
        </w:r>
        <w:r w:rsidDel="00654860">
          <w:delText>Chile</w:delText>
        </w:r>
        <w:r w:rsidDel="00654860">
          <w:tab/>
          <w:delText>29</w:delText>
        </w:r>
      </w:del>
    </w:p>
    <w:p w14:paraId="4DD51DE9" w14:textId="4652743D" w:rsidR="001F0844" w:rsidDel="00654860" w:rsidRDefault="001F0844">
      <w:pPr>
        <w:pStyle w:val="TOC3"/>
        <w:rPr>
          <w:del w:id="292" w:author="D. Everaere" w:date="2023-03-22T22:46:00Z"/>
          <w:rFonts w:asciiTheme="minorHAnsi" w:eastAsiaTheme="minorEastAsia" w:hAnsiTheme="minorHAnsi" w:cstheme="minorBidi"/>
          <w:sz w:val="22"/>
          <w:szCs w:val="22"/>
          <w:lang w:val="en-SE" w:eastAsia="en-SE"/>
        </w:rPr>
      </w:pPr>
      <w:del w:id="293" w:author="D. Everaere" w:date="2023-03-22T22:46:00Z">
        <w:r w:rsidDel="00654860">
          <w:delText>4.2.6</w:delText>
        </w:r>
        <w:r w:rsidDel="00654860">
          <w:rPr>
            <w:rFonts w:asciiTheme="minorHAnsi" w:eastAsiaTheme="minorEastAsia" w:hAnsiTheme="minorHAnsi" w:cstheme="minorBidi"/>
            <w:sz w:val="22"/>
            <w:szCs w:val="22"/>
            <w:lang w:val="en-SE" w:eastAsia="en-SE"/>
          </w:rPr>
          <w:tab/>
        </w:r>
        <w:r w:rsidDel="00654860">
          <w:delText>Mexico</w:delText>
        </w:r>
        <w:r w:rsidDel="00654860">
          <w:tab/>
          <w:delText>29</w:delText>
        </w:r>
      </w:del>
    </w:p>
    <w:p w14:paraId="03E953A2" w14:textId="37AFFC7C" w:rsidR="001F0844" w:rsidDel="00654860" w:rsidRDefault="001F0844">
      <w:pPr>
        <w:pStyle w:val="TOC3"/>
        <w:rPr>
          <w:del w:id="294" w:author="D. Everaere" w:date="2023-03-22T22:46:00Z"/>
          <w:rFonts w:asciiTheme="minorHAnsi" w:eastAsiaTheme="minorEastAsia" w:hAnsiTheme="minorHAnsi" w:cstheme="minorBidi"/>
          <w:sz w:val="22"/>
          <w:szCs w:val="22"/>
          <w:lang w:val="en-SE" w:eastAsia="en-SE"/>
        </w:rPr>
      </w:pPr>
      <w:del w:id="295" w:author="D. Everaere" w:date="2023-03-22T22:46:00Z">
        <w:r w:rsidDel="00654860">
          <w:delText>4.2.7</w:delText>
        </w:r>
        <w:r w:rsidDel="00654860">
          <w:rPr>
            <w:rFonts w:asciiTheme="minorHAnsi" w:eastAsiaTheme="minorEastAsia" w:hAnsiTheme="minorHAnsi" w:cstheme="minorBidi"/>
            <w:sz w:val="22"/>
            <w:szCs w:val="22"/>
            <w:lang w:val="en-SE" w:eastAsia="en-SE"/>
          </w:rPr>
          <w:tab/>
        </w:r>
        <w:r w:rsidDel="00654860">
          <w:delText>Honduras</w:delText>
        </w:r>
        <w:r w:rsidDel="00654860">
          <w:tab/>
          <w:delText>30</w:delText>
        </w:r>
      </w:del>
    </w:p>
    <w:p w14:paraId="293A151E" w14:textId="6D1EC8D3" w:rsidR="001F0844" w:rsidDel="00654860" w:rsidRDefault="001F0844">
      <w:pPr>
        <w:pStyle w:val="TOC3"/>
        <w:rPr>
          <w:del w:id="296" w:author="D. Everaere" w:date="2023-03-22T22:46:00Z"/>
          <w:rFonts w:asciiTheme="minorHAnsi" w:eastAsiaTheme="minorEastAsia" w:hAnsiTheme="minorHAnsi" w:cstheme="minorBidi"/>
          <w:sz w:val="22"/>
          <w:szCs w:val="22"/>
          <w:lang w:val="en-SE" w:eastAsia="en-SE"/>
        </w:rPr>
      </w:pPr>
      <w:del w:id="297" w:author="D. Everaere" w:date="2023-03-22T22:46:00Z">
        <w:r w:rsidDel="00654860">
          <w:lastRenderedPageBreak/>
          <w:delText>4.2.8</w:delText>
        </w:r>
        <w:r w:rsidDel="00654860">
          <w:rPr>
            <w:rFonts w:asciiTheme="minorHAnsi" w:eastAsiaTheme="minorEastAsia" w:hAnsiTheme="minorHAnsi" w:cstheme="minorBidi"/>
            <w:sz w:val="22"/>
            <w:szCs w:val="22"/>
            <w:lang w:val="en-SE" w:eastAsia="en-SE"/>
          </w:rPr>
          <w:tab/>
        </w:r>
        <w:r w:rsidDel="00654860">
          <w:delText>Costa Rica</w:delText>
        </w:r>
        <w:r w:rsidDel="00654860">
          <w:tab/>
          <w:delText>30</w:delText>
        </w:r>
      </w:del>
    </w:p>
    <w:p w14:paraId="3448DA45" w14:textId="2E94D9BC" w:rsidR="001F0844" w:rsidDel="00654860" w:rsidRDefault="001F0844">
      <w:pPr>
        <w:pStyle w:val="TOC3"/>
        <w:rPr>
          <w:del w:id="298" w:author="D. Everaere" w:date="2023-03-22T22:46:00Z"/>
          <w:rFonts w:asciiTheme="minorHAnsi" w:eastAsiaTheme="minorEastAsia" w:hAnsiTheme="minorHAnsi" w:cstheme="minorBidi"/>
          <w:sz w:val="22"/>
          <w:szCs w:val="22"/>
          <w:lang w:val="en-SE" w:eastAsia="en-SE"/>
        </w:rPr>
      </w:pPr>
      <w:del w:id="299" w:author="D. Everaere" w:date="2023-03-22T22:46:00Z">
        <w:r w:rsidDel="00654860">
          <w:delText>4.2.9</w:delText>
        </w:r>
        <w:r w:rsidDel="00654860">
          <w:rPr>
            <w:rFonts w:asciiTheme="minorHAnsi" w:eastAsiaTheme="minorEastAsia" w:hAnsiTheme="minorHAnsi" w:cstheme="minorBidi"/>
            <w:sz w:val="22"/>
            <w:szCs w:val="22"/>
            <w:lang w:val="en-SE" w:eastAsia="en-SE"/>
          </w:rPr>
          <w:tab/>
        </w:r>
        <w:r w:rsidDel="00654860">
          <w:delText>Colombia</w:delText>
        </w:r>
        <w:r w:rsidDel="00654860">
          <w:tab/>
          <w:delText>30</w:delText>
        </w:r>
      </w:del>
    </w:p>
    <w:p w14:paraId="69EA4FA6" w14:textId="5BFA73DB" w:rsidR="001F0844" w:rsidDel="00654860" w:rsidRDefault="001F0844">
      <w:pPr>
        <w:pStyle w:val="TOC3"/>
        <w:rPr>
          <w:del w:id="300" w:author="D. Everaere" w:date="2023-03-22T22:46:00Z"/>
          <w:rFonts w:asciiTheme="minorHAnsi" w:eastAsiaTheme="minorEastAsia" w:hAnsiTheme="minorHAnsi" w:cstheme="minorBidi"/>
          <w:sz w:val="22"/>
          <w:szCs w:val="22"/>
          <w:lang w:val="en-SE" w:eastAsia="en-SE"/>
        </w:rPr>
      </w:pPr>
      <w:del w:id="301" w:author="D. Everaere" w:date="2023-03-22T22:46:00Z">
        <w:r w:rsidDel="00654860">
          <w:delText>4.2.10</w:delText>
        </w:r>
        <w:r w:rsidDel="00654860">
          <w:rPr>
            <w:rFonts w:asciiTheme="minorHAnsi" w:eastAsiaTheme="minorEastAsia" w:hAnsiTheme="minorHAnsi" w:cstheme="minorBidi"/>
            <w:sz w:val="22"/>
            <w:szCs w:val="22"/>
            <w:lang w:val="en-SE" w:eastAsia="en-SE"/>
          </w:rPr>
          <w:tab/>
        </w:r>
        <w:r w:rsidDel="00654860">
          <w:delText>Dominican Republic</w:delText>
        </w:r>
        <w:r w:rsidDel="00654860">
          <w:tab/>
          <w:delText>30</w:delText>
        </w:r>
      </w:del>
    </w:p>
    <w:p w14:paraId="5CFE7130" w14:textId="48AC2F7B" w:rsidR="001F0844" w:rsidDel="00654860" w:rsidRDefault="001F0844">
      <w:pPr>
        <w:pStyle w:val="TOC2"/>
        <w:rPr>
          <w:del w:id="302" w:author="D. Everaere" w:date="2023-03-22T22:46:00Z"/>
          <w:rFonts w:asciiTheme="minorHAnsi" w:eastAsiaTheme="minorEastAsia" w:hAnsiTheme="minorHAnsi" w:cstheme="minorBidi"/>
          <w:sz w:val="22"/>
          <w:szCs w:val="22"/>
          <w:lang w:val="en-SE" w:eastAsia="en-SE"/>
        </w:rPr>
      </w:pPr>
      <w:del w:id="303" w:author="D. Everaere" w:date="2023-03-22T22:46:00Z">
        <w:r w:rsidDel="00654860">
          <w:delText>4.3</w:delText>
        </w:r>
        <w:r w:rsidDel="00654860">
          <w:rPr>
            <w:rFonts w:asciiTheme="minorHAnsi" w:eastAsiaTheme="minorEastAsia" w:hAnsiTheme="minorHAnsi" w:cstheme="minorBidi"/>
            <w:sz w:val="22"/>
            <w:szCs w:val="22"/>
            <w:lang w:val="en-SE" w:eastAsia="en-SE"/>
          </w:rPr>
          <w:tab/>
        </w:r>
        <w:r w:rsidDel="00654860">
          <w:delText>ITU Region 3</w:delText>
        </w:r>
        <w:r w:rsidDel="00654860">
          <w:tab/>
          <w:delText>32</w:delText>
        </w:r>
      </w:del>
    </w:p>
    <w:p w14:paraId="28492F22" w14:textId="038F847A" w:rsidR="001F0844" w:rsidDel="00654860" w:rsidRDefault="001F0844">
      <w:pPr>
        <w:pStyle w:val="TOC3"/>
        <w:rPr>
          <w:del w:id="304" w:author="D. Everaere" w:date="2023-03-22T22:46:00Z"/>
          <w:rFonts w:asciiTheme="minorHAnsi" w:eastAsiaTheme="minorEastAsia" w:hAnsiTheme="minorHAnsi" w:cstheme="minorBidi"/>
          <w:sz w:val="22"/>
          <w:szCs w:val="22"/>
          <w:lang w:val="en-SE" w:eastAsia="en-SE"/>
        </w:rPr>
      </w:pPr>
      <w:del w:id="305" w:author="D. Everaere" w:date="2023-03-22T22:46:00Z">
        <w:r w:rsidDel="00654860">
          <w:delText>4.3.1</w:delText>
        </w:r>
        <w:r w:rsidDel="00654860">
          <w:rPr>
            <w:rFonts w:asciiTheme="minorHAnsi" w:eastAsiaTheme="minorEastAsia" w:hAnsiTheme="minorHAnsi" w:cstheme="minorBidi"/>
            <w:sz w:val="22"/>
            <w:szCs w:val="22"/>
            <w:lang w:val="en-SE" w:eastAsia="en-SE"/>
          </w:rPr>
          <w:tab/>
        </w:r>
        <w:r w:rsidDel="00654860">
          <w:delText>China</w:delText>
        </w:r>
        <w:r w:rsidDel="00654860">
          <w:tab/>
          <w:delText>32</w:delText>
        </w:r>
      </w:del>
    </w:p>
    <w:p w14:paraId="1AA1E606" w14:textId="74DE4019" w:rsidR="001F0844" w:rsidDel="00654860" w:rsidRDefault="001F0844">
      <w:pPr>
        <w:pStyle w:val="TOC3"/>
        <w:rPr>
          <w:del w:id="306" w:author="D. Everaere" w:date="2023-03-22T22:46:00Z"/>
          <w:rFonts w:asciiTheme="minorHAnsi" w:eastAsiaTheme="minorEastAsia" w:hAnsiTheme="minorHAnsi" w:cstheme="minorBidi"/>
          <w:sz w:val="22"/>
          <w:szCs w:val="22"/>
          <w:lang w:val="en-SE" w:eastAsia="en-SE"/>
        </w:rPr>
      </w:pPr>
      <w:del w:id="307" w:author="D. Everaere" w:date="2023-03-22T22:46:00Z">
        <w:r w:rsidDel="00654860">
          <w:delText>4.3.2</w:delText>
        </w:r>
        <w:r w:rsidDel="00654860">
          <w:rPr>
            <w:rFonts w:asciiTheme="minorHAnsi" w:eastAsiaTheme="minorEastAsia" w:hAnsiTheme="minorHAnsi" w:cstheme="minorBidi"/>
            <w:sz w:val="22"/>
            <w:szCs w:val="22"/>
            <w:lang w:val="en-SE" w:eastAsia="en-SE"/>
          </w:rPr>
          <w:tab/>
        </w:r>
        <w:r w:rsidDel="00654860">
          <w:delText>South Korea</w:delText>
        </w:r>
        <w:r w:rsidDel="00654860">
          <w:tab/>
          <w:delText>32</w:delText>
        </w:r>
      </w:del>
    </w:p>
    <w:p w14:paraId="50023046" w14:textId="12167772" w:rsidR="001F0844" w:rsidDel="00654860" w:rsidRDefault="001F0844">
      <w:pPr>
        <w:pStyle w:val="TOC3"/>
        <w:rPr>
          <w:del w:id="308" w:author="D. Everaere" w:date="2023-03-22T22:46:00Z"/>
          <w:rFonts w:asciiTheme="minorHAnsi" w:eastAsiaTheme="minorEastAsia" w:hAnsiTheme="minorHAnsi" w:cstheme="minorBidi"/>
          <w:sz w:val="22"/>
          <w:szCs w:val="22"/>
          <w:lang w:val="en-SE" w:eastAsia="en-SE"/>
        </w:rPr>
      </w:pPr>
      <w:del w:id="309" w:author="D. Everaere" w:date="2023-03-22T22:46:00Z">
        <w:r w:rsidDel="00654860">
          <w:delText>4.3.3</w:delText>
        </w:r>
        <w:r w:rsidDel="00654860">
          <w:rPr>
            <w:rFonts w:asciiTheme="minorHAnsi" w:eastAsiaTheme="minorEastAsia" w:hAnsiTheme="minorHAnsi" w:cstheme="minorBidi"/>
            <w:sz w:val="22"/>
            <w:szCs w:val="22"/>
            <w:lang w:val="en-SE" w:eastAsia="en-SE"/>
          </w:rPr>
          <w:tab/>
        </w:r>
        <w:r w:rsidDel="00654860">
          <w:delText>Hong Kong</w:delText>
        </w:r>
        <w:r w:rsidDel="00654860">
          <w:tab/>
          <w:delText>33</w:delText>
        </w:r>
      </w:del>
    </w:p>
    <w:p w14:paraId="7F02BAD4" w14:textId="57BB1467" w:rsidR="001F0844" w:rsidDel="00654860" w:rsidRDefault="001F0844">
      <w:pPr>
        <w:pStyle w:val="TOC3"/>
        <w:rPr>
          <w:del w:id="310" w:author="D. Everaere" w:date="2023-03-22T22:46:00Z"/>
          <w:rFonts w:asciiTheme="minorHAnsi" w:eastAsiaTheme="minorEastAsia" w:hAnsiTheme="minorHAnsi" w:cstheme="minorBidi"/>
          <w:sz w:val="22"/>
          <w:szCs w:val="22"/>
          <w:lang w:val="en-SE" w:eastAsia="en-SE"/>
        </w:rPr>
      </w:pPr>
      <w:del w:id="311" w:author="D. Everaere" w:date="2023-03-22T22:46:00Z">
        <w:r w:rsidDel="00654860">
          <w:delText>4.3.4</w:delText>
        </w:r>
        <w:r w:rsidDel="00654860">
          <w:rPr>
            <w:rFonts w:asciiTheme="minorHAnsi" w:eastAsiaTheme="minorEastAsia" w:hAnsiTheme="minorHAnsi" w:cstheme="minorBidi"/>
            <w:sz w:val="22"/>
            <w:szCs w:val="22"/>
            <w:lang w:val="en-SE" w:eastAsia="en-SE"/>
          </w:rPr>
          <w:tab/>
        </w:r>
        <w:r w:rsidDel="00654860">
          <w:delText>Australia</w:delText>
        </w:r>
        <w:r w:rsidDel="00654860">
          <w:tab/>
          <w:delText>33</w:delText>
        </w:r>
      </w:del>
    </w:p>
    <w:p w14:paraId="26C64935" w14:textId="697195FD" w:rsidR="001F0844" w:rsidDel="00654860" w:rsidRDefault="001F0844">
      <w:pPr>
        <w:pStyle w:val="TOC3"/>
        <w:rPr>
          <w:del w:id="312" w:author="D. Everaere" w:date="2023-03-22T22:46:00Z"/>
          <w:rFonts w:asciiTheme="minorHAnsi" w:eastAsiaTheme="minorEastAsia" w:hAnsiTheme="minorHAnsi" w:cstheme="minorBidi"/>
          <w:sz w:val="22"/>
          <w:szCs w:val="22"/>
          <w:lang w:val="en-SE" w:eastAsia="en-SE"/>
        </w:rPr>
      </w:pPr>
      <w:del w:id="313" w:author="D. Everaere" w:date="2023-03-22T22:46:00Z">
        <w:r w:rsidDel="00654860">
          <w:delText>4.3.5</w:delText>
        </w:r>
        <w:r w:rsidDel="00654860">
          <w:rPr>
            <w:rFonts w:asciiTheme="minorHAnsi" w:eastAsiaTheme="minorEastAsia" w:hAnsiTheme="minorHAnsi" w:cstheme="minorBidi"/>
            <w:sz w:val="22"/>
            <w:szCs w:val="22"/>
            <w:lang w:val="en-SE" w:eastAsia="en-SE"/>
          </w:rPr>
          <w:tab/>
        </w:r>
        <w:r w:rsidDel="00654860">
          <w:delText>New Zealand</w:delText>
        </w:r>
        <w:r w:rsidDel="00654860">
          <w:tab/>
          <w:delText>33</w:delText>
        </w:r>
      </w:del>
    </w:p>
    <w:p w14:paraId="1FF34934" w14:textId="22AD800C" w:rsidR="001F0844" w:rsidDel="00654860" w:rsidRDefault="001F0844">
      <w:pPr>
        <w:pStyle w:val="TOC3"/>
        <w:rPr>
          <w:del w:id="314" w:author="D. Everaere" w:date="2023-03-22T22:46:00Z"/>
          <w:rFonts w:asciiTheme="minorHAnsi" w:eastAsiaTheme="minorEastAsia" w:hAnsiTheme="minorHAnsi" w:cstheme="minorBidi"/>
          <w:sz w:val="22"/>
          <w:szCs w:val="22"/>
          <w:lang w:val="en-SE" w:eastAsia="en-SE"/>
        </w:rPr>
      </w:pPr>
      <w:del w:id="315" w:author="D. Everaere" w:date="2023-03-22T22:46:00Z">
        <w:r w:rsidDel="00654860">
          <w:delText>4.3.6</w:delText>
        </w:r>
        <w:r w:rsidDel="00654860">
          <w:rPr>
            <w:rFonts w:asciiTheme="minorHAnsi" w:eastAsiaTheme="minorEastAsia" w:hAnsiTheme="minorHAnsi" w:cstheme="minorBidi"/>
            <w:sz w:val="22"/>
            <w:szCs w:val="22"/>
            <w:lang w:val="en-SE" w:eastAsia="en-SE"/>
          </w:rPr>
          <w:tab/>
        </w:r>
        <w:r w:rsidDel="00654860">
          <w:delText>Japan</w:delText>
        </w:r>
        <w:r w:rsidDel="00654860">
          <w:tab/>
          <w:delText>34</w:delText>
        </w:r>
      </w:del>
    </w:p>
    <w:p w14:paraId="534C064A" w14:textId="4FBE6791" w:rsidR="001F0844" w:rsidDel="00654860" w:rsidRDefault="001F0844">
      <w:pPr>
        <w:pStyle w:val="TOC3"/>
        <w:rPr>
          <w:del w:id="316" w:author="D. Everaere" w:date="2023-03-22T22:46:00Z"/>
          <w:rFonts w:asciiTheme="minorHAnsi" w:eastAsiaTheme="minorEastAsia" w:hAnsiTheme="minorHAnsi" w:cstheme="minorBidi"/>
          <w:sz w:val="22"/>
          <w:szCs w:val="22"/>
          <w:lang w:val="en-SE" w:eastAsia="en-SE"/>
        </w:rPr>
      </w:pPr>
      <w:del w:id="317" w:author="D. Everaere" w:date="2023-03-22T22:46:00Z">
        <w:r w:rsidDel="00654860">
          <w:delText>4.3.7</w:delText>
        </w:r>
        <w:r w:rsidDel="00654860">
          <w:rPr>
            <w:rFonts w:asciiTheme="minorHAnsi" w:eastAsiaTheme="minorEastAsia" w:hAnsiTheme="minorHAnsi" w:cstheme="minorBidi"/>
            <w:sz w:val="22"/>
            <w:szCs w:val="22"/>
            <w:lang w:val="en-SE" w:eastAsia="en-SE"/>
          </w:rPr>
          <w:tab/>
        </w:r>
        <w:r w:rsidDel="00654860">
          <w:delText>Malaysia</w:delText>
        </w:r>
        <w:r w:rsidDel="00654860">
          <w:tab/>
          <w:delText>35</w:delText>
        </w:r>
      </w:del>
    </w:p>
    <w:p w14:paraId="269A19C7" w14:textId="54554F51" w:rsidR="001F0844" w:rsidDel="00654860" w:rsidRDefault="001F0844">
      <w:pPr>
        <w:pStyle w:val="TOC2"/>
        <w:rPr>
          <w:del w:id="318" w:author="D. Everaere" w:date="2023-03-22T22:46:00Z"/>
          <w:rFonts w:asciiTheme="minorHAnsi" w:eastAsiaTheme="minorEastAsia" w:hAnsiTheme="minorHAnsi" w:cstheme="minorBidi"/>
          <w:sz w:val="22"/>
          <w:szCs w:val="22"/>
          <w:lang w:val="en-SE" w:eastAsia="en-SE"/>
        </w:rPr>
      </w:pPr>
      <w:del w:id="319" w:author="D. Everaere" w:date="2023-03-22T22:46:00Z">
        <w:r w:rsidDel="00654860">
          <w:delText xml:space="preserve">4.4 </w:delText>
        </w:r>
        <w:r w:rsidDel="00654860">
          <w:rPr>
            <w:rFonts w:asciiTheme="minorHAnsi" w:eastAsiaTheme="minorEastAsia" w:hAnsiTheme="minorHAnsi" w:cstheme="minorBidi"/>
            <w:sz w:val="22"/>
            <w:szCs w:val="22"/>
            <w:lang w:val="en-SE" w:eastAsia="en-SE"/>
          </w:rPr>
          <w:tab/>
        </w:r>
        <w:r w:rsidDel="00654860">
          <w:delText>ITU-R</w:delText>
        </w:r>
        <w:r w:rsidDel="00654860">
          <w:tab/>
          <w:delText>36</w:delText>
        </w:r>
      </w:del>
    </w:p>
    <w:p w14:paraId="00DBB96B" w14:textId="6194A1DF" w:rsidR="001F0844" w:rsidDel="00654860" w:rsidRDefault="001F0844">
      <w:pPr>
        <w:pStyle w:val="TOC2"/>
        <w:rPr>
          <w:del w:id="320" w:author="D. Everaere" w:date="2023-03-22T22:46:00Z"/>
          <w:rFonts w:asciiTheme="minorHAnsi" w:eastAsiaTheme="minorEastAsia" w:hAnsiTheme="minorHAnsi" w:cstheme="minorBidi"/>
          <w:sz w:val="22"/>
          <w:szCs w:val="22"/>
          <w:lang w:val="en-SE" w:eastAsia="en-SE"/>
        </w:rPr>
      </w:pPr>
      <w:del w:id="321" w:author="D. Everaere" w:date="2023-03-22T22:46:00Z">
        <w:r w:rsidDel="00654860">
          <w:delText>4.5</w:delText>
        </w:r>
        <w:r w:rsidDel="00654860">
          <w:rPr>
            <w:rFonts w:asciiTheme="minorHAnsi" w:eastAsiaTheme="minorEastAsia" w:hAnsiTheme="minorHAnsi" w:cstheme="minorBidi"/>
            <w:sz w:val="22"/>
            <w:szCs w:val="22"/>
            <w:lang w:val="en-SE" w:eastAsia="en-SE"/>
          </w:rPr>
          <w:tab/>
        </w:r>
        <w:r w:rsidDel="00654860">
          <w:delText>Regulatory parameters comparative for license-exempt</w:delText>
        </w:r>
        <w:r w:rsidDel="00654860">
          <w:tab/>
          <w:delText>37</w:delText>
        </w:r>
      </w:del>
    </w:p>
    <w:p w14:paraId="0864F459" w14:textId="75188321" w:rsidR="001F0844" w:rsidDel="00654860" w:rsidRDefault="001F0844">
      <w:pPr>
        <w:pStyle w:val="TOC1"/>
        <w:rPr>
          <w:del w:id="322" w:author="D. Everaere" w:date="2023-03-22T22:46:00Z"/>
          <w:rFonts w:asciiTheme="minorHAnsi" w:eastAsiaTheme="minorEastAsia" w:hAnsiTheme="minorHAnsi" w:cstheme="minorBidi"/>
          <w:szCs w:val="22"/>
          <w:lang w:val="en-SE" w:eastAsia="en-SE"/>
        </w:rPr>
      </w:pPr>
      <w:del w:id="323" w:author="D. Everaere" w:date="2023-03-22T22:46:00Z">
        <w:r w:rsidDel="00654860">
          <w:delText>5</w:delText>
        </w:r>
        <w:r w:rsidDel="00654860">
          <w:rPr>
            <w:rFonts w:asciiTheme="minorHAnsi" w:eastAsiaTheme="minorEastAsia" w:hAnsiTheme="minorHAnsi" w:cstheme="minorBidi"/>
            <w:szCs w:val="22"/>
            <w:lang w:val="en-SE" w:eastAsia="en-SE"/>
          </w:rPr>
          <w:tab/>
        </w:r>
        <w:r w:rsidDel="00654860">
          <w:delText>Possible band plans</w:delText>
        </w:r>
        <w:r w:rsidDel="00654860">
          <w:tab/>
          <w:delText>40</w:delText>
        </w:r>
      </w:del>
    </w:p>
    <w:p w14:paraId="23FEAFD6" w14:textId="593B0B0B" w:rsidR="001F0844" w:rsidDel="00654860" w:rsidRDefault="001F0844">
      <w:pPr>
        <w:pStyle w:val="TOC2"/>
        <w:rPr>
          <w:del w:id="324" w:author="D. Everaere" w:date="2023-03-22T22:46:00Z"/>
          <w:rFonts w:asciiTheme="minorHAnsi" w:eastAsiaTheme="minorEastAsia" w:hAnsiTheme="minorHAnsi" w:cstheme="minorBidi"/>
          <w:sz w:val="22"/>
          <w:szCs w:val="22"/>
          <w:lang w:val="en-SE" w:eastAsia="en-SE"/>
        </w:rPr>
      </w:pPr>
      <w:del w:id="325" w:author="D. Everaere" w:date="2023-03-22T22:46:00Z">
        <w:r w:rsidDel="00654860">
          <w:delText>5.1</w:delText>
        </w:r>
        <w:r w:rsidDel="00654860">
          <w:rPr>
            <w:rFonts w:asciiTheme="minorHAnsi" w:eastAsiaTheme="minorEastAsia" w:hAnsiTheme="minorHAnsi" w:cstheme="minorBidi"/>
            <w:sz w:val="22"/>
            <w:szCs w:val="22"/>
            <w:lang w:val="en-SE" w:eastAsia="en-SE"/>
          </w:rPr>
          <w:tab/>
        </w:r>
        <w:r w:rsidDel="00654860">
          <w:delText>Licensed operations in 6 GHz</w:delText>
        </w:r>
        <w:r w:rsidDel="00654860">
          <w:tab/>
          <w:delText>40</w:delText>
        </w:r>
      </w:del>
    </w:p>
    <w:p w14:paraId="7CAC57E1" w14:textId="341DF029" w:rsidR="001F0844" w:rsidDel="00654860" w:rsidRDefault="001F0844">
      <w:pPr>
        <w:pStyle w:val="TOC2"/>
        <w:rPr>
          <w:del w:id="326" w:author="D. Everaere" w:date="2023-03-22T22:46:00Z"/>
          <w:rFonts w:asciiTheme="minorHAnsi" w:eastAsiaTheme="minorEastAsia" w:hAnsiTheme="minorHAnsi" w:cstheme="minorBidi"/>
          <w:sz w:val="22"/>
          <w:szCs w:val="22"/>
          <w:lang w:val="en-SE" w:eastAsia="en-SE"/>
        </w:rPr>
      </w:pPr>
      <w:del w:id="327" w:author="D. Everaere" w:date="2023-03-22T22:46:00Z">
        <w:r w:rsidDel="00654860">
          <w:delText>5.2</w:delText>
        </w:r>
        <w:r w:rsidDel="00654860">
          <w:rPr>
            <w:rFonts w:asciiTheme="minorHAnsi" w:eastAsiaTheme="minorEastAsia" w:hAnsiTheme="minorHAnsi" w:cstheme="minorBidi"/>
            <w:sz w:val="22"/>
            <w:szCs w:val="22"/>
            <w:lang w:val="en-SE" w:eastAsia="en-SE"/>
          </w:rPr>
          <w:tab/>
        </w:r>
        <w:r w:rsidDel="00654860">
          <w:delText>Unlicensed operations in 6 GHz</w:delText>
        </w:r>
        <w:r w:rsidDel="00654860">
          <w:tab/>
          <w:delText>40</w:delText>
        </w:r>
      </w:del>
    </w:p>
    <w:p w14:paraId="7AB43E98" w14:textId="63BD00F5" w:rsidR="001F0844" w:rsidDel="00654860" w:rsidRDefault="001F0844">
      <w:pPr>
        <w:pStyle w:val="TOC1"/>
        <w:rPr>
          <w:del w:id="328" w:author="D. Everaere" w:date="2023-03-22T22:46:00Z"/>
          <w:rFonts w:asciiTheme="minorHAnsi" w:eastAsiaTheme="minorEastAsia" w:hAnsiTheme="minorHAnsi" w:cstheme="minorBidi"/>
          <w:szCs w:val="22"/>
          <w:lang w:val="en-SE" w:eastAsia="en-SE"/>
        </w:rPr>
      </w:pPr>
      <w:del w:id="329" w:author="D. Everaere" w:date="2023-03-22T22:46:00Z">
        <w:r w:rsidDel="00654860">
          <w:delText>6</w:delText>
        </w:r>
        <w:r w:rsidDel="00654860">
          <w:rPr>
            <w:rFonts w:asciiTheme="minorHAnsi" w:eastAsiaTheme="minorEastAsia" w:hAnsiTheme="minorHAnsi" w:cstheme="minorBidi"/>
            <w:szCs w:val="22"/>
            <w:lang w:val="en-SE" w:eastAsia="en-SE"/>
          </w:rPr>
          <w:tab/>
        </w:r>
        <w:r w:rsidDel="00654860">
          <w:delText>Conclusions</w:delText>
        </w:r>
        <w:r w:rsidDel="00654860">
          <w:tab/>
          <w:delText>41</w:delText>
        </w:r>
      </w:del>
    </w:p>
    <w:p w14:paraId="6FD24C5F" w14:textId="7466F1ED" w:rsidR="001F0844" w:rsidDel="00654860" w:rsidRDefault="001F0844">
      <w:pPr>
        <w:pStyle w:val="TOC9"/>
        <w:rPr>
          <w:del w:id="330" w:author="D. Everaere" w:date="2023-03-22T22:46:00Z"/>
          <w:rFonts w:asciiTheme="minorHAnsi" w:eastAsiaTheme="minorEastAsia" w:hAnsiTheme="minorHAnsi" w:cstheme="minorBidi"/>
          <w:b w:val="0"/>
          <w:szCs w:val="22"/>
          <w:lang w:val="en-SE" w:eastAsia="en-SE"/>
        </w:rPr>
      </w:pPr>
      <w:del w:id="331" w:author="D. Everaere" w:date="2023-03-22T22:46:00Z">
        <w:r w:rsidDel="00654860">
          <w:delText>Annex A: Change history</w:delText>
        </w:r>
        <w:r w:rsidDel="00654860">
          <w:tab/>
          <w:delText>42</w:delText>
        </w:r>
      </w:del>
    </w:p>
    <w:p w14:paraId="3450DD68" w14:textId="71C8BBCA" w:rsidR="00E8629F" w:rsidRPr="00235394" w:rsidRDefault="00235394">
      <w:r>
        <w:rPr>
          <w:noProof/>
          <w:sz w:val="22"/>
        </w:rPr>
        <w:fldChar w:fldCharType="end"/>
      </w:r>
    </w:p>
    <w:p w14:paraId="1D4AA4C4" w14:textId="77777777" w:rsidR="00E8629F" w:rsidRPr="00235394" w:rsidRDefault="00E8629F">
      <w:pPr>
        <w:pStyle w:val="Heading1"/>
      </w:pPr>
      <w:r w:rsidRPr="00235394">
        <w:br w:type="page"/>
      </w:r>
      <w:bookmarkStart w:id="332" w:name="_Toc130417632"/>
      <w:r w:rsidRPr="00235394">
        <w:lastRenderedPageBreak/>
        <w:t>Foreword</w:t>
      </w:r>
      <w:bookmarkEnd w:id="332"/>
    </w:p>
    <w:p w14:paraId="539FBFB4" w14:textId="77777777" w:rsidR="00E8629F" w:rsidRPr="00235394" w:rsidRDefault="00E8629F">
      <w:r w:rsidRPr="00235394">
        <w:t>This Technical Report has been produced by the 3</w:t>
      </w:r>
      <w:r w:rsidR="00707941">
        <w:t>rd</w:t>
      </w:r>
      <w:r w:rsidRPr="00235394">
        <w:t xml:space="preserve"> Generation Partnership Project (3GPP).</w:t>
      </w:r>
    </w:p>
    <w:p w14:paraId="328A47B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ED08F8" w14:textId="77777777" w:rsidR="00E8629F" w:rsidRPr="00235394" w:rsidRDefault="00E8629F">
      <w:pPr>
        <w:pStyle w:val="B1"/>
      </w:pPr>
      <w:r w:rsidRPr="00235394">
        <w:t>Version x.y.z</w:t>
      </w:r>
    </w:p>
    <w:p w14:paraId="097E10BA" w14:textId="77777777" w:rsidR="00E8629F" w:rsidRPr="00235394" w:rsidRDefault="00E8629F">
      <w:pPr>
        <w:pStyle w:val="B1"/>
      </w:pPr>
      <w:r w:rsidRPr="00235394">
        <w:t>where:</w:t>
      </w:r>
    </w:p>
    <w:p w14:paraId="44546226" w14:textId="77777777" w:rsidR="00E8629F" w:rsidRPr="00235394" w:rsidRDefault="00E8629F">
      <w:pPr>
        <w:pStyle w:val="B2"/>
      </w:pPr>
      <w:r w:rsidRPr="00235394">
        <w:t>x</w:t>
      </w:r>
      <w:r w:rsidRPr="00235394">
        <w:tab/>
        <w:t>the first digit:</w:t>
      </w:r>
    </w:p>
    <w:p w14:paraId="74461695" w14:textId="77777777" w:rsidR="00E8629F" w:rsidRPr="00235394" w:rsidRDefault="00E8629F">
      <w:pPr>
        <w:pStyle w:val="B3"/>
      </w:pPr>
      <w:r w:rsidRPr="00235394">
        <w:t>1</w:t>
      </w:r>
      <w:r w:rsidRPr="00235394">
        <w:tab/>
        <w:t>presented to TSG for information;</w:t>
      </w:r>
    </w:p>
    <w:p w14:paraId="3FDD369C" w14:textId="77777777" w:rsidR="00E8629F" w:rsidRPr="00235394" w:rsidRDefault="00E8629F">
      <w:pPr>
        <w:pStyle w:val="B3"/>
      </w:pPr>
      <w:r w:rsidRPr="00235394">
        <w:t>2</w:t>
      </w:r>
      <w:r w:rsidRPr="00235394">
        <w:tab/>
        <w:t>presented to TSG for approval;</w:t>
      </w:r>
    </w:p>
    <w:p w14:paraId="2484C87A" w14:textId="77777777" w:rsidR="00E8629F" w:rsidRPr="00235394" w:rsidRDefault="00E8629F">
      <w:pPr>
        <w:pStyle w:val="B3"/>
      </w:pPr>
      <w:r w:rsidRPr="00235394">
        <w:t>3</w:t>
      </w:r>
      <w:r w:rsidRPr="00235394">
        <w:tab/>
        <w:t>or greater indicates TSG approved document under change control.</w:t>
      </w:r>
    </w:p>
    <w:p w14:paraId="150BC6F1"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7FDBBE20" w14:textId="77777777" w:rsidR="00E8629F" w:rsidRPr="00235394" w:rsidRDefault="00E8629F">
      <w:pPr>
        <w:pStyle w:val="B2"/>
      </w:pPr>
      <w:r w:rsidRPr="00235394">
        <w:t>z</w:t>
      </w:r>
      <w:r w:rsidRPr="00235394">
        <w:tab/>
        <w:t>the third digit is incremented when editorial only changes have been incorporated in the document.</w:t>
      </w:r>
    </w:p>
    <w:p w14:paraId="2C19C2C5" w14:textId="77777777" w:rsidR="00E8629F" w:rsidRPr="00235394" w:rsidRDefault="00E8629F">
      <w:pPr>
        <w:pStyle w:val="Heading1"/>
      </w:pPr>
      <w:bookmarkStart w:id="333" w:name="_Toc130417633"/>
      <w:r w:rsidRPr="00235394">
        <w:t>Introduction</w:t>
      </w:r>
      <w:bookmarkEnd w:id="333"/>
    </w:p>
    <w:p w14:paraId="7351BDD4" w14:textId="77777777" w:rsidR="00494C6E" w:rsidRPr="00494C6E" w:rsidRDefault="00494C6E">
      <w:pPr>
        <w:pStyle w:val="Guidance"/>
        <w:rPr>
          <w:i w:val="0"/>
          <w:color w:val="auto"/>
        </w:rPr>
      </w:pPr>
      <w:r>
        <w:rPr>
          <w:i w:val="0"/>
          <w:color w:val="auto"/>
        </w:rPr>
        <w:t>A feasibility s</w:t>
      </w:r>
      <w:r w:rsidRPr="00494C6E">
        <w:rPr>
          <w:i w:val="0"/>
          <w:color w:val="auto"/>
        </w:rPr>
        <w:t>tudy on 6 GHz for LTE and NR</w:t>
      </w:r>
      <w:r>
        <w:rPr>
          <w:i w:val="0"/>
          <w:color w:val="auto"/>
        </w:rPr>
        <w:t xml:space="preserve"> operations</w:t>
      </w:r>
      <w:r w:rsidRPr="00494C6E">
        <w:rPr>
          <w:i w:val="0"/>
          <w:color w:val="auto"/>
        </w:rPr>
        <w:t xml:space="preserve"> </w:t>
      </w:r>
      <w:r>
        <w:rPr>
          <w:i w:val="0"/>
          <w:color w:val="auto"/>
        </w:rPr>
        <w:t>was approved at 3GPP TSG RAN #78</w:t>
      </w:r>
      <w:r w:rsidRPr="00494C6E">
        <w:rPr>
          <w:i w:val="0"/>
          <w:color w:val="auto"/>
        </w:rPr>
        <w:t xml:space="preserve"> [2]. </w:t>
      </w:r>
      <w:r>
        <w:rPr>
          <w:i w:val="0"/>
          <w:color w:val="auto"/>
        </w:rPr>
        <w:t>It aims at investigating</w:t>
      </w:r>
      <w:r w:rsidRPr="00494C6E">
        <w:rPr>
          <w:i w:val="0"/>
          <w:color w:val="auto"/>
        </w:rPr>
        <w:t xml:space="preserve"> the existing regulatory framework in different regions for the </w:t>
      </w:r>
      <w:r w:rsidR="001A77B7">
        <w:rPr>
          <w:i w:val="0"/>
          <w:color w:val="auto"/>
        </w:rPr>
        <w:t>frequency range</w:t>
      </w:r>
      <w:r w:rsidRPr="00494C6E">
        <w:rPr>
          <w:i w:val="0"/>
          <w:color w:val="auto"/>
        </w:rPr>
        <w:t xml:space="preserve"> 5.925-7.125 GHz and to monitor the ongoing work within the regulatory organisations on this </w:t>
      </w:r>
      <w:r w:rsidR="001A77B7">
        <w:rPr>
          <w:i w:val="0"/>
          <w:color w:val="auto"/>
        </w:rPr>
        <w:t xml:space="preserve">frequency range </w:t>
      </w:r>
      <w:r w:rsidR="00806476" w:rsidRPr="003D50A4">
        <w:rPr>
          <w:i w:val="0"/>
          <w:color w:val="auto"/>
        </w:rPr>
        <w:t>for both licensed and unlicensed broadband wireless use</w:t>
      </w:r>
      <w:r w:rsidRPr="003D50A4">
        <w:rPr>
          <w:i w:val="0"/>
          <w:color w:val="auto"/>
        </w:rPr>
        <w:t>.</w:t>
      </w:r>
      <w:r w:rsidRPr="00494C6E">
        <w:rPr>
          <w:i w:val="0"/>
          <w:color w:val="auto"/>
        </w:rPr>
        <w:t xml:space="preserve"> This will provide useful information for consideration of </w:t>
      </w:r>
      <w:r w:rsidR="001A77B7">
        <w:rPr>
          <w:i w:val="0"/>
          <w:color w:val="auto"/>
        </w:rPr>
        <w:t>the frequency range</w:t>
      </w:r>
      <w:r w:rsidR="001A77B7" w:rsidRPr="00494C6E">
        <w:rPr>
          <w:i w:val="0"/>
          <w:color w:val="auto"/>
        </w:rPr>
        <w:t xml:space="preserve"> 5.925-7.125 GHz </w:t>
      </w:r>
      <w:r w:rsidRPr="00494C6E">
        <w:rPr>
          <w:i w:val="0"/>
          <w:color w:val="auto"/>
        </w:rPr>
        <w:t xml:space="preserve">for potential LTE operations and NR operations if this </w:t>
      </w:r>
      <w:r w:rsidR="001A77B7">
        <w:rPr>
          <w:i w:val="0"/>
          <w:color w:val="auto"/>
        </w:rPr>
        <w:t>frequency range</w:t>
      </w:r>
      <w:r w:rsidRPr="00494C6E">
        <w:rPr>
          <w:i w:val="0"/>
          <w:color w:val="auto"/>
        </w:rPr>
        <w:t xml:space="preserve"> becomes available for operation. </w:t>
      </w:r>
    </w:p>
    <w:p w14:paraId="21EC6C0C" w14:textId="77777777" w:rsidR="00E8629F" w:rsidRPr="00235394" w:rsidRDefault="00E8629F" w:rsidP="0060385B">
      <w:pPr>
        <w:pStyle w:val="Heading1"/>
      </w:pPr>
      <w:r w:rsidRPr="00235394">
        <w:br w:type="page"/>
      </w:r>
      <w:bookmarkStart w:id="334" w:name="_Toc130417634"/>
      <w:r w:rsidRPr="00235394">
        <w:lastRenderedPageBreak/>
        <w:t>1</w:t>
      </w:r>
      <w:r w:rsidRPr="00235394">
        <w:tab/>
        <w:t>Scope</w:t>
      </w:r>
      <w:bookmarkEnd w:id="334"/>
    </w:p>
    <w:p w14:paraId="05F9CFEB" w14:textId="77777777" w:rsidR="00494C6E" w:rsidRPr="00235394" w:rsidRDefault="00294048" w:rsidP="00494C6E">
      <w:r>
        <w:t>The present</w:t>
      </w:r>
      <w:r w:rsidR="00494C6E">
        <w:t xml:space="preserve"> technical report documents the regulatory </w:t>
      </w:r>
      <w:r>
        <w:t xml:space="preserve">aspects for the </w:t>
      </w:r>
      <w:r w:rsidR="00A60D1B">
        <w:t xml:space="preserve">frequency range </w:t>
      </w:r>
      <w:r>
        <w:t xml:space="preserve">5.925-7.125 GHz in different regions </w:t>
      </w:r>
      <w:r w:rsidR="00494C6E">
        <w:t xml:space="preserve">for </w:t>
      </w:r>
      <w:r>
        <w:t xml:space="preserve">both </w:t>
      </w:r>
      <w:r w:rsidR="00494C6E">
        <w:t xml:space="preserve">unlicensed </w:t>
      </w:r>
      <w:r>
        <w:t xml:space="preserve">and licensed operations. </w:t>
      </w:r>
    </w:p>
    <w:p w14:paraId="5BAA2FC1" w14:textId="77777777" w:rsidR="00E8629F" w:rsidRPr="00235394" w:rsidRDefault="00E8629F">
      <w:pPr>
        <w:pStyle w:val="Heading1"/>
      </w:pPr>
      <w:bookmarkStart w:id="335" w:name="_Toc130417635"/>
      <w:r w:rsidRPr="00235394">
        <w:t>2</w:t>
      </w:r>
      <w:r w:rsidRPr="00235394">
        <w:tab/>
        <w:t>References</w:t>
      </w:r>
      <w:bookmarkEnd w:id="335"/>
    </w:p>
    <w:p w14:paraId="2AF6E099" w14:textId="77777777" w:rsidR="00E8629F" w:rsidRPr="00235394" w:rsidRDefault="00E8629F">
      <w:r w:rsidRPr="00235394">
        <w:t>The following documents contain provisions which, through reference in this text, constitute provisions of the present document.</w:t>
      </w:r>
    </w:p>
    <w:p w14:paraId="5C130D1F"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61EB394C" w14:textId="77777777" w:rsidR="007066FA" w:rsidRPr="004D3578" w:rsidRDefault="007066FA" w:rsidP="007066FA">
      <w:pPr>
        <w:pStyle w:val="B1"/>
      </w:pPr>
      <w:r>
        <w:t>-</w:t>
      </w:r>
      <w:r>
        <w:tab/>
      </w:r>
      <w:r w:rsidRPr="004D3578">
        <w:t>For a specific reference, subsequent revisions do not apply.</w:t>
      </w:r>
    </w:p>
    <w:p w14:paraId="18020D0D"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1BB698A" w14:textId="77777777" w:rsidR="00282213" w:rsidRPr="00235394" w:rsidRDefault="00282213" w:rsidP="007066FA">
      <w:pPr>
        <w:pStyle w:val="EX"/>
      </w:pPr>
      <w:r w:rsidRPr="00235394">
        <w:t>[1]</w:t>
      </w:r>
      <w:r w:rsidRPr="00235394">
        <w:tab/>
        <w:t>3GPP TR 21.905: "Vocabulary for 3GPP Specifications".</w:t>
      </w:r>
    </w:p>
    <w:p w14:paraId="2DCCA75B" w14:textId="77777777" w:rsidR="007F5684" w:rsidRDefault="007F5684" w:rsidP="00282213">
      <w:pPr>
        <w:pStyle w:val="EX"/>
      </w:pPr>
      <w:r>
        <w:t>[2</w:t>
      </w:r>
      <w:r w:rsidRPr="00235394">
        <w:t xml:space="preserve">] </w:t>
      </w:r>
      <w:r>
        <w:tab/>
      </w:r>
      <w:r w:rsidRPr="007F5684">
        <w:t>RP-172804</w:t>
      </w:r>
      <w:r>
        <w:t>: “</w:t>
      </w:r>
      <w:r w:rsidRPr="007F5684">
        <w:t>Feasibility Study on 6 GHz for LTE and NR</w:t>
      </w:r>
      <w:r>
        <w:t xml:space="preserve">”, </w:t>
      </w:r>
      <w:r w:rsidRPr="007F5684">
        <w:t>Ericsson, Verizon Wireless, Qualcomm Incorporated</w:t>
      </w:r>
      <w:r>
        <w:t xml:space="preserve">. </w:t>
      </w:r>
    </w:p>
    <w:p w14:paraId="1F3D07D5" w14:textId="77777777" w:rsidR="00F04197" w:rsidRDefault="00F04197" w:rsidP="00D45F45">
      <w:pPr>
        <w:ind w:left="284"/>
      </w:pPr>
      <w:r w:rsidRPr="00F04197">
        <w:t>[3]</w:t>
      </w:r>
      <w:r w:rsidRPr="00F04197">
        <w:tab/>
      </w:r>
      <w:r>
        <w:tab/>
      </w:r>
      <w:r>
        <w:tab/>
      </w:r>
      <w:r>
        <w:tab/>
      </w:r>
      <w:r>
        <w:tab/>
      </w:r>
      <w:r w:rsidRPr="00F04197">
        <w:t>ITU-R Radio Regulations, Articles, Edition 2016;</w:t>
      </w:r>
    </w:p>
    <w:p w14:paraId="03622B95" w14:textId="77777777" w:rsidR="00D45F45" w:rsidRPr="00D45F45" w:rsidRDefault="00D45F45" w:rsidP="00D45F45">
      <w:pPr>
        <w:pStyle w:val="EX"/>
      </w:pPr>
      <w:r w:rsidRPr="00D45F45">
        <w:t>[4]</w:t>
      </w:r>
      <w:r w:rsidRPr="00D45F45">
        <w:tab/>
      </w:r>
      <w:r w:rsidRPr="00D45F45">
        <w:tab/>
        <w:t>FCC ONLINE TABLE OF FREQUENCY ALLOCATIONS, 47 C.F.R. § 2.106, December 13, 2017;</w:t>
      </w:r>
    </w:p>
    <w:p w14:paraId="682EA541" w14:textId="77777777" w:rsidR="00D45F45" w:rsidRPr="00D45F45" w:rsidRDefault="00D45F45" w:rsidP="00D45F45">
      <w:pPr>
        <w:pStyle w:val="EX"/>
      </w:pPr>
      <w:r w:rsidRPr="00D45F45">
        <w:t>[5]</w:t>
      </w:r>
      <w:r w:rsidRPr="00D45F45">
        <w:tab/>
        <w:t>FCC 17-104, Notice of Inquiry, “Expanding Flexible Use in Mid-Band Spectrum Between 3.7 and 24 GHz”;</w:t>
      </w:r>
    </w:p>
    <w:p w14:paraId="60869C4E" w14:textId="77777777" w:rsidR="00D45F45" w:rsidRPr="00D45F45" w:rsidRDefault="00D45F45" w:rsidP="00D45F45">
      <w:pPr>
        <w:pStyle w:val="EX"/>
      </w:pPr>
      <w:r w:rsidRPr="00D45F45">
        <w:t>[6]</w:t>
      </w:r>
      <w:r w:rsidRPr="00D45F45">
        <w:tab/>
        <w:t xml:space="preserve">Comments of IEEE 802, in GN Docket No. 17-183; </w:t>
      </w:r>
    </w:p>
    <w:p w14:paraId="2727598B" w14:textId="77777777" w:rsidR="00D45F45" w:rsidRPr="00D45F45" w:rsidRDefault="00D45F45" w:rsidP="00D45F45">
      <w:pPr>
        <w:pStyle w:val="EX"/>
      </w:pPr>
      <w:r w:rsidRPr="00D45F45">
        <w:t>[7]</w:t>
      </w:r>
      <w:r w:rsidRPr="00D45F45">
        <w:tab/>
        <w:t>APPLE INC., BROADCOM LIMITED,,CISCO SYSTEMS, INC., FACEBOOK, INC., GOOGLE LLC, HEWLETT PACKARD ENTERPRISE, INTEL CORPORATION,MEDIATEK INC., MICROSOFT CORPORATION, and QUALCOMM INCORPORATED, in GN Docket No. 17-183;</w:t>
      </w:r>
    </w:p>
    <w:p w14:paraId="2BA2F0FB" w14:textId="77777777" w:rsidR="00D45F45" w:rsidRPr="00D45F45" w:rsidRDefault="00D45F45" w:rsidP="00D45F45">
      <w:pPr>
        <w:pStyle w:val="EX"/>
      </w:pPr>
      <w:r w:rsidRPr="00D45F45">
        <w:t xml:space="preserve">[8] </w:t>
      </w:r>
      <w:r w:rsidRPr="00D45F45">
        <w:tab/>
        <w:t>Reply Comments of the Wireless Internet Service Providers Association, in GN Docket No. 17-183;</w:t>
      </w:r>
    </w:p>
    <w:p w14:paraId="25038B9A" w14:textId="77777777" w:rsidR="00D45F45" w:rsidRPr="00D45F45" w:rsidRDefault="00D45F45" w:rsidP="00D45F45">
      <w:pPr>
        <w:pStyle w:val="EX"/>
      </w:pPr>
      <w:r w:rsidRPr="00D45F45">
        <w:t>[9]</w:t>
      </w:r>
      <w:r w:rsidRPr="00D45F45">
        <w:tab/>
        <w:t xml:space="preserve">Comments of Ericsson, in GN Docket No. 17-183; </w:t>
      </w:r>
    </w:p>
    <w:p w14:paraId="140F5230" w14:textId="77777777" w:rsidR="00D45F45" w:rsidRPr="00D45F45" w:rsidRDefault="00D45F45" w:rsidP="00D45F45">
      <w:pPr>
        <w:pStyle w:val="EX"/>
      </w:pPr>
      <w:r w:rsidRPr="00D45F45">
        <w:t>[10]</w:t>
      </w:r>
      <w:r w:rsidRPr="00D45F45">
        <w:tab/>
        <w:t>Comments of T-Mobile USA, in GN Docket No. 17-183;</w:t>
      </w:r>
    </w:p>
    <w:p w14:paraId="2AD0BA9B" w14:textId="77777777" w:rsidR="00D45F45" w:rsidRPr="00D45F45" w:rsidRDefault="00D45F45" w:rsidP="00D45F45">
      <w:pPr>
        <w:pStyle w:val="EX"/>
      </w:pPr>
      <w:r w:rsidRPr="00D45F45">
        <w:t>[11]</w:t>
      </w:r>
      <w:r w:rsidRPr="00D45F45">
        <w:tab/>
        <w:t>Comments of Verizon, in GN Docket No. 17-183;</w:t>
      </w:r>
    </w:p>
    <w:p w14:paraId="24938482" w14:textId="77777777" w:rsidR="00D45F45" w:rsidRPr="00D45F45" w:rsidRDefault="00D45F45" w:rsidP="00D45F45">
      <w:pPr>
        <w:pStyle w:val="EX"/>
      </w:pPr>
      <w:r w:rsidRPr="00D45F45">
        <w:t>[12]</w:t>
      </w:r>
      <w:r w:rsidRPr="00D45F45">
        <w:tab/>
        <w:t>Reply Comments of the Satellite Indust</w:t>
      </w:r>
      <w:r w:rsidR="003F4239">
        <w:t>r</w:t>
      </w:r>
      <w:r w:rsidRPr="00D45F45">
        <w:t>y Association, in GN Docket No. 17-183;</w:t>
      </w:r>
    </w:p>
    <w:p w14:paraId="4A4F2B8B" w14:textId="77777777" w:rsidR="00D45F45" w:rsidRPr="00D45F45" w:rsidRDefault="00D45F45" w:rsidP="00D45F45">
      <w:pPr>
        <w:pStyle w:val="EX"/>
      </w:pPr>
      <w:r w:rsidRPr="00D45F45">
        <w:t>[13]</w:t>
      </w:r>
      <w:r w:rsidRPr="00D45F45">
        <w:tab/>
        <w:t>Reply Comments of the Fixed Wireless Communications Coalition, in GN Docket No. 17-183;</w:t>
      </w:r>
    </w:p>
    <w:p w14:paraId="5A4655CD" w14:textId="77777777" w:rsidR="00D45F45" w:rsidRPr="00D45F45" w:rsidRDefault="00D45F45" w:rsidP="00D45F45">
      <w:pPr>
        <w:pStyle w:val="EX"/>
      </w:pPr>
      <w:r w:rsidRPr="00D45F45">
        <w:t>[14]</w:t>
      </w:r>
      <w:r w:rsidRPr="00D45F45">
        <w:tab/>
        <w:t>Comments of Dynamic Spectrum Alliance, in GN Docket No. 17-183;</w:t>
      </w:r>
    </w:p>
    <w:p w14:paraId="57567F4D" w14:textId="77777777" w:rsidR="00D45F45" w:rsidRPr="00D45F45" w:rsidRDefault="00D45F45" w:rsidP="00D45F45">
      <w:pPr>
        <w:pStyle w:val="EX"/>
      </w:pPr>
      <w:r w:rsidRPr="00D45F45">
        <w:t>[15]</w:t>
      </w:r>
      <w:r w:rsidRPr="00D45F45">
        <w:tab/>
        <w:t xml:space="preserve">Comments of the National Spectrum Management Association, in GN Docket No. 17-183;  </w:t>
      </w:r>
    </w:p>
    <w:p w14:paraId="2C5E810B" w14:textId="77777777" w:rsidR="00D45F45" w:rsidRPr="00D45F45" w:rsidRDefault="00D45F45" w:rsidP="00D45F45">
      <w:pPr>
        <w:pStyle w:val="EX"/>
      </w:pPr>
      <w:r w:rsidRPr="00D45F45">
        <w:t>[16]</w:t>
      </w:r>
      <w:r w:rsidRPr="00D45F45">
        <w:tab/>
      </w:r>
      <w:r w:rsidRPr="00D45F45">
        <w:rPr>
          <w:rFonts w:hint="eastAsia"/>
        </w:rPr>
        <w:t xml:space="preserve">Comments of </w:t>
      </w:r>
      <w:r w:rsidRPr="00D45F45">
        <w:t>CTIA, in GN Docket No. 17-183;</w:t>
      </w:r>
    </w:p>
    <w:p w14:paraId="40895531" w14:textId="77777777" w:rsidR="00D45F45" w:rsidRPr="00D45F45" w:rsidRDefault="00D45F45" w:rsidP="00D45F45">
      <w:pPr>
        <w:pStyle w:val="EX"/>
      </w:pPr>
      <w:r w:rsidRPr="00D45F45">
        <w:t>[17]</w:t>
      </w:r>
      <w:r w:rsidRPr="00D45F45">
        <w:tab/>
        <w:t>Reply Comments of Cisco Systems, Inc., in GN Docket No. 17-183;</w:t>
      </w:r>
    </w:p>
    <w:p w14:paraId="6F961C9A" w14:textId="77777777" w:rsidR="00D45F45" w:rsidRPr="00D45F45" w:rsidRDefault="00D45F45" w:rsidP="00D45F45">
      <w:pPr>
        <w:pStyle w:val="EX"/>
      </w:pPr>
      <w:r w:rsidRPr="00D45F45">
        <w:t xml:space="preserve">[18] </w:t>
      </w:r>
      <w:r w:rsidRPr="00D45F45">
        <w:tab/>
        <w:t>Reply Comments of WI-FI Alliance, in GN Docket No. 17-183;</w:t>
      </w:r>
    </w:p>
    <w:p w14:paraId="6CD43E0C" w14:textId="77777777" w:rsidR="00D45F45" w:rsidRDefault="00D45F45" w:rsidP="00D45F45">
      <w:pPr>
        <w:pStyle w:val="EX"/>
      </w:pPr>
      <w:r w:rsidRPr="00D45F45">
        <w:t>[19]</w:t>
      </w:r>
      <w:r w:rsidRPr="00D45F45">
        <w:tab/>
        <w:t>PART 15 - Radio Frequency Devices, Title 47 of electronic Code of Federal Regulations;</w:t>
      </w:r>
    </w:p>
    <w:p w14:paraId="255D472D" w14:textId="77777777" w:rsidR="00D10B20" w:rsidRPr="00081800" w:rsidRDefault="00D10B20" w:rsidP="00081800">
      <w:pPr>
        <w:pStyle w:val="EX"/>
      </w:pPr>
      <w:r w:rsidRPr="00081800">
        <w:lastRenderedPageBreak/>
        <w:t>[20]</w:t>
      </w:r>
      <w:r w:rsidRPr="00081800">
        <w:tab/>
        <w:t>The European Table of Frequency Allocations and applications in the frequency range 8.3 kHz and 3000 GHz (ECA Table), October 2017;</w:t>
      </w:r>
    </w:p>
    <w:p w14:paraId="068043B8" w14:textId="77777777" w:rsidR="00D10B20" w:rsidRPr="00081800" w:rsidRDefault="00D10B20" w:rsidP="00081800">
      <w:pPr>
        <w:pStyle w:val="EX"/>
      </w:pPr>
      <w:r w:rsidRPr="00081800">
        <w:t>[21]</w:t>
      </w:r>
      <w:r w:rsidRPr="00081800">
        <w:tab/>
        <w:t>RSCOM17-53rev1- Mandate to CEPT to study and identi</w:t>
      </w:r>
      <w:r w:rsidR="003F4239" w:rsidRPr="00081800">
        <w:t>f</w:t>
      </w:r>
      <w:r w:rsidRPr="00081800">
        <w:t xml:space="preserve">y harmonised compatibility and sharing conditions for wireless access systems including radio local area networks in the band 5925-6425 MHz for the provision of wireless broadband services. </w:t>
      </w:r>
    </w:p>
    <w:p w14:paraId="01B2B06E" w14:textId="77777777" w:rsidR="00D10B20" w:rsidRPr="00081800" w:rsidRDefault="00D10B20" w:rsidP="00081800">
      <w:pPr>
        <w:pStyle w:val="EX"/>
      </w:pPr>
      <w:r w:rsidRPr="00081800">
        <w:t>[22]</w:t>
      </w:r>
      <w:r w:rsidRPr="00081800">
        <w:tab/>
        <w:t>ETSI TR 103 524 System Reference document (SRdoc), “Wireless Access Systems including Radio Local Area Networks (WAS/RLANs) in the band 5 925 MHz to 6 725 MHz</w:t>
      </w:r>
      <w:r w:rsidR="00BF6100" w:rsidRPr="00081800">
        <w:t>”</w:t>
      </w:r>
      <w:r w:rsidR="00BF6100">
        <w:t>,</w:t>
      </w:r>
      <w:r w:rsidR="00ED2009">
        <w:t xml:space="preserve"> </w:t>
      </w:r>
      <w:r w:rsidR="00BF6100">
        <w:t>v1.1.1, October 2018</w:t>
      </w:r>
    </w:p>
    <w:p w14:paraId="3F27237C" w14:textId="77777777" w:rsidR="00D10B20" w:rsidRPr="00081800" w:rsidRDefault="00D10B20" w:rsidP="00081800">
      <w:pPr>
        <w:pStyle w:val="EX"/>
      </w:pPr>
      <w:r w:rsidRPr="00081800">
        <w:t>[23]</w:t>
      </w:r>
      <w:r w:rsidRPr="00081800">
        <w:tab/>
        <w:t>CEPT/ERC/REC 74-01: “Unwanted Emissions in the Spurious Domain”;</w:t>
      </w:r>
    </w:p>
    <w:p w14:paraId="5B891660" w14:textId="77777777" w:rsidR="00D10B20" w:rsidRDefault="00D10B20" w:rsidP="00081800">
      <w:pPr>
        <w:pStyle w:val="EX"/>
      </w:pPr>
      <w:r w:rsidRPr="00081800">
        <w:t>[24]</w:t>
      </w:r>
      <w:r w:rsidRPr="00081800">
        <w:tab/>
        <w:t>ECC Report</w:t>
      </w:r>
      <w:r w:rsidR="00BF6100">
        <w:t xml:space="preserve"> </w:t>
      </w:r>
      <w:r w:rsidR="00835974">
        <w:t>302</w:t>
      </w:r>
      <w:r w:rsidRPr="00081800">
        <w:t xml:space="preserve">, </w:t>
      </w:r>
      <w:r w:rsidR="00BF6100" w:rsidRPr="00081800">
        <w:t>“</w:t>
      </w:r>
      <w:r w:rsidR="00BF6100" w:rsidRPr="00EC7B05">
        <w:t>Sharing and compatibility studies related to Wireless Access Systems including Radio Local Area Networks (WAS/RLAN) in the frequency band 5925-6425 MHz</w:t>
      </w:r>
      <w:r w:rsidRPr="00081800">
        <w:t xml:space="preserve">, </w:t>
      </w:r>
      <w:r w:rsidR="00BF6100">
        <w:t>May 2019</w:t>
      </w:r>
      <w:r w:rsidRPr="00081800">
        <w:t>.</w:t>
      </w:r>
    </w:p>
    <w:p w14:paraId="352C58E9" w14:textId="77777777" w:rsidR="003F3244" w:rsidRDefault="003F3244" w:rsidP="003F3244">
      <w:pPr>
        <w:pStyle w:val="EX"/>
      </w:pPr>
      <w:r>
        <w:t>[25</w:t>
      </w:r>
      <w:r w:rsidRPr="00081800">
        <w:t>]</w:t>
      </w:r>
      <w:r w:rsidRPr="00081800">
        <w:tab/>
      </w:r>
      <w:r>
        <w:t>FCC Notice of Proposed Rulemaking. FCC 18-147. October 24, 2018</w:t>
      </w:r>
    </w:p>
    <w:p w14:paraId="015BBC0A" w14:textId="77777777" w:rsidR="007E2FEA" w:rsidRDefault="007E2FEA" w:rsidP="007E2FEA">
      <w:pPr>
        <w:pStyle w:val="EX"/>
      </w:pPr>
      <w:r>
        <w:t>[26</w:t>
      </w:r>
      <w:r w:rsidRPr="00081800">
        <w:t>]</w:t>
      </w:r>
      <w:r w:rsidRPr="00081800">
        <w:tab/>
      </w:r>
      <w:r w:rsidR="005B7302">
        <w:t xml:space="preserve">ETSI </w:t>
      </w:r>
      <w:r w:rsidRPr="007E2FEA">
        <w:t>TR 103</w:t>
      </w:r>
      <w:r>
        <w:t> </w:t>
      </w:r>
      <w:r w:rsidR="00931171">
        <w:t>6</w:t>
      </w:r>
      <w:r w:rsidRPr="007E2FEA">
        <w:t>1</w:t>
      </w:r>
      <w:r w:rsidR="00931171">
        <w:t>2</w:t>
      </w:r>
      <w:r w:rsidRPr="007E2FEA">
        <w:t xml:space="preserve">, </w:t>
      </w:r>
      <w:r w:rsidR="00BF6100">
        <w:t>"</w:t>
      </w:r>
      <w:r w:rsidR="00BF6100" w:rsidRPr="007A5007">
        <w:t>IMT cellular networks; Mobile/Fixed Communication Network (MFCN) in the frequency range 6 425 - 7 125 MHz</w:t>
      </w:r>
      <w:r w:rsidR="00BF6100">
        <w:t>", v1.1.1, December 2019</w:t>
      </w:r>
    </w:p>
    <w:p w14:paraId="3749737F" w14:textId="77777777" w:rsidR="007E2FEA" w:rsidRDefault="007E2FEA" w:rsidP="007E2FEA">
      <w:pPr>
        <w:pStyle w:val="EX"/>
      </w:pPr>
      <w:r>
        <w:t>[27</w:t>
      </w:r>
      <w:r w:rsidRPr="00081800">
        <w:t>]</w:t>
      </w:r>
      <w:r w:rsidRPr="00081800">
        <w:tab/>
      </w:r>
      <w:r w:rsidR="005B7302">
        <w:t xml:space="preserve">ETSI </w:t>
      </w:r>
      <w:r w:rsidR="00931171" w:rsidRPr="007E2FEA">
        <w:t>TR 103</w:t>
      </w:r>
      <w:r w:rsidR="00931171">
        <w:t> </w:t>
      </w:r>
      <w:r w:rsidR="00931171" w:rsidRPr="007E2FEA">
        <w:t xml:space="preserve">631, </w:t>
      </w:r>
      <w:r w:rsidR="00BF6100">
        <w:t>"</w:t>
      </w:r>
      <w:r w:rsidR="00BF6100" w:rsidRPr="007A5007">
        <w:t>Wireless Access Systems including Radio Local Area Networks (WAS/RLANs) in the band 6 725 MHz to 7 125 MHz</w:t>
      </w:r>
      <w:r w:rsidR="00BF6100">
        <w:t>", v1.1.1, March 2019</w:t>
      </w:r>
    </w:p>
    <w:p w14:paraId="17E09AE5" w14:textId="77777777" w:rsidR="00374800" w:rsidRDefault="00374800" w:rsidP="00374800">
      <w:pPr>
        <w:pStyle w:val="EX"/>
      </w:pPr>
      <w:r>
        <w:t>[28]</w:t>
      </w:r>
      <w:r>
        <w:tab/>
        <w:t>ECC Report 302, “Sharing and compatibility studies related to Wireless Access Systems including Radio Local Area Networks (WAS/RLAN) in the frequency band 5925-6425 MHz”</w:t>
      </w:r>
    </w:p>
    <w:p w14:paraId="1EA2F446" w14:textId="77777777" w:rsidR="00374800" w:rsidRDefault="00374800" w:rsidP="00374800">
      <w:pPr>
        <w:pStyle w:val="EX"/>
      </w:pPr>
      <w:r>
        <w:t>[29]</w:t>
      </w:r>
      <w:r>
        <w:tab/>
      </w:r>
      <w:bookmarkStart w:id="336" w:name="_Ref10148328"/>
      <w:r w:rsidRPr="00551200">
        <w:t>CCSA-TC5-WG8-2019-003 Project Proposal on the feasibility study of IMT system using 5925-7125MHz frequency band</w:t>
      </w:r>
      <w:r>
        <w:t xml:space="preserve">, </w:t>
      </w:r>
      <w:hyperlink r:id="rId17" w:history="1">
        <w:r w:rsidR="00285B9C" w:rsidRPr="00EE2F72">
          <w:rPr>
            <w:rStyle w:val="Hyperlink"/>
          </w:rPr>
          <w:t>http://www.ccsa.org.cn/tc/meeting.php?meeting_id=6243#</w:t>
        </w:r>
      </w:hyperlink>
      <w:bookmarkEnd w:id="336"/>
    </w:p>
    <w:p w14:paraId="6C81D3EE" w14:textId="77777777" w:rsidR="00285B9C" w:rsidRDefault="00285B9C" w:rsidP="00285B9C">
      <w:pPr>
        <w:pStyle w:val="EX"/>
      </w:pPr>
      <w:r>
        <w:t>[30]</w:t>
      </w:r>
      <w:r>
        <w:tab/>
        <w:t xml:space="preserve">World Radiocommunication Conference 2019 (WRC-19) Provisional Final Acts, ITU-R </w:t>
      </w:r>
      <w:hyperlink r:id="rId18" w:history="1">
        <w:r w:rsidRPr="00C47E16">
          <w:rPr>
            <w:rStyle w:val="Hyperlink"/>
          </w:rPr>
          <w:t>https://www.itu.int/dms_pub/itu-r/opb/act/R-ACT-WRC.13-2019-PDF-E.pdf</w:t>
        </w:r>
      </w:hyperlink>
    </w:p>
    <w:p w14:paraId="4BAC3BA2" w14:textId="77777777" w:rsidR="00285B9C" w:rsidRDefault="0077418B" w:rsidP="0077418B">
      <w:pPr>
        <w:pStyle w:val="EX"/>
        <w:ind w:left="0" w:firstLine="284"/>
      </w:pPr>
      <w:r>
        <w:t>[31]</w:t>
      </w:r>
      <w:r>
        <w:tab/>
      </w:r>
      <w:r>
        <w:tab/>
      </w:r>
      <w:r>
        <w:tab/>
      </w:r>
      <w:r>
        <w:tab/>
      </w:r>
      <w:r w:rsidRPr="00AF567F">
        <w:t>R</w:t>
      </w:r>
      <w:r>
        <w:t>eport and order and further notice of proposed rulemaking</w:t>
      </w:r>
      <w:r w:rsidRPr="00920A73">
        <w:rPr>
          <w:rFonts w:ascii="Arial" w:hAnsi="Arial"/>
          <w:lang w:eastAsia="zh-CN"/>
        </w:rPr>
        <w:t xml:space="preserve">, </w:t>
      </w:r>
      <w:r w:rsidRPr="00C5062D">
        <w:t>FCC 20-51</w:t>
      </w:r>
    </w:p>
    <w:p w14:paraId="29789E87" w14:textId="77777777" w:rsidR="005B7302" w:rsidRDefault="005B7302" w:rsidP="005B7302">
      <w:pPr>
        <w:pStyle w:val="EX"/>
        <w:ind w:left="1704" w:hanging="1420"/>
      </w:pPr>
      <w:r>
        <w:t>[32]</w:t>
      </w:r>
      <w:r>
        <w:tab/>
      </w:r>
      <w:r w:rsidRPr="00D33A31">
        <w:t>ECC Report</w:t>
      </w:r>
      <w:r w:rsidRPr="009C02F9">
        <w:t xml:space="preserve"> </w:t>
      </w:r>
      <w:r w:rsidR="00BF6100">
        <w:t>316</w:t>
      </w:r>
      <w:r>
        <w:rPr>
          <w:rFonts w:ascii="Arial" w:hAnsi="Arial"/>
          <w:lang w:eastAsia="zh-CN"/>
        </w:rPr>
        <w:t>, “</w:t>
      </w:r>
      <w:r>
        <w:t>Sharing studies assessing short-term interference from Wireless Access Systems including Radio Local Area Networks (WAS/RLAN) into Fixed Service in the frequency band 5925-6425 MHz”, 21 May 2020</w:t>
      </w:r>
    </w:p>
    <w:p w14:paraId="1366715F" w14:textId="77777777" w:rsidR="005B7302" w:rsidRDefault="005B7302" w:rsidP="005B7302">
      <w:pPr>
        <w:pStyle w:val="EX"/>
        <w:ind w:left="1704" w:hanging="1420"/>
      </w:pPr>
      <w:r>
        <w:t>[33]</w:t>
      </w:r>
      <w:r>
        <w:tab/>
      </w:r>
      <w:r w:rsidRPr="005B7302">
        <w:t>CEPT Report 075</w:t>
      </w:r>
      <w:r>
        <w:rPr>
          <w:rFonts w:ascii="Arial" w:hAnsi="Arial"/>
          <w:lang w:eastAsia="zh-CN"/>
        </w:rPr>
        <w:t xml:space="preserve">, </w:t>
      </w:r>
      <w:r w:rsidRPr="00AC117F">
        <w:t>“to study feasibility and identify harmonised technical conditions for Wireless Access Systems including Radio Local Area Networks in the 5925-6425 MHz band for the provision of wireless broadband services”</w:t>
      </w:r>
      <w:r>
        <w:t xml:space="preserve">; </w:t>
      </w:r>
      <w:r w:rsidRPr="00AC117F">
        <w:t>Report B: Harmonised technical parameters for WAS/RLANs operating on a coexistence basis with appropriate mitigation techniques and/or operational compatibility/coexistence conditions, operating on the basis of a general authorisation.</w:t>
      </w:r>
      <w:r>
        <w:t xml:space="preserve"> </w:t>
      </w:r>
      <w:r w:rsidR="00BF6100">
        <w:t>, November 2020</w:t>
      </w:r>
    </w:p>
    <w:p w14:paraId="5C17F232" w14:textId="77777777" w:rsidR="005B7302" w:rsidRDefault="005B7302" w:rsidP="005B7302">
      <w:pPr>
        <w:pStyle w:val="EX"/>
        <w:ind w:left="1704" w:hanging="1420"/>
      </w:pPr>
      <w:r>
        <w:t>[34]</w:t>
      </w:r>
      <w:r>
        <w:tab/>
      </w:r>
      <w:r w:rsidRPr="005B7302">
        <w:t>ECC Decision (20)01</w:t>
      </w:r>
      <w:r>
        <w:rPr>
          <w:rFonts w:ascii="Arial" w:hAnsi="Arial"/>
          <w:lang w:eastAsia="zh-CN"/>
        </w:rPr>
        <w:t>; “</w:t>
      </w:r>
      <w:r>
        <w:fldChar w:fldCharType="begin">
          <w:ffData>
            <w:name w:val="Text7"/>
            <w:enabled/>
            <w:calcOnExit w:val="0"/>
            <w:textInput>
              <w:default w:val="On the harmonised use of the frequency bands 5945 to 6425 MHz for the implementation of Wireless Access Systems including Radio Local Area Networks (WAS/RLAN)"/>
            </w:textInput>
          </w:ffData>
        </w:fldChar>
      </w:r>
      <w:r>
        <w:instrText xml:space="preserve"> FORMTEXT </w:instrText>
      </w:r>
      <w:r>
        <w:fldChar w:fldCharType="separate"/>
      </w:r>
      <w:r>
        <w:rPr>
          <w:noProof/>
        </w:rPr>
        <w:t>On the harmonised use of the frequency bands 5945 to 6425 MHz for the implementation of Wireless Access Systems including Radio Local Area Networks (WAS/RLAN)</w:t>
      </w:r>
      <w:r>
        <w:fldChar w:fldCharType="end"/>
      </w:r>
      <w:r>
        <w:rPr>
          <w:rFonts w:ascii="Arial" w:hAnsi="Arial"/>
          <w:lang w:eastAsia="zh-CN"/>
        </w:rPr>
        <w:t>”</w:t>
      </w:r>
      <w:r w:rsidR="00BF6100">
        <w:t>, November 2020</w:t>
      </w:r>
    </w:p>
    <w:p w14:paraId="1DB35A35" w14:textId="77777777" w:rsidR="005B7302" w:rsidRDefault="005B7302" w:rsidP="005B7302">
      <w:pPr>
        <w:pStyle w:val="EX"/>
        <w:ind w:left="1704" w:hanging="1420"/>
      </w:pPr>
      <w:r>
        <w:t>[35]</w:t>
      </w:r>
      <w:r>
        <w:tab/>
      </w:r>
      <w:r w:rsidRPr="005B7302">
        <w:t>ETSI TR 103 524</w:t>
      </w:r>
      <w:r>
        <w:rPr>
          <w:rFonts w:ascii="Arial" w:hAnsi="Arial"/>
          <w:lang w:eastAsia="zh-CN"/>
        </w:rPr>
        <w:t xml:space="preserve">, </w:t>
      </w:r>
      <w:r>
        <w:t>"System Reference document (SRDoc); Wireless access systems including radio local area networks (WAS/RLANs) in the band 5925 MHz to 6725 MHz"</w:t>
      </w:r>
    </w:p>
    <w:p w14:paraId="04986844" w14:textId="77777777" w:rsidR="005B7302" w:rsidRDefault="005B7302" w:rsidP="005B7302">
      <w:pPr>
        <w:pStyle w:val="EX"/>
        <w:ind w:left="1704" w:hanging="1420"/>
      </w:pPr>
      <w:r>
        <w:t>[36]</w:t>
      </w:r>
      <w:r>
        <w:tab/>
      </w:r>
      <w:r w:rsidRPr="005B7302">
        <w:t>EN 303 687</w:t>
      </w:r>
      <w:r>
        <w:rPr>
          <w:rFonts w:ascii="Arial" w:hAnsi="Arial"/>
          <w:lang w:eastAsia="zh-CN"/>
        </w:rPr>
        <w:t>, “</w:t>
      </w:r>
      <w:r>
        <w:t>"6 GHz RLAN Harmonised Standard for access to radio spectrum", Draft</w:t>
      </w:r>
    </w:p>
    <w:p w14:paraId="65E4B757" w14:textId="77777777" w:rsidR="00C5062D" w:rsidRDefault="00C5062D" w:rsidP="00C5062D">
      <w:pPr>
        <w:pStyle w:val="EX"/>
        <w:ind w:left="1704" w:hanging="1420"/>
      </w:pPr>
      <w:r>
        <w:rPr>
          <w:rFonts w:ascii="Arial" w:hAnsi="Arial"/>
          <w:lang w:eastAsia="zh-CN"/>
        </w:rPr>
        <w:t>[</w:t>
      </w:r>
      <w:r w:rsidRPr="000D55FD">
        <w:t>3</w:t>
      </w:r>
      <w:r w:rsidR="005B7302">
        <w:t>7</w:t>
      </w:r>
      <w:r>
        <w:rPr>
          <w:rFonts w:ascii="Arial" w:hAnsi="Arial"/>
          <w:lang w:eastAsia="zh-CN"/>
        </w:rPr>
        <w:t>]</w:t>
      </w:r>
      <w:r>
        <w:rPr>
          <w:rFonts w:ascii="Arial" w:hAnsi="Arial"/>
          <w:lang w:eastAsia="zh-CN"/>
        </w:rPr>
        <w:tab/>
      </w:r>
      <w:r w:rsidRPr="004C3D57">
        <w:t>doc 2.1_LS to 3GPP TSG RAN – ENG (18th meeting of the RCC Commission on Spectrum and</w:t>
      </w:r>
      <w:r>
        <w:t xml:space="preserve"> </w:t>
      </w:r>
      <w:r w:rsidRPr="004C3D57">
        <w:t>Satellite Orbits), [to be updated]</w:t>
      </w:r>
    </w:p>
    <w:p w14:paraId="125A7F1E" w14:textId="5D00D7A4" w:rsidR="00BF6100" w:rsidRDefault="00BF6100" w:rsidP="006B0B2C">
      <w:pPr>
        <w:pStyle w:val="EX"/>
        <w:ind w:left="1704" w:hanging="1420"/>
      </w:pPr>
      <w:r>
        <w:t>[38]</w:t>
      </w:r>
      <w:r>
        <w:tab/>
      </w:r>
      <w:r w:rsidRPr="005B7302">
        <w:t>CEPT Report 07</w:t>
      </w:r>
      <w:r>
        <w:t>3</w:t>
      </w:r>
      <w:r>
        <w:rPr>
          <w:rFonts w:ascii="Arial" w:hAnsi="Arial"/>
          <w:lang w:eastAsia="zh-CN"/>
        </w:rPr>
        <w:t xml:space="preserve">, </w:t>
      </w:r>
      <w:r w:rsidRPr="00A713C4">
        <w:t>“to study feasibility and identify harmonised technical conditions for Wireless Access Systems including Radio Local Area Networks in the 5925-6425 MHz band for the provision of wireless broadband services”</w:t>
      </w:r>
      <w:r>
        <w:t>; Repo</w:t>
      </w:r>
      <w:r w:rsidRPr="00A713C4">
        <w:t xml:space="preserve">rt A: Assessment and study of compatibility and coexistence scenarios </w:t>
      </w:r>
      <w:r>
        <w:t xml:space="preserve">for WAS/RLANs </w:t>
      </w:r>
      <w:r w:rsidRPr="00A713C4">
        <w:t>in the band 5925-6425</w:t>
      </w:r>
      <w:r>
        <w:t xml:space="preserve"> MHz, Approved on 6 March 2020 by ECC.</w:t>
      </w:r>
    </w:p>
    <w:p w14:paraId="045DA3EB" w14:textId="6A762E9B" w:rsidR="000D7F1B" w:rsidRDefault="000D7F1B" w:rsidP="006B0B2C">
      <w:pPr>
        <w:pStyle w:val="EX"/>
        <w:ind w:left="1704" w:hanging="1420"/>
        <w:rPr>
          <w:noProof/>
          <w:color w:val="0070C0"/>
          <w:sz w:val="24"/>
        </w:rPr>
      </w:pPr>
      <w:r>
        <w:t>[3</w:t>
      </w:r>
      <w:r w:rsidR="00B4720A">
        <w:t>9</w:t>
      </w:r>
      <w:r>
        <w:t>]</w:t>
      </w:r>
      <w:r>
        <w:tab/>
      </w:r>
      <w:r w:rsidRPr="00CC7312">
        <w:t>Korea’s Ministry of Science and ICT</w:t>
      </w:r>
      <w:r>
        <w:t>, "</w:t>
      </w:r>
      <w:r w:rsidRPr="00CC7312">
        <w:t>Technical standards for radio equipment for radio stations</w:t>
      </w:r>
      <w:r>
        <w:t xml:space="preserve">", URL: </w:t>
      </w:r>
      <w:r w:rsidRPr="00CC7312">
        <w:t>https://www.law.go.kr/admRulLsInfoP.do?admRulSeq=2100000196974</w:t>
      </w:r>
    </w:p>
    <w:p w14:paraId="34CB54B3" w14:textId="32C2CFBF" w:rsidR="00BF6100" w:rsidRDefault="00E673A3" w:rsidP="00C5062D">
      <w:pPr>
        <w:pStyle w:val="EX"/>
        <w:ind w:left="1704" w:hanging="1420"/>
      </w:pPr>
      <w:r>
        <w:lastRenderedPageBreak/>
        <w:t>[40]</w:t>
      </w:r>
      <w:r>
        <w:tab/>
      </w:r>
      <w:r w:rsidRPr="006C7370">
        <w:t>Ofcom,  "Improving spectrum access for Wi-Fi; Spectrum use in the 5 GHz and 6 GHz bands", July 2020, URL:</w:t>
      </w:r>
      <w:r>
        <w:rPr>
          <w:noProof/>
          <w:color w:val="0070C0"/>
        </w:rPr>
        <w:t xml:space="preserve"> </w:t>
      </w:r>
      <w:hyperlink r:id="rId19" w:history="1">
        <w:r w:rsidRPr="00AA2EAC">
          <w:rPr>
            <w:rStyle w:val="Hyperlink"/>
            <w:noProof/>
          </w:rPr>
          <w:t>https://www.ofcom.org.uk/__data/assets/pdf_file/0036/198927/6ghz-statement.pdf</w:t>
        </w:r>
      </w:hyperlink>
    </w:p>
    <w:p w14:paraId="391C1A9A" w14:textId="53DA1AC1" w:rsidR="00E673A3" w:rsidRDefault="00E673A3" w:rsidP="00C5062D">
      <w:pPr>
        <w:pStyle w:val="EX"/>
        <w:ind w:left="1704" w:hanging="1420"/>
        <w:rPr>
          <w:noProof/>
          <w:color w:val="0070C0"/>
        </w:rPr>
      </w:pPr>
      <w:r>
        <w:t>[41]</w:t>
      </w:r>
      <w:r>
        <w:tab/>
      </w:r>
      <w:r w:rsidRPr="006C7370">
        <w:t>Communications &amp; Information Technology Commission, "Spectrum Outlook for Commercial and Innovative Use 2021- 2023", January 2021, URL:</w:t>
      </w:r>
      <w:r>
        <w:rPr>
          <w:noProof/>
          <w:color w:val="0070C0"/>
        </w:rPr>
        <w:t xml:space="preserve"> </w:t>
      </w:r>
      <w:hyperlink r:id="rId20" w:history="1">
        <w:r w:rsidR="006C7370" w:rsidRPr="00E3251C">
          <w:rPr>
            <w:rStyle w:val="Hyperlink"/>
            <w:noProof/>
          </w:rPr>
          <w:t>https://www.citc.gov.sa/ar/new/publicConsultation/Documents/Spectrum%20Outlook%20for%20Commercial%20and%20Innovative%20(2021-2023).pdf</w:t>
        </w:r>
      </w:hyperlink>
    </w:p>
    <w:p w14:paraId="777D36B5" w14:textId="6D3CE1C8" w:rsidR="003F3244" w:rsidRDefault="00E673A3" w:rsidP="00081800">
      <w:pPr>
        <w:pStyle w:val="EX"/>
      </w:pPr>
      <w:r>
        <w:t>[42]</w:t>
      </w:r>
      <w:r>
        <w:tab/>
      </w:r>
      <w:r w:rsidRPr="006C7370">
        <w:t xml:space="preserve">Innovation, Science and Economic Development Canada, "Decision on the Technical and Policy Framework for Licence-Exempt Use in the 6 GHz Band", May 2021, URL: </w:t>
      </w:r>
      <w:hyperlink r:id="rId21" w:history="1">
        <w:r w:rsidRPr="00AA2EAC">
          <w:rPr>
            <w:rStyle w:val="Hyperlink"/>
            <w:noProof/>
          </w:rPr>
          <w:t>https://www.ic.gc.ca/eic/site/smt-gst.nsf/eng/sf11698.html</w:t>
        </w:r>
      </w:hyperlink>
    </w:p>
    <w:p w14:paraId="14D8314E" w14:textId="2B1647B3" w:rsidR="00E673A3" w:rsidRDefault="00E673A3" w:rsidP="00081800">
      <w:pPr>
        <w:pStyle w:val="EX"/>
      </w:pPr>
      <w:r>
        <w:t>[43]</w:t>
      </w:r>
      <w:r>
        <w:tab/>
      </w:r>
      <w:r w:rsidRPr="006C7370">
        <w:t xml:space="preserve">National Telecommunications Agency (ANATEL), "ACT NO. 1306", February 2021, URL: </w:t>
      </w:r>
      <w:hyperlink r:id="rId22" w:history="1">
        <w:r w:rsidRPr="00C122A4">
          <w:rPr>
            <w:rStyle w:val="Hyperlink"/>
            <w:noProof/>
          </w:rPr>
          <w:t>https://sei.anatel.gov.br/sei/modulos/pesquisa/md_pesq_documento_consulta_externa.php?eEP-wqk1skrd8hSlk5Z3rN4EVg9uLJqrLYJw_9INcO7uvjUt3vSOwT_4Z5fukj9yIzPErY4KWH5cpE9W_9hcTZkCG-vLPIdpXyuhgMG-L9M-uBLoSdAAXO0clb3SIt1i</w:t>
        </w:r>
      </w:hyperlink>
    </w:p>
    <w:p w14:paraId="178BCB9B" w14:textId="33C71E88" w:rsidR="00E673A3" w:rsidRDefault="00E673A3" w:rsidP="00081800">
      <w:pPr>
        <w:pStyle w:val="EX"/>
        <w:rPr>
          <w:noProof/>
          <w:color w:val="0070C0"/>
        </w:rPr>
      </w:pPr>
      <w:r>
        <w:t>[44]</w:t>
      </w:r>
      <w:r>
        <w:tab/>
      </w:r>
      <w:r w:rsidRPr="006C7370">
        <w:t>Ministerio de Transportes y Comunicaciones, "Resolución Ministerial N° 373-2021-MTC/01", April 2021, URL:</w:t>
      </w:r>
      <w:r>
        <w:rPr>
          <w:noProof/>
          <w:color w:val="0070C0"/>
        </w:rPr>
        <w:t xml:space="preserve"> </w:t>
      </w:r>
      <w:hyperlink r:id="rId23" w:history="1">
        <w:r w:rsidR="006C7370" w:rsidRPr="00E3251C">
          <w:rPr>
            <w:rStyle w:val="Hyperlink"/>
            <w:noProof/>
          </w:rPr>
          <w:t>https://cdn.www.gob.pe/uploads/document/file/1861732/Resolución%20Ministerial%20nro%20373-2021-MTC/01.pdf</w:t>
        </w:r>
      </w:hyperlink>
    </w:p>
    <w:p w14:paraId="395D1E41" w14:textId="3E43B4D1" w:rsidR="00E673A3" w:rsidRDefault="00E673A3" w:rsidP="00081800">
      <w:pPr>
        <w:pStyle w:val="EX"/>
        <w:rPr>
          <w:noProof/>
          <w:color w:val="0070C0"/>
        </w:rPr>
      </w:pPr>
      <w:r>
        <w:t>[45]</w:t>
      </w:r>
      <w:r>
        <w:tab/>
      </w:r>
      <w:r w:rsidRPr="006C7370">
        <w:t>MINISTERIO DE TRANSPORTES Y TELECOMUNICACIONES; SUBSECRETARÍA DE TELECOMUNICACIONES, "RESOLUCIÓN 1985 EXENTA", October 2020, URL:</w:t>
      </w:r>
      <w:r>
        <w:rPr>
          <w:noProof/>
          <w:color w:val="0070C0"/>
        </w:rPr>
        <w:t xml:space="preserve"> </w:t>
      </w:r>
      <w:hyperlink r:id="rId24" w:history="1">
        <w:r w:rsidR="006C7370" w:rsidRPr="00E3251C">
          <w:rPr>
            <w:rStyle w:val="Hyperlink"/>
            <w:noProof/>
          </w:rPr>
          <w:t>https://www.bcn.cl/leychile/navegar?idNorma=1109333&amp;idParte=9841504&amp;idVersion=&amp;r_c=6</w:t>
        </w:r>
      </w:hyperlink>
    </w:p>
    <w:p w14:paraId="34DCD9B7" w14:textId="154A5271" w:rsidR="00E673A3" w:rsidRPr="00081800" w:rsidRDefault="00E673A3" w:rsidP="00081800">
      <w:pPr>
        <w:pStyle w:val="EX"/>
      </w:pPr>
      <w:r>
        <w:t>[46]</w:t>
      </w:r>
      <w:r>
        <w:tab/>
        <w:t>RP-210957, Liaison statement to 3GPP TSG RAN on inclusion of the frequency band 6425-7125 MHz in 3GPP specification for 5G-NR/IMT-2020 systems, Regional Commonwealth in the filed of Communications.</w:t>
      </w:r>
    </w:p>
    <w:p w14:paraId="713B8066" w14:textId="77777777" w:rsidR="00913564" w:rsidRDefault="00913564" w:rsidP="00913564">
      <w:pPr>
        <w:pStyle w:val="EX"/>
        <w:ind w:hanging="1417"/>
      </w:pPr>
      <w:r>
        <w:t>[47]</w:t>
      </w:r>
      <w:r>
        <w:tab/>
      </w:r>
      <w:r>
        <w:tab/>
        <w:t>COMMISSION IMPLEMENTING DECISION (EU) 2021/1067, on the harmonised use of radio spectrum in the 5 945-6 425 MHz frequency band for the implementation of wireless access systems including radio local area networks (WAS/RLANs), 17 June 2021.</w:t>
      </w:r>
    </w:p>
    <w:p w14:paraId="12B9CDAE" w14:textId="77777777" w:rsidR="00913564" w:rsidRDefault="00913564" w:rsidP="00913564">
      <w:pPr>
        <w:pStyle w:val="EX"/>
      </w:pPr>
      <w:r>
        <w:t>[48]</w:t>
      </w:r>
      <w:r>
        <w:tab/>
      </w:r>
      <w:r>
        <w:tab/>
      </w:r>
      <w:r w:rsidRPr="000926DF">
        <w:t>The National Telecommunications Commission (CONATEL) of Honduras</w:t>
      </w:r>
      <w:r>
        <w:t xml:space="preserve">, "Resolution NR 003/21", March 2021, URL: </w:t>
      </w:r>
      <w:r w:rsidRPr="000926DF">
        <w:t>http://www.conatel.gob.hn/doc/Regulacion/resoluciones/2021/NR003-21.pdf</w:t>
      </w:r>
      <w:r>
        <w:t xml:space="preserve"> </w:t>
      </w:r>
    </w:p>
    <w:p w14:paraId="7D14532A" w14:textId="77777777" w:rsidR="00913564" w:rsidRDefault="00913564" w:rsidP="00913564">
      <w:pPr>
        <w:pStyle w:val="EX"/>
      </w:pPr>
      <w:r>
        <w:t>[49]</w:t>
      </w:r>
      <w:r>
        <w:tab/>
      </w:r>
      <w:r>
        <w:tab/>
      </w:r>
      <w:r w:rsidRPr="00021021">
        <w:t>The Superintendencia de Telecomunicaciones (SUTEL)</w:t>
      </w:r>
      <w:r>
        <w:t>, "</w:t>
      </w:r>
      <w:r w:rsidRPr="00006908">
        <w:t>DECRETO EJECUTIVO N° 42924-MICITT</w:t>
      </w:r>
      <w:r>
        <w:t xml:space="preserve">", April 2021, URL: </w:t>
      </w:r>
      <w:hyperlink r:id="rId25" w:history="1">
        <w:r w:rsidRPr="000A4FEE">
          <w:rPr>
            <w:rStyle w:val="Hyperlink"/>
          </w:rPr>
          <w:t>https://www.imprentanacional.go.cr/pub/2021/04/30/ALCA87_30_04_2021.pdf</w:t>
        </w:r>
      </w:hyperlink>
    </w:p>
    <w:p w14:paraId="0FC772FD" w14:textId="77777777" w:rsidR="00913564" w:rsidRDefault="00913564" w:rsidP="00913564">
      <w:pPr>
        <w:pStyle w:val="EX"/>
      </w:pPr>
      <w:r w:rsidRPr="007418E8">
        <w:t>[50]</w:t>
      </w:r>
      <w:r w:rsidRPr="007418E8">
        <w:tab/>
        <w:t xml:space="preserve">Communications &amp; Information Technology Commission, "Radio Spectrum Allocation and Use Regulation for WLAN Application", June 2021, URL: </w:t>
      </w:r>
      <w:hyperlink r:id="rId26" w:history="1">
        <w:r w:rsidRPr="007418E8">
          <w:rPr>
            <w:rStyle w:val="Hyperlink"/>
          </w:rPr>
          <w:t>https://www.citc.gov.sa/en/new/publicConsultation/Documents/144207-en.pdf</w:t>
        </w:r>
      </w:hyperlink>
    </w:p>
    <w:p w14:paraId="719309C8" w14:textId="77777777" w:rsidR="00913564" w:rsidRDefault="00913564" w:rsidP="00913564">
      <w:pPr>
        <w:pStyle w:val="EX"/>
      </w:pPr>
      <w:r>
        <w:t>[51]</w:t>
      </w:r>
      <w:r>
        <w:tab/>
      </w:r>
      <w:r w:rsidRPr="007418E8">
        <w:t>Communications &amp; Information Technology Commission</w:t>
      </w:r>
      <w:r>
        <w:t xml:space="preserve">, “Public Consultation on Spectrum Light Licensing”, August 2021, URL: </w:t>
      </w:r>
      <w:hyperlink r:id="rId27" w:history="1">
        <w:r>
          <w:rPr>
            <w:rStyle w:val="Hyperlink"/>
          </w:rPr>
          <w:t>https://www.citc.gov.sa/ar/new/publicConsultation/Documents/EN_PublicConsultationonLightLicensing-144301.pdf</w:t>
        </w:r>
      </w:hyperlink>
    </w:p>
    <w:p w14:paraId="7D74E19B" w14:textId="77777777" w:rsidR="007D6BFB" w:rsidRPr="00763DF5" w:rsidRDefault="007D6BFB" w:rsidP="007D6BFB">
      <w:pPr>
        <w:pStyle w:val="EX"/>
        <w:rPr>
          <w:rStyle w:val="Hyperlink"/>
        </w:rPr>
      </w:pPr>
      <w:r w:rsidRPr="00F33AA6">
        <w:t>[52]</w:t>
      </w:r>
      <w:r w:rsidRPr="00F33AA6">
        <w:tab/>
        <w:t>Communications &amp; Information Technology Commission, “WLAN regulations”, January 2022, URL:</w:t>
      </w:r>
      <w:r>
        <w:rPr>
          <w:rStyle w:val="Hyperlink"/>
        </w:rPr>
        <w:t xml:space="preserve"> </w:t>
      </w:r>
      <w:r w:rsidRPr="00876656">
        <w:rPr>
          <w:rStyle w:val="Hyperlink"/>
        </w:rPr>
        <w:t>https://www.citc.gov.sa/en/mediacenter/pressreleases/Pages/2022022101.aspx</w:t>
      </w:r>
    </w:p>
    <w:p w14:paraId="07FFE0BD" w14:textId="77777777" w:rsidR="007D6BFB" w:rsidRPr="00DD1B15" w:rsidRDefault="007D6BFB" w:rsidP="007D6BFB">
      <w:pPr>
        <w:pStyle w:val="EX"/>
        <w:rPr>
          <w:rStyle w:val="Hyperlink"/>
        </w:rPr>
      </w:pPr>
      <w:r w:rsidRPr="00F33AA6">
        <w:t>[53]</w:t>
      </w:r>
      <w:r w:rsidRPr="00F33AA6">
        <w:tab/>
        <w:t xml:space="preserve">UAE Telecommunication Regulatory Authority, "Ultra-Wide Band and Short Range Devices", Version 4.0, December 2020, URL: </w:t>
      </w:r>
      <w:r w:rsidRPr="00763DF5">
        <w:rPr>
          <w:rStyle w:val="Hyperlink"/>
        </w:rPr>
        <w:t>https://tdra.gov.ae/-/media/About/regulations-and-ruling/EN/UWB-and-SRD-Regs-V4-0-pdf.ashx</w:t>
      </w:r>
    </w:p>
    <w:p w14:paraId="7E5D55A6" w14:textId="77777777" w:rsidR="007D6BFB" w:rsidRPr="00DD1B15" w:rsidRDefault="007D6BFB" w:rsidP="007D6BFB">
      <w:pPr>
        <w:pStyle w:val="EX"/>
        <w:rPr>
          <w:rStyle w:val="Hyperlink"/>
        </w:rPr>
      </w:pPr>
      <w:r w:rsidRPr="00F33AA6">
        <w:t>[54]</w:t>
      </w:r>
      <w:r w:rsidRPr="00F33AA6">
        <w:tab/>
        <w:t>National Telecommunications Regulatory Agency (ANRT), "Decision ANRT/DG/N°07/21", May 2021, URL:</w:t>
      </w:r>
      <w:r w:rsidRPr="00763DF5">
        <w:rPr>
          <w:rStyle w:val="Hyperlink"/>
        </w:rPr>
        <w:t xml:space="preserve"> https://www.anrt.ma/sites/default/files/decision_a2fp_-vf-_mod_07.05.2021.pdf</w:t>
      </w:r>
    </w:p>
    <w:p w14:paraId="5DABBAD6" w14:textId="77777777" w:rsidR="007D6BFB" w:rsidRPr="00763DF5" w:rsidRDefault="007D6BFB" w:rsidP="007D6BFB">
      <w:pPr>
        <w:pStyle w:val="EX"/>
        <w:rPr>
          <w:rStyle w:val="Hyperlink"/>
        </w:rPr>
      </w:pPr>
      <w:r w:rsidRPr="00F33AA6">
        <w:t>[55]</w:t>
      </w:r>
      <w:r w:rsidRPr="00F33AA6">
        <w:tab/>
        <w:t>MINISTERIO DE TRANSPORTES Y TELECOMUNICACIONES; SUBSECRETARÍA DE TELECOMUNICACIONES, "RESOLUCIÓN 1325 EXENTA", July 2021, URL:</w:t>
      </w:r>
      <w:r w:rsidRPr="00763DF5">
        <w:rPr>
          <w:rStyle w:val="Hyperlink"/>
        </w:rPr>
        <w:t xml:space="preserve"> </w:t>
      </w:r>
      <w:hyperlink r:id="rId28" w:history="1">
        <w:r w:rsidRPr="00763DF5">
          <w:rPr>
            <w:rStyle w:val="Hyperlink"/>
          </w:rPr>
          <w:t>https://www.bcn.cl/leychile/navegar?idNorma=1162978&amp;idParte=10255091</w:t>
        </w:r>
      </w:hyperlink>
    </w:p>
    <w:p w14:paraId="53FACE9C" w14:textId="77777777" w:rsidR="007D6BFB" w:rsidRDefault="007D6BFB" w:rsidP="007D6BFB">
      <w:pPr>
        <w:pStyle w:val="EX"/>
        <w:rPr>
          <w:rStyle w:val="Hyperlink"/>
        </w:rPr>
      </w:pPr>
      <w:r w:rsidRPr="00F33AA6">
        <w:lastRenderedPageBreak/>
        <w:t>[56]</w:t>
      </w:r>
      <w:r w:rsidRPr="00F33AA6">
        <w:tab/>
        <w:t>Agencia Nacional del Espectro (ANE), "Por medio de la cual se modifica la Resolución 105 de 2020 y se actualiza el Cuadro Nacional de Atribución de Bandas de Frecuencia", October 2021, URL:</w:t>
      </w:r>
      <w:r w:rsidRPr="00763DF5">
        <w:rPr>
          <w:rStyle w:val="Hyperlink"/>
        </w:rPr>
        <w:t xml:space="preserve"> </w:t>
      </w:r>
      <w:hyperlink r:id="rId29" w:history="1">
        <w:r w:rsidRPr="00F91F4E">
          <w:rPr>
            <w:rStyle w:val="Hyperlink"/>
          </w:rPr>
          <w:t>https://www.ane.gov.co/Documentos%20compartidos/ArchivosDescargables/Normatividad/Planeacion_del_espectro/RESOLUCIÓN%20No%20000105%20DE%2027-03-2020(1)%20(1).pdf</w:t>
        </w:r>
      </w:hyperlink>
    </w:p>
    <w:p w14:paraId="202B958F" w14:textId="0433D83A" w:rsidR="007D6BFB" w:rsidRDefault="007D6BFB" w:rsidP="007D6BFB">
      <w:pPr>
        <w:pStyle w:val="EX"/>
        <w:rPr>
          <w:rStyle w:val="Hyperlink"/>
        </w:rPr>
      </w:pPr>
      <w:r w:rsidRPr="00F33AA6">
        <w:t>[57]</w:t>
      </w:r>
      <w:r w:rsidRPr="00F33AA6">
        <w:tab/>
        <w:t>African Telecommunication Union, "ATU-R Recommendation 005-0", July 2021, URL:</w:t>
      </w:r>
      <w:r>
        <w:rPr>
          <w:rStyle w:val="Hyperlink"/>
        </w:rPr>
        <w:t xml:space="preserve"> </w:t>
      </w:r>
      <w:r w:rsidRPr="008A51B7">
        <w:rPr>
          <w:rStyle w:val="Hyperlink"/>
        </w:rPr>
        <w:t>https://www.atuuat.africa/wp-content/uploads/2021/08/En_ATU-R-Recommendation-005-0.pdf</w:t>
      </w:r>
      <w:r>
        <w:rPr>
          <w:rStyle w:val="Hyperlink"/>
        </w:rPr>
        <w:t xml:space="preserve"> </w:t>
      </w:r>
    </w:p>
    <w:p w14:paraId="4315656B" w14:textId="77777777" w:rsidR="007D6BFB" w:rsidRPr="00A143E9" w:rsidRDefault="007D6BFB" w:rsidP="007D6BFB">
      <w:pPr>
        <w:pStyle w:val="EX"/>
      </w:pPr>
      <w:r w:rsidRPr="00F33AA6">
        <w:t>[58]</w:t>
      </w:r>
      <w:r w:rsidRPr="00F33AA6">
        <w:tab/>
        <w:t>African Telecommunication Union, "2nd ATU Preparatory Meeting for WRC-23 (APM23-2); Agenda Item 1.2", September 2021, URL:</w:t>
      </w:r>
      <w:r>
        <w:rPr>
          <w:rStyle w:val="Hyperlink"/>
        </w:rPr>
        <w:t xml:space="preserve"> </w:t>
      </w:r>
      <w:r w:rsidRPr="00F17571">
        <w:rPr>
          <w:rStyle w:val="Hyperlink"/>
        </w:rPr>
        <w:t>https://docs.google.com/document/d/1u0Oz6o3gnH6oTGY-sE6_BTarNf2RUuSx/edit</w:t>
      </w:r>
    </w:p>
    <w:p w14:paraId="6AF745BB" w14:textId="44FEA3E1" w:rsidR="00943D0C" w:rsidRDefault="00943D0C" w:rsidP="00943D0C">
      <w:pPr>
        <w:ind w:left="1702" w:hanging="1418"/>
      </w:pPr>
      <w:r w:rsidRPr="00F33AA6">
        <w:t>[59]</w:t>
      </w:r>
      <w:r w:rsidRPr="00F33AA6">
        <w:tab/>
      </w:r>
      <w:r>
        <w:rPr>
          <w:rStyle w:val="Hyperlink"/>
        </w:rPr>
        <w:tab/>
      </w:r>
      <w:r w:rsidRPr="00C868E0">
        <w:t>RCC Recommendation 1/21</w:t>
      </w:r>
      <w:r>
        <w:t xml:space="preserve"> </w:t>
      </w:r>
      <w:r w:rsidRPr="00C868E0">
        <w:t>“Harmonization of the technical conditions for 5G-NR / IMT-2020 systems in the RCC countries in the frequency band 6 425-7 125 MHz or in its portions”</w:t>
      </w:r>
      <w:r>
        <w:t xml:space="preserve"> (RP-213605).</w:t>
      </w:r>
    </w:p>
    <w:p w14:paraId="2B3B0933" w14:textId="7C6A1234" w:rsidR="00943D0C" w:rsidRDefault="00943D0C" w:rsidP="00943D0C">
      <w:pPr>
        <w:ind w:left="1702" w:hanging="1418"/>
      </w:pPr>
      <w:r w:rsidRPr="00F97393">
        <w:t>[</w:t>
      </w:r>
      <w:r>
        <w:t>60</w:t>
      </w:r>
      <w:r w:rsidRPr="00F97393">
        <w:t>]</w:t>
      </w:r>
      <w:r w:rsidRPr="00F97393">
        <w:tab/>
        <w:t>Recommendation ITU-R SM.329-12, Unwanted emissions in the spurious domain, 09/2012.</w:t>
      </w:r>
    </w:p>
    <w:p w14:paraId="5CDE96A6" w14:textId="77777777" w:rsidR="005D2DC3" w:rsidRDefault="005D2DC3" w:rsidP="005D2DC3">
      <w:pPr>
        <w:pStyle w:val="EX"/>
        <w:rPr>
          <w:rStyle w:val="Hyperlink"/>
        </w:rPr>
      </w:pPr>
      <w:r w:rsidRPr="00F34D04">
        <w:t>[61]</w:t>
      </w:r>
      <w:r w:rsidRPr="00F34D04">
        <w:tab/>
        <w:t xml:space="preserve">The Australian Communications and Media Authority, "Radiocommunications (Low Interference Potential Devices) Class Licence Variation 2022 (No. 1)", March 2022, URL: </w:t>
      </w:r>
      <w:hyperlink r:id="rId30" w:history="1">
        <w:r w:rsidRPr="001D0A16">
          <w:rPr>
            <w:rStyle w:val="Hyperlink"/>
          </w:rPr>
          <w:t>https://www.legislation.gov.au/Details/F2022L00249/Html/Text</w:t>
        </w:r>
      </w:hyperlink>
    </w:p>
    <w:p w14:paraId="624636A5" w14:textId="77777777" w:rsidR="005D2DC3" w:rsidRPr="00A143E9" w:rsidRDefault="005D2DC3" w:rsidP="005D2DC3">
      <w:pPr>
        <w:pStyle w:val="EX"/>
      </w:pPr>
      <w:r w:rsidRPr="00F34D04">
        <w:t>[62]</w:t>
      </w:r>
      <w:r w:rsidRPr="00F34D04">
        <w:tab/>
        <w:t>HKCA 1081, "</w:t>
      </w:r>
      <w:r w:rsidRPr="00073D2B">
        <w:t xml:space="preserve"> </w:t>
      </w:r>
      <w:r w:rsidRPr="00F34D04">
        <w:t>PERFORMANCE SPECIFICATION FOR RADIOCOMMUNICATIONS APPARATUS OPERATING IN THE 6 GHz BAND FOR WIRELESS LOCAL AREA NETWORK", April 2022, URL:</w:t>
      </w:r>
      <w:r>
        <w:rPr>
          <w:rStyle w:val="Hyperlink"/>
        </w:rPr>
        <w:t xml:space="preserve"> </w:t>
      </w:r>
      <w:r w:rsidRPr="00073D2B">
        <w:rPr>
          <w:rStyle w:val="Hyperlink"/>
        </w:rPr>
        <w:t>https://www.ofca.gov.hk/filemanager/ofca/en/content_401/hkca1081.pdf</w:t>
      </w:r>
    </w:p>
    <w:p w14:paraId="5A812D35" w14:textId="77777777" w:rsidR="001C05CA" w:rsidRDefault="001C05CA" w:rsidP="001C05CA">
      <w:pPr>
        <w:pStyle w:val="EX"/>
        <w:rPr>
          <w:rStyle w:val="Hyperlink"/>
        </w:rPr>
      </w:pPr>
      <w:r w:rsidRPr="00A9215A">
        <w:rPr>
          <w:rStyle w:val="Hyperlink"/>
          <w:color w:val="000000" w:themeColor="text1"/>
          <w:u w:val="none"/>
        </w:rPr>
        <w:t>[63]</w:t>
      </w:r>
      <w:r w:rsidRPr="00A9215A">
        <w:rPr>
          <w:rStyle w:val="Hyperlink"/>
          <w:color w:val="000000" w:themeColor="text1"/>
          <w:u w:val="none"/>
        </w:rPr>
        <w:tab/>
        <w:t>Radio Spectrum Management, "WLAN use in the 6 GHz Band: Outcomes and Other Updates", August 2022, URL:</w:t>
      </w:r>
      <w:r>
        <w:rPr>
          <w:rStyle w:val="Hyperlink"/>
        </w:rPr>
        <w:t xml:space="preserve"> </w:t>
      </w:r>
      <w:hyperlink r:id="rId31" w:history="1">
        <w:r w:rsidRPr="0069584D">
          <w:rPr>
            <w:rStyle w:val="Hyperlink"/>
          </w:rPr>
          <w:t>https://www.rsm.govt.nz/projects-and-auctions/completed-projects/wlan-use-in-the-6-ghz-band/</w:t>
        </w:r>
      </w:hyperlink>
    </w:p>
    <w:p w14:paraId="28B02B70" w14:textId="77777777" w:rsidR="001C05CA" w:rsidRDefault="001C05CA" w:rsidP="001C05CA">
      <w:pPr>
        <w:pStyle w:val="EX"/>
        <w:rPr>
          <w:rStyle w:val="Hyperlink"/>
        </w:rPr>
      </w:pPr>
      <w:r w:rsidRPr="00A9215A">
        <w:rPr>
          <w:rStyle w:val="Hyperlink"/>
          <w:color w:val="000000" w:themeColor="text1"/>
          <w:u w:val="none"/>
        </w:rPr>
        <w:t>[64]</w:t>
      </w:r>
      <w:r w:rsidRPr="00A9215A">
        <w:rPr>
          <w:rStyle w:val="Hyperlink"/>
          <w:color w:val="000000" w:themeColor="text1"/>
          <w:u w:val="none"/>
        </w:rPr>
        <w:tab/>
        <w:t>Ministry of Internal Affairs and Communications, "Technical conditions for introduction of 6GHz band wireless LAN", April 2022, URL:</w:t>
      </w:r>
      <w:r w:rsidRPr="00A9215A">
        <w:rPr>
          <w:rStyle w:val="Hyperlink"/>
          <w:color w:val="000000" w:themeColor="text1"/>
        </w:rPr>
        <w:t xml:space="preserve"> </w:t>
      </w:r>
      <w:hyperlink r:id="rId32" w:history="1">
        <w:r w:rsidRPr="0069584D">
          <w:rPr>
            <w:rStyle w:val="Hyperlink"/>
          </w:rPr>
          <w:t>https://www.soumu.go.jp/menu_news/s-news/01kiban12_02000142.html</w:t>
        </w:r>
      </w:hyperlink>
    </w:p>
    <w:p w14:paraId="097F31B8" w14:textId="51A93AD6" w:rsidR="001C05CA" w:rsidRPr="00A143E9" w:rsidRDefault="001C05CA" w:rsidP="001C05CA">
      <w:pPr>
        <w:pStyle w:val="EX"/>
      </w:pPr>
      <w:r w:rsidRPr="00A9215A">
        <w:rPr>
          <w:rStyle w:val="Hyperlink"/>
          <w:color w:val="000000" w:themeColor="text1"/>
          <w:u w:val="none"/>
        </w:rPr>
        <w:t>[65]</w:t>
      </w:r>
      <w:r w:rsidRPr="00A9215A">
        <w:rPr>
          <w:rStyle w:val="Hyperlink"/>
          <w:color w:val="000000" w:themeColor="text1"/>
          <w:u w:val="none"/>
        </w:rPr>
        <w:tab/>
        <w:t xml:space="preserve">Malaysian Communications and Multimedia Commission (MCMC), "Class Assignment No. 1 of 2022", January 2022, URL: </w:t>
      </w:r>
      <w:hyperlink r:id="rId33" w:history="1">
        <w:r w:rsidRPr="00964FEF">
          <w:rPr>
            <w:rStyle w:val="Hyperlink"/>
          </w:rPr>
          <w:t>https://www.mcmc.gov.my/skmmgovmy/media/General/CA-No-1-of-2022_-signed_19012022.pdf</w:t>
        </w:r>
      </w:hyperlink>
    </w:p>
    <w:p w14:paraId="3DA85383" w14:textId="77777777" w:rsidR="004C3676" w:rsidRDefault="004C3676" w:rsidP="004C3676">
      <w:pPr>
        <w:pStyle w:val="EX"/>
        <w:rPr>
          <w:rStyle w:val="Hyperlink"/>
          <w:color w:val="000000" w:themeColor="text1"/>
        </w:rPr>
      </w:pPr>
      <w:r w:rsidRPr="00285248">
        <w:rPr>
          <w:rStyle w:val="Hyperlink"/>
          <w:color w:val="000000" w:themeColor="text1"/>
          <w:u w:val="none"/>
        </w:rPr>
        <w:t>[66]</w:t>
      </w:r>
      <w:r w:rsidRPr="00285248">
        <w:rPr>
          <w:rStyle w:val="Hyperlink"/>
          <w:color w:val="000000" w:themeColor="text1"/>
          <w:u w:val="none"/>
        </w:rPr>
        <w:tab/>
        <w:t xml:space="preserve">Communications Authority of Kenya (CAK), "Guidelines On the Use of Radiofrequency Spectrum by Short Range Devices", June 2022, URL: </w:t>
      </w:r>
      <w:hyperlink r:id="rId34" w:history="1">
        <w:r w:rsidRPr="009141DA">
          <w:rPr>
            <w:rStyle w:val="Hyperlink"/>
          </w:rPr>
          <w:t>https://www.ca.go.ke/wp-content/uploads/2022/07/Guidelines-on-the-Use-of-Radiofrequency-Spectrum-by-Short-Range-Devices-2022.pdf</w:t>
        </w:r>
      </w:hyperlink>
    </w:p>
    <w:p w14:paraId="7D988DE5" w14:textId="77777777" w:rsidR="004C3676" w:rsidRDefault="004C3676" w:rsidP="004C3676">
      <w:pPr>
        <w:pStyle w:val="EX"/>
        <w:rPr>
          <w:rStyle w:val="Hyperlink"/>
          <w:color w:val="000000" w:themeColor="text1"/>
        </w:rPr>
      </w:pPr>
      <w:r w:rsidRPr="00285248">
        <w:rPr>
          <w:rStyle w:val="Hyperlink"/>
          <w:color w:val="000000" w:themeColor="text1"/>
          <w:u w:val="none"/>
        </w:rPr>
        <w:t>[67]</w:t>
      </w:r>
      <w:r w:rsidRPr="00285248">
        <w:rPr>
          <w:rStyle w:val="Hyperlink"/>
          <w:color w:val="000000" w:themeColor="text1"/>
          <w:u w:val="none"/>
        </w:rPr>
        <w:tab/>
        <w:t>Communications Regulatory Authority (CRA), "Class License for the use of RLAN devices over 5925-6425 MHz Band", April 2022, URL:</w:t>
      </w:r>
      <w:r>
        <w:rPr>
          <w:rStyle w:val="Hyperlink"/>
          <w:color w:val="000000" w:themeColor="text1"/>
        </w:rPr>
        <w:t xml:space="preserve"> </w:t>
      </w:r>
      <w:hyperlink r:id="rId35" w:history="1">
        <w:r w:rsidRPr="008D184A">
          <w:rPr>
            <w:rStyle w:val="Hyperlink"/>
          </w:rPr>
          <w:t>https://www.cra.gov.qa/-/media/System/D/2/5/8/D258CF18B83A5613B0D590193CB799CB/Class-License-WIFI-6E-Final-English-032022--V3.ashx</w:t>
        </w:r>
      </w:hyperlink>
    </w:p>
    <w:p w14:paraId="60888B11" w14:textId="77777777" w:rsidR="004C3676" w:rsidRDefault="004C3676" w:rsidP="004C3676">
      <w:pPr>
        <w:pStyle w:val="EX"/>
        <w:rPr>
          <w:rStyle w:val="Hyperlink"/>
          <w:color w:val="000000" w:themeColor="text1"/>
        </w:rPr>
      </w:pPr>
      <w:r w:rsidRPr="00285248">
        <w:rPr>
          <w:rStyle w:val="Hyperlink"/>
          <w:color w:val="000000" w:themeColor="text1"/>
          <w:u w:val="none"/>
        </w:rPr>
        <w:t>[68]</w:t>
      </w:r>
      <w:r w:rsidRPr="00285248">
        <w:rPr>
          <w:rStyle w:val="Hyperlink"/>
          <w:color w:val="000000" w:themeColor="text1"/>
          <w:u w:val="none"/>
        </w:rPr>
        <w:tab/>
        <w:t>The Hashemite Kingdom of Jordan Telecommunications Regulatory Commision (TRC), "Short Range Station License", May 2022, URL:</w:t>
      </w:r>
      <w:r>
        <w:rPr>
          <w:rStyle w:val="Hyperlink"/>
          <w:color w:val="000000" w:themeColor="text1"/>
        </w:rPr>
        <w:t xml:space="preserve"> </w:t>
      </w:r>
      <w:hyperlink r:id="rId36" w:history="1">
        <w:r w:rsidRPr="000D4DFA">
          <w:rPr>
            <w:rStyle w:val="Hyperlink"/>
          </w:rPr>
          <w:t>https://trc.gov.jo/EchoBusV3.0/SystemAssets/PDF/AR/الطيف%20الترددي%20الراديوي/ترخيص%20الترددات/التعليمات%20والاجراءات/20be3e3e-3013-47cf-8cbc-b0280118acc0_SRD%20license.pdf</w:t>
        </w:r>
      </w:hyperlink>
    </w:p>
    <w:p w14:paraId="714BF532" w14:textId="0CDFCD42" w:rsidR="004C3676" w:rsidRPr="00285248" w:rsidRDefault="004C3676" w:rsidP="004C3676">
      <w:pPr>
        <w:pStyle w:val="EX"/>
        <w:rPr>
          <w:rStyle w:val="Hyperlink"/>
          <w:color w:val="000000" w:themeColor="text1"/>
          <w:u w:val="none"/>
        </w:rPr>
      </w:pPr>
      <w:r w:rsidRPr="00285248">
        <w:rPr>
          <w:rStyle w:val="Hyperlink"/>
          <w:color w:val="000000" w:themeColor="text1"/>
          <w:u w:val="none"/>
        </w:rPr>
        <w:t>[69]</w:t>
      </w:r>
      <w:r w:rsidRPr="00285248">
        <w:rPr>
          <w:rStyle w:val="Hyperlink"/>
          <w:color w:val="000000" w:themeColor="text1"/>
          <w:u w:val="none"/>
        </w:rPr>
        <w:tab/>
      </w:r>
      <w:r w:rsidR="007C26BD">
        <w:rPr>
          <w:rStyle w:val="Hyperlink"/>
          <w:color w:val="000000" w:themeColor="text1"/>
          <w:u w:val="none"/>
        </w:rPr>
        <w:t>&lt;to be updated&gt;</w:t>
      </w:r>
    </w:p>
    <w:p w14:paraId="0A0A8032" w14:textId="77777777" w:rsidR="004C3676" w:rsidRDefault="004C3676" w:rsidP="004C3676">
      <w:pPr>
        <w:pStyle w:val="EX"/>
        <w:rPr>
          <w:rStyle w:val="Hyperlink"/>
          <w:color w:val="000000" w:themeColor="text1"/>
        </w:rPr>
      </w:pPr>
      <w:r w:rsidRPr="00285248">
        <w:rPr>
          <w:rStyle w:val="Hyperlink"/>
          <w:color w:val="000000" w:themeColor="text1"/>
          <w:u w:val="none"/>
        </w:rPr>
        <w:t>[70]</w:t>
      </w:r>
      <w:r w:rsidRPr="00285248">
        <w:rPr>
          <w:rStyle w:val="Hyperlink"/>
          <w:color w:val="000000" w:themeColor="text1"/>
          <w:u w:val="none"/>
        </w:rPr>
        <w:tab/>
        <w:t>MINISTERIO DE TRANSPORTES Y TELECOMUNICACIONES; SUBSECRETARÍA DE TELECOMUNICACIONES, "RESOLUCIÓN 2844 EXENTA  MODIFICA RESOLUCIÓN N° 1.985 EXENTA, DE 2017, DE LA SUBSECRETARÍA DE TELECOMUNICACIONES", September 2022, URL:</w:t>
      </w:r>
      <w:r>
        <w:rPr>
          <w:rStyle w:val="Hyperlink"/>
          <w:color w:val="000000" w:themeColor="text1"/>
        </w:rPr>
        <w:t xml:space="preserve"> </w:t>
      </w:r>
      <w:hyperlink r:id="rId37" w:history="1">
        <w:r w:rsidRPr="008D184A">
          <w:rPr>
            <w:rStyle w:val="Hyperlink"/>
          </w:rPr>
          <w:t>https://www.bcn.cl/leychile/navegar?idNorma=1181305&amp;idVersion=2022-09-14</w:t>
        </w:r>
      </w:hyperlink>
    </w:p>
    <w:p w14:paraId="4FE4A98C" w14:textId="42CA3076" w:rsidR="004C3676" w:rsidRDefault="004C3676" w:rsidP="004C3676">
      <w:pPr>
        <w:pStyle w:val="EX"/>
        <w:rPr>
          <w:rStyle w:val="Hyperlink"/>
          <w:color w:val="000000" w:themeColor="text1"/>
        </w:rPr>
      </w:pPr>
      <w:r w:rsidRPr="00285248">
        <w:rPr>
          <w:rStyle w:val="Hyperlink"/>
          <w:color w:val="000000" w:themeColor="text1"/>
          <w:u w:val="none"/>
        </w:rPr>
        <w:t>[71]</w:t>
      </w:r>
      <w:r w:rsidRPr="00285248">
        <w:rPr>
          <w:rStyle w:val="Hyperlink"/>
          <w:color w:val="000000" w:themeColor="text1"/>
          <w:u w:val="none"/>
        </w:rPr>
        <w:tab/>
        <w:t>Agencia Nacional del Espectro (ANE), "</w:t>
      </w:r>
      <w:r w:rsidRPr="00285248">
        <w:t xml:space="preserve"> </w:t>
      </w:r>
      <w:r w:rsidRPr="00285248">
        <w:rPr>
          <w:rStyle w:val="Hyperlink"/>
          <w:color w:val="000000" w:themeColor="text1"/>
          <w:u w:val="none"/>
        </w:rPr>
        <w:t>RESOLUCIÓN No. 000737", November 2022, URL:</w:t>
      </w:r>
      <w:r>
        <w:rPr>
          <w:rStyle w:val="Hyperlink"/>
          <w:color w:val="000000" w:themeColor="text1"/>
        </w:rPr>
        <w:t xml:space="preserve"> </w:t>
      </w:r>
      <w:hyperlink r:id="rId38" w:history="1">
        <w:r w:rsidRPr="00B47776">
          <w:rPr>
            <w:rStyle w:val="Hyperlink"/>
          </w:rPr>
          <w:t>https://www.mintic.gov.co/portal/715/articles-273182_recurso_1.pdf</w:t>
        </w:r>
      </w:hyperlink>
    </w:p>
    <w:p w14:paraId="12494038" w14:textId="1CD18D3C" w:rsidR="004C3676" w:rsidRDefault="004C3676" w:rsidP="004C3676">
      <w:pPr>
        <w:pStyle w:val="EX"/>
        <w:rPr>
          <w:ins w:id="337" w:author="D. Everaere" w:date="2023-03-22T21:56:00Z"/>
          <w:rStyle w:val="Hyperlink"/>
        </w:rPr>
      </w:pPr>
      <w:r w:rsidRPr="00285248">
        <w:rPr>
          <w:rStyle w:val="Hyperlink"/>
          <w:color w:val="000000" w:themeColor="text1"/>
          <w:u w:val="none"/>
        </w:rPr>
        <w:lastRenderedPageBreak/>
        <w:t>[72]</w:t>
      </w:r>
      <w:r w:rsidRPr="00285248">
        <w:rPr>
          <w:rStyle w:val="Hyperlink"/>
          <w:color w:val="000000" w:themeColor="text1"/>
          <w:u w:val="none"/>
        </w:rPr>
        <w:tab/>
        <w:t>Instituto Dominicano de las Telecomunicaciones (INDOTEL), “RESOLUCIÓN NÚM. 082-2022”, September 2022, URL:</w:t>
      </w:r>
      <w:r w:rsidR="00B47776">
        <w:rPr>
          <w:rStyle w:val="Hyperlink"/>
          <w:color w:val="000000" w:themeColor="text1"/>
          <w:u w:val="none"/>
        </w:rPr>
        <w:t xml:space="preserve"> </w:t>
      </w:r>
      <w:hyperlink r:id="rId39" w:history="1">
        <w:r w:rsidRPr="00B47776">
          <w:rPr>
            <w:rStyle w:val="Hyperlink"/>
          </w:rPr>
          <w:t>https://transparencia.indotel.gob.do/media/217225/res_082_2022.pdf</w:t>
        </w:r>
      </w:hyperlink>
    </w:p>
    <w:p w14:paraId="69943617" w14:textId="788C23FA" w:rsidR="005A463F" w:rsidRDefault="00C82A83" w:rsidP="004C3676">
      <w:pPr>
        <w:pStyle w:val="EX"/>
        <w:rPr>
          <w:ins w:id="338" w:author="D. Everaere" w:date="2023-03-22T21:59:00Z"/>
          <w:rStyle w:val="Hyperlink"/>
        </w:rPr>
      </w:pPr>
      <w:ins w:id="339" w:author="D. Everaere" w:date="2023-03-22T21:56:00Z">
        <w:r>
          <w:rPr>
            <w:rStyle w:val="Hyperlink"/>
            <w:color w:val="000000" w:themeColor="text1"/>
          </w:rPr>
          <w:t>[73]</w:t>
        </w:r>
        <w:r>
          <w:rPr>
            <w:rStyle w:val="Hyperlink"/>
            <w:color w:val="000000" w:themeColor="text1"/>
          </w:rPr>
          <w:tab/>
        </w:r>
      </w:ins>
      <w:ins w:id="340" w:author="D. Everaere" w:date="2023-03-22T21:57:00Z">
        <w:r w:rsidRPr="005A591F">
          <w:rPr>
            <w:rStyle w:val="Hyperlink"/>
          </w:rPr>
          <w:t xml:space="preserve">Korea’s Ministry of Science and ICT, "Technical standards for radio equipment for radio stations", URL: </w:t>
        </w:r>
      </w:ins>
      <w:ins w:id="341" w:author="D. Everaere" w:date="2023-03-22T21:59:00Z">
        <w:r w:rsidR="00D10CA4">
          <w:rPr>
            <w:rStyle w:val="Hyperlink"/>
          </w:rPr>
          <w:fldChar w:fldCharType="begin"/>
        </w:r>
        <w:r w:rsidR="00D10CA4">
          <w:rPr>
            <w:rStyle w:val="Hyperlink"/>
          </w:rPr>
          <w:instrText xml:space="preserve"> HYPERLINK "</w:instrText>
        </w:r>
      </w:ins>
      <w:ins w:id="342" w:author="D. Everaere" w:date="2023-03-22T21:57:00Z">
        <w:r w:rsidR="00D10CA4" w:rsidRPr="005A591F">
          <w:rPr>
            <w:rStyle w:val="Hyperlink"/>
          </w:rPr>
          <w:instrText>https://www.law.go.kr/admRulLsInfoP.do?admRulSeq=2100000217697&amp;vSct=202275</w:instrText>
        </w:r>
      </w:ins>
      <w:ins w:id="343" w:author="D. Everaere" w:date="2023-03-22T21:59:00Z">
        <w:r w:rsidR="00D10CA4">
          <w:rPr>
            <w:rStyle w:val="Hyperlink"/>
          </w:rPr>
          <w:instrText xml:space="preserve">" </w:instrText>
        </w:r>
        <w:r w:rsidR="00D10CA4">
          <w:rPr>
            <w:rStyle w:val="Hyperlink"/>
          </w:rPr>
          <w:fldChar w:fldCharType="separate"/>
        </w:r>
      </w:ins>
      <w:ins w:id="344" w:author="D. Everaere" w:date="2023-03-22T21:57:00Z">
        <w:r w:rsidR="00D10CA4" w:rsidRPr="007D5135">
          <w:rPr>
            <w:rStyle w:val="Hyperlink"/>
          </w:rPr>
          <w:t>https://www.law.go.kr/admRulLsInfoP.do?admRulSeq=2100000217697&amp;vSct=202275</w:t>
        </w:r>
      </w:ins>
      <w:ins w:id="345" w:author="D. Everaere" w:date="2023-03-22T21:59:00Z">
        <w:r w:rsidR="00D10CA4">
          <w:rPr>
            <w:rStyle w:val="Hyperlink"/>
          </w:rPr>
          <w:fldChar w:fldCharType="end"/>
        </w:r>
      </w:ins>
    </w:p>
    <w:p w14:paraId="194CA42D" w14:textId="14027EEA" w:rsidR="00D10CA4" w:rsidRDefault="00D10CA4" w:rsidP="004C3676">
      <w:pPr>
        <w:pStyle w:val="EX"/>
        <w:rPr>
          <w:ins w:id="346" w:author="D. Everaere" w:date="2023-03-22T22:01:00Z"/>
          <w:rStyle w:val="Hyperlink"/>
          <w:color w:val="000000" w:themeColor="text1"/>
        </w:rPr>
      </w:pPr>
      <w:ins w:id="347" w:author="D. Everaere" w:date="2023-03-22T21:59:00Z">
        <w:r>
          <w:rPr>
            <w:rStyle w:val="Hyperlink"/>
          </w:rPr>
          <w:t>[74]</w:t>
        </w:r>
        <w:r>
          <w:rPr>
            <w:rStyle w:val="Hyperlink"/>
          </w:rPr>
          <w:tab/>
        </w:r>
        <w:r w:rsidRPr="00681287">
          <w:rPr>
            <w:rStyle w:val="Hyperlink"/>
            <w:color w:val="000000" w:themeColor="text1"/>
          </w:rPr>
          <w:t>Ministry of the digital development and communication</w:t>
        </w:r>
        <w:r>
          <w:rPr>
            <w:rStyle w:val="Hyperlink"/>
            <w:color w:val="000000" w:themeColor="text1"/>
          </w:rPr>
          <w:t>, "</w:t>
        </w:r>
        <w:r w:rsidRPr="00681287">
          <w:rPr>
            <w:rStyle w:val="Hyperlink"/>
            <w:color w:val="000000" w:themeColor="text1"/>
          </w:rPr>
          <w:t>Заседание ГКРЧ от 23 декабря 2022 г. (протокол № 22-65)</w:t>
        </w:r>
        <w:r>
          <w:rPr>
            <w:rStyle w:val="Hyperlink"/>
            <w:color w:val="000000" w:themeColor="text1"/>
          </w:rPr>
          <w:t xml:space="preserve">", December 2022, URL: </w:t>
        </w:r>
        <w:r>
          <w:rPr>
            <w:rStyle w:val="Hyperlink"/>
            <w:color w:val="000000" w:themeColor="text1"/>
          </w:rPr>
          <w:fldChar w:fldCharType="begin"/>
        </w:r>
        <w:r>
          <w:rPr>
            <w:rStyle w:val="Hyperlink"/>
            <w:color w:val="000000" w:themeColor="text1"/>
          </w:rPr>
          <w:instrText xml:space="preserve"> HYPERLINK "</w:instrText>
        </w:r>
        <w:r w:rsidRPr="00681287">
          <w:rPr>
            <w:rStyle w:val="Hyperlink"/>
            <w:color w:val="000000" w:themeColor="text1"/>
          </w:rPr>
          <w:instrText>https://digital.gov.ru/ru/documents/8628/</w:instrText>
        </w:r>
        <w:r>
          <w:rPr>
            <w:rStyle w:val="Hyperlink"/>
            <w:color w:val="000000" w:themeColor="text1"/>
          </w:rPr>
          <w:instrText xml:space="preserve">" </w:instrText>
        </w:r>
        <w:r>
          <w:rPr>
            <w:rStyle w:val="Hyperlink"/>
            <w:color w:val="000000" w:themeColor="text1"/>
          </w:rPr>
          <w:fldChar w:fldCharType="separate"/>
        </w:r>
        <w:r w:rsidRPr="00B66EF9">
          <w:rPr>
            <w:rStyle w:val="Hyperlink"/>
          </w:rPr>
          <w:t>https://digital.gov.ru/ru/documents/8628/</w:t>
        </w:r>
        <w:r>
          <w:rPr>
            <w:rStyle w:val="Hyperlink"/>
            <w:color w:val="000000" w:themeColor="text1"/>
          </w:rPr>
          <w:fldChar w:fldCharType="end"/>
        </w:r>
      </w:ins>
    </w:p>
    <w:p w14:paraId="54EFEEB9" w14:textId="2695BFF1" w:rsidR="00AB0A2D" w:rsidRDefault="00AB0A2D" w:rsidP="004C3676">
      <w:pPr>
        <w:pStyle w:val="EX"/>
        <w:rPr>
          <w:rStyle w:val="Hyperlink"/>
          <w:color w:val="000000" w:themeColor="text1"/>
        </w:rPr>
      </w:pPr>
      <w:ins w:id="348" w:author="D. Everaere" w:date="2023-03-22T22:01:00Z">
        <w:r>
          <w:rPr>
            <w:rStyle w:val="Hyperlink"/>
            <w:color w:val="000000" w:themeColor="text1"/>
          </w:rPr>
          <w:t>[75]</w:t>
        </w:r>
      </w:ins>
      <w:ins w:id="349" w:author="D. Everaere" w:date="2023-03-22T22:02:00Z">
        <w:r>
          <w:rPr>
            <w:rStyle w:val="Hyperlink"/>
            <w:color w:val="000000" w:themeColor="text1"/>
          </w:rPr>
          <w:tab/>
        </w:r>
        <w:r w:rsidRPr="00285248">
          <w:rPr>
            <w:rStyle w:val="Hyperlink"/>
            <w:color w:val="000000" w:themeColor="text1"/>
          </w:rPr>
          <w:t xml:space="preserve">Instituto </w:t>
        </w:r>
        <w:r>
          <w:rPr>
            <w:rStyle w:val="Hyperlink"/>
            <w:color w:val="000000" w:themeColor="text1"/>
          </w:rPr>
          <w:t xml:space="preserve">Federal de </w:t>
        </w:r>
        <w:r w:rsidRPr="00285248">
          <w:rPr>
            <w:rStyle w:val="Hyperlink"/>
            <w:color w:val="000000" w:themeColor="text1"/>
          </w:rPr>
          <w:t>Telecomunicaciones</w:t>
        </w:r>
        <w:r>
          <w:rPr>
            <w:rStyle w:val="Hyperlink"/>
            <w:color w:val="000000" w:themeColor="text1"/>
          </w:rPr>
          <w:t>, “El pleno del IFT clasifica la banda de 5925-6425 MHz como espectro libre”, February 2023, press release 013/2023</w:t>
        </w:r>
      </w:ins>
    </w:p>
    <w:p w14:paraId="19A8BC3C" w14:textId="77777777" w:rsidR="00F04197" w:rsidRDefault="00F04197" w:rsidP="00081800">
      <w:pPr>
        <w:pStyle w:val="EX"/>
        <w:ind w:left="0" w:firstLine="0"/>
      </w:pPr>
    </w:p>
    <w:p w14:paraId="794A14A6" w14:textId="77777777" w:rsidR="00E8629F" w:rsidRPr="00235394" w:rsidRDefault="00E8629F" w:rsidP="00055158">
      <w:pPr>
        <w:pStyle w:val="Heading1"/>
      </w:pPr>
      <w:bookmarkStart w:id="350" w:name="_Toc130417636"/>
      <w:r w:rsidRPr="00235394">
        <w:t>3</w:t>
      </w:r>
      <w:r w:rsidRPr="00235394">
        <w:tab/>
      </w:r>
      <w:r w:rsidR="00367724" w:rsidRPr="00235394">
        <w:t>Definitions, symbols and abbreviations</w:t>
      </w:r>
      <w:bookmarkEnd w:id="350"/>
    </w:p>
    <w:p w14:paraId="2A070FC1" w14:textId="77777777" w:rsidR="00E8629F" w:rsidRPr="00235394" w:rsidRDefault="00E8629F">
      <w:pPr>
        <w:pStyle w:val="Heading2"/>
      </w:pPr>
      <w:bookmarkStart w:id="351" w:name="_Toc130417637"/>
      <w:r w:rsidRPr="00235394">
        <w:t>3.1</w:t>
      </w:r>
      <w:r w:rsidRPr="00235394">
        <w:tab/>
        <w:t>Definitions</w:t>
      </w:r>
      <w:bookmarkEnd w:id="351"/>
    </w:p>
    <w:p w14:paraId="6BF424DF" w14:textId="77777777" w:rsidR="00E8629F" w:rsidRPr="00235394" w:rsidRDefault="00E8629F">
      <w:r w:rsidRPr="00235394">
        <w:t xml:space="preserve">For the purposes of the present document, the terms and definitions given in </w:t>
      </w:r>
      <w:bookmarkStart w:id="352" w:name="OLE_LINK1"/>
      <w:bookmarkStart w:id="353" w:name="OLE_LINK2"/>
      <w:bookmarkStart w:id="354" w:name="OLE_LINK3"/>
      <w:bookmarkStart w:id="355" w:name="OLE_LINK4"/>
      <w:bookmarkStart w:id="356" w:name="OLE_LINK5"/>
      <w:r w:rsidR="00212373">
        <w:t xml:space="preserve">3GPP </w:t>
      </w:r>
      <w:bookmarkEnd w:id="352"/>
      <w:bookmarkEnd w:id="353"/>
      <w:bookmarkEnd w:id="354"/>
      <w:bookmarkEnd w:id="355"/>
      <w:bookmarkEnd w:id="356"/>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10375CFA" w14:textId="77777777" w:rsidR="00E8629F" w:rsidRPr="00235394" w:rsidRDefault="00E8629F">
      <w:pPr>
        <w:pStyle w:val="Guidance"/>
      </w:pPr>
      <w:r w:rsidRPr="00235394">
        <w:t>Definition format (</w:t>
      </w:r>
      <w:smartTag w:uri="urn:schemas-microsoft-com:office:smarttags" w:element="place">
        <w:smartTag w:uri="urn:schemas-microsoft-com:office:smarttags" w:element="City">
          <w:r w:rsidRPr="00235394">
            <w:t>Normal</w:t>
          </w:r>
        </w:smartTag>
      </w:smartTag>
      <w:r w:rsidRPr="00235394">
        <w:t>)</w:t>
      </w:r>
    </w:p>
    <w:p w14:paraId="36F68DE8" w14:textId="77777777" w:rsidR="00E8629F" w:rsidRPr="00235394" w:rsidRDefault="00E8629F">
      <w:pPr>
        <w:pStyle w:val="Guidance"/>
      </w:pPr>
      <w:r w:rsidRPr="00235394">
        <w:rPr>
          <w:b/>
        </w:rPr>
        <w:t>&lt;defined term&gt;:</w:t>
      </w:r>
      <w:r w:rsidRPr="00235394">
        <w:t xml:space="preserve"> &lt;definition&gt;.</w:t>
      </w:r>
    </w:p>
    <w:p w14:paraId="2BAEC1C4" w14:textId="77777777" w:rsidR="00E8629F" w:rsidRPr="00235394" w:rsidRDefault="00E8629F">
      <w:pPr>
        <w:pStyle w:val="Heading2"/>
      </w:pPr>
      <w:bookmarkStart w:id="357" w:name="_Toc130417638"/>
      <w:r w:rsidRPr="00235394">
        <w:t>3.2</w:t>
      </w:r>
      <w:r w:rsidRPr="00235394">
        <w:tab/>
        <w:t>Symbols</w:t>
      </w:r>
      <w:bookmarkEnd w:id="357"/>
    </w:p>
    <w:p w14:paraId="6A4C56CA" w14:textId="77777777" w:rsidR="00E8629F" w:rsidRPr="00235394" w:rsidRDefault="00E8629F">
      <w:pPr>
        <w:keepNext/>
      </w:pPr>
      <w:r w:rsidRPr="00235394">
        <w:t>For the purposes of the present document, the following symbols apply:</w:t>
      </w:r>
    </w:p>
    <w:p w14:paraId="0DAA7461" w14:textId="77777777" w:rsidR="00E8629F" w:rsidRPr="00235394" w:rsidRDefault="00E8629F">
      <w:pPr>
        <w:pStyle w:val="Guidance"/>
      </w:pPr>
      <w:r w:rsidRPr="00235394">
        <w:t>Symbol format (EW)</w:t>
      </w:r>
    </w:p>
    <w:p w14:paraId="5F3F5D6A" w14:textId="77777777" w:rsidR="00E8629F" w:rsidRPr="00235394" w:rsidRDefault="00E8629F">
      <w:pPr>
        <w:pStyle w:val="EW"/>
      </w:pPr>
      <w:r w:rsidRPr="00235394">
        <w:t>&lt;symbol&gt;</w:t>
      </w:r>
      <w:r w:rsidRPr="00235394">
        <w:tab/>
        <w:t>&lt;Explanation&gt;</w:t>
      </w:r>
    </w:p>
    <w:p w14:paraId="1CEFA3D8" w14:textId="77777777" w:rsidR="00E8629F" w:rsidRPr="00235394" w:rsidRDefault="00E8629F">
      <w:pPr>
        <w:pStyle w:val="EW"/>
      </w:pPr>
    </w:p>
    <w:p w14:paraId="306D645F" w14:textId="77777777" w:rsidR="00E8629F" w:rsidRPr="00235394" w:rsidRDefault="00E8629F">
      <w:pPr>
        <w:pStyle w:val="Heading2"/>
      </w:pPr>
      <w:bookmarkStart w:id="358" w:name="_Toc130417639"/>
      <w:r w:rsidRPr="00235394">
        <w:t>3.3</w:t>
      </w:r>
      <w:r w:rsidRPr="00235394">
        <w:tab/>
        <w:t>Abbreviations</w:t>
      </w:r>
      <w:bookmarkEnd w:id="358"/>
    </w:p>
    <w:p w14:paraId="6FB04E40" w14:textId="77777777" w:rsidR="00E8629F"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6997E4AE" w14:textId="586FD96A" w:rsidR="00E673A3" w:rsidRDefault="00E673A3" w:rsidP="00981A0D">
      <w:pPr>
        <w:pStyle w:val="EW"/>
        <w:overflowPunct w:val="0"/>
        <w:autoSpaceDE w:val="0"/>
        <w:autoSpaceDN w:val="0"/>
        <w:adjustRightInd w:val="0"/>
        <w:textAlignment w:val="baseline"/>
      </w:pPr>
      <w:r>
        <w:t>AP</w:t>
      </w:r>
      <w:r>
        <w:tab/>
        <w:t>Access Point</w:t>
      </w:r>
    </w:p>
    <w:p w14:paraId="59B6E0DD" w14:textId="63E88089" w:rsidR="00FB4E36" w:rsidRPr="00981A0D" w:rsidRDefault="00FB4E36" w:rsidP="00981A0D">
      <w:pPr>
        <w:pStyle w:val="EW"/>
        <w:overflowPunct w:val="0"/>
        <w:autoSpaceDE w:val="0"/>
        <w:autoSpaceDN w:val="0"/>
        <w:adjustRightInd w:val="0"/>
        <w:textAlignment w:val="baseline"/>
      </w:pPr>
      <w:r w:rsidRPr="00981A0D">
        <w:t>BAS</w:t>
      </w:r>
      <w:r w:rsidRPr="00981A0D">
        <w:tab/>
      </w:r>
      <w:r w:rsidRPr="00981A0D">
        <w:tab/>
        <w:t>Broadcast Auxiliary Service</w:t>
      </w:r>
    </w:p>
    <w:p w14:paraId="57DD629D" w14:textId="77777777" w:rsidR="00FB4E36" w:rsidRDefault="00FB4E36" w:rsidP="00981A0D">
      <w:pPr>
        <w:pStyle w:val="EW"/>
        <w:overflowPunct w:val="0"/>
        <w:autoSpaceDE w:val="0"/>
        <w:autoSpaceDN w:val="0"/>
        <w:adjustRightInd w:val="0"/>
        <w:textAlignment w:val="baseline"/>
      </w:pPr>
      <w:r w:rsidRPr="00981A0D">
        <w:t>CARS</w:t>
      </w:r>
      <w:r w:rsidRPr="00981A0D">
        <w:tab/>
      </w:r>
      <w:r w:rsidRPr="00981A0D">
        <w:tab/>
        <w:t>Cable Television Relay Service</w:t>
      </w:r>
    </w:p>
    <w:p w14:paraId="631D0330" w14:textId="77777777" w:rsidR="00374800" w:rsidRPr="00981A0D" w:rsidRDefault="00374800" w:rsidP="00374800">
      <w:pPr>
        <w:pStyle w:val="EW"/>
        <w:overflowPunct w:val="0"/>
        <w:autoSpaceDE w:val="0"/>
        <w:autoSpaceDN w:val="0"/>
        <w:adjustRightInd w:val="0"/>
        <w:textAlignment w:val="baseline"/>
      </w:pPr>
      <w:r>
        <w:t>CBTC</w:t>
      </w:r>
      <w:r>
        <w:tab/>
      </w:r>
      <w:r w:rsidRPr="00716D73">
        <w:t>Communication-based Train Control systems</w:t>
      </w:r>
    </w:p>
    <w:p w14:paraId="6B1046B0" w14:textId="2ABE3CC6" w:rsidR="00FB4E36" w:rsidRDefault="00FB4E36" w:rsidP="00981A0D">
      <w:pPr>
        <w:pStyle w:val="EW"/>
        <w:overflowPunct w:val="0"/>
        <w:autoSpaceDE w:val="0"/>
        <w:autoSpaceDN w:val="0"/>
        <w:adjustRightInd w:val="0"/>
        <w:textAlignment w:val="baseline"/>
      </w:pPr>
      <w:r w:rsidRPr="00981A0D">
        <w:t>CEPT</w:t>
      </w:r>
      <w:r w:rsidRPr="00981A0D">
        <w:tab/>
      </w:r>
      <w:r w:rsidRPr="00981A0D">
        <w:tab/>
        <w:t xml:space="preserve">European Conference of Postal and Telecommunications </w:t>
      </w:r>
    </w:p>
    <w:p w14:paraId="5F2E4A93" w14:textId="6351263D" w:rsidR="00E673A3" w:rsidRPr="00981A0D" w:rsidRDefault="00E673A3" w:rsidP="00981A0D">
      <w:pPr>
        <w:pStyle w:val="EW"/>
        <w:overflowPunct w:val="0"/>
        <w:autoSpaceDE w:val="0"/>
        <w:autoSpaceDN w:val="0"/>
        <w:adjustRightInd w:val="0"/>
        <w:textAlignment w:val="baseline"/>
      </w:pPr>
      <w:r>
        <w:t>CL</w:t>
      </w:r>
      <w:r>
        <w:tab/>
        <w:t>Client device</w:t>
      </w:r>
    </w:p>
    <w:p w14:paraId="6A74D09C" w14:textId="77777777" w:rsidR="00FB4E36" w:rsidRPr="00981A0D" w:rsidRDefault="00FB4E36" w:rsidP="00981A0D">
      <w:pPr>
        <w:pStyle w:val="EW"/>
        <w:overflowPunct w:val="0"/>
        <w:autoSpaceDE w:val="0"/>
        <w:autoSpaceDN w:val="0"/>
        <w:adjustRightInd w:val="0"/>
        <w:textAlignment w:val="baseline"/>
      </w:pPr>
      <w:r w:rsidRPr="00981A0D">
        <w:t>DA2GC</w:t>
      </w:r>
      <w:r w:rsidRPr="00981A0D">
        <w:tab/>
        <w:t>Direct Air-to-Ground Communications</w:t>
      </w:r>
    </w:p>
    <w:p w14:paraId="1E73E87C" w14:textId="77777777" w:rsidR="00FB4E36" w:rsidRPr="00981A0D" w:rsidRDefault="00FB4E36" w:rsidP="00981A0D">
      <w:pPr>
        <w:pStyle w:val="EW"/>
        <w:overflowPunct w:val="0"/>
        <w:autoSpaceDE w:val="0"/>
        <w:autoSpaceDN w:val="0"/>
        <w:adjustRightInd w:val="0"/>
        <w:textAlignment w:val="baseline"/>
      </w:pPr>
      <w:r w:rsidRPr="00981A0D">
        <w:t>EC</w:t>
      </w:r>
      <w:r w:rsidRPr="00981A0D">
        <w:tab/>
      </w:r>
      <w:r w:rsidRPr="00981A0D">
        <w:tab/>
        <w:t>European Commission</w:t>
      </w:r>
    </w:p>
    <w:p w14:paraId="5FAAA188" w14:textId="77777777" w:rsidR="00FB4E36" w:rsidRPr="00981A0D" w:rsidRDefault="00FB4E36" w:rsidP="00981A0D">
      <w:pPr>
        <w:pStyle w:val="EW"/>
        <w:overflowPunct w:val="0"/>
        <w:autoSpaceDE w:val="0"/>
        <w:autoSpaceDN w:val="0"/>
        <w:adjustRightInd w:val="0"/>
        <w:textAlignment w:val="baseline"/>
      </w:pPr>
      <w:r w:rsidRPr="00981A0D">
        <w:t>ECC</w:t>
      </w:r>
      <w:r w:rsidRPr="00981A0D">
        <w:tab/>
      </w:r>
      <w:r w:rsidRPr="00981A0D">
        <w:tab/>
        <w:t>European Electronic Communications Committee</w:t>
      </w:r>
    </w:p>
    <w:p w14:paraId="3003B8FF" w14:textId="77777777" w:rsidR="00FB4E36" w:rsidRPr="00981A0D" w:rsidRDefault="00FB4E36" w:rsidP="00981A0D">
      <w:pPr>
        <w:pStyle w:val="EW"/>
        <w:overflowPunct w:val="0"/>
        <w:autoSpaceDE w:val="0"/>
        <w:autoSpaceDN w:val="0"/>
        <w:adjustRightInd w:val="0"/>
        <w:textAlignment w:val="baseline"/>
      </w:pPr>
      <w:r w:rsidRPr="00981A0D">
        <w:t>EESS</w:t>
      </w:r>
      <w:r w:rsidRPr="00981A0D">
        <w:tab/>
      </w:r>
      <w:r w:rsidRPr="00981A0D">
        <w:tab/>
        <w:t>Earth Exploration-Satellite Service</w:t>
      </w:r>
    </w:p>
    <w:p w14:paraId="19DCD945" w14:textId="77777777" w:rsidR="00FB4E36" w:rsidRPr="00981A0D" w:rsidRDefault="00FB4E36" w:rsidP="00981A0D">
      <w:pPr>
        <w:pStyle w:val="EW"/>
        <w:overflowPunct w:val="0"/>
        <w:autoSpaceDE w:val="0"/>
        <w:autoSpaceDN w:val="0"/>
        <w:adjustRightInd w:val="0"/>
        <w:textAlignment w:val="baseline"/>
      </w:pPr>
      <w:r w:rsidRPr="00981A0D">
        <w:t>eLAA</w:t>
      </w:r>
      <w:r w:rsidRPr="00981A0D">
        <w:tab/>
      </w:r>
      <w:r w:rsidRPr="00981A0D">
        <w:tab/>
        <w:t>enhanced LAA</w:t>
      </w:r>
    </w:p>
    <w:p w14:paraId="4887DC3F" w14:textId="77777777" w:rsidR="00FB4E36" w:rsidRPr="00981A0D" w:rsidRDefault="00FB4E36" w:rsidP="00981A0D">
      <w:pPr>
        <w:pStyle w:val="EW"/>
        <w:overflowPunct w:val="0"/>
        <w:autoSpaceDE w:val="0"/>
        <w:autoSpaceDN w:val="0"/>
        <w:adjustRightInd w:val="0"/>
        <w:textAlignment w:val="baseline"/>
      </w:pPr>
      <w:r w:rsidRPr="00981A0D">
        <w:t>ERC</w:t>
      </w:r>
      <w:r w:rsidRPr="00981A0D">
        <w:tab/>
      </w:r>
      <w:r w:rsidRPr="00981A0D">
        <w:tab/>
        <w:t>European Radio-communication Commitee</w:t>
      </w:r>
    </w:p>
    <w:p w14:paraId="1F192EDC" w14:textId="77777777" w:rsidR="00FB4E36" w:rsidRPr="00981A0D" w:rsidRDefault="00FB4E36" w:rsidP="00981A0D">
      <w:pPr>
        <w:pStyle w:val="EW"/>
        <w:overflowPunct w:val="0"/>
        <w:autoSpaceDE w:val="0"/>
        <w:autoSpaceDN w:val="0"/>
        <w:adjustRightInd w:val="0"/>
        <w:textAlignment w:val="baseline"/>
      </w:pPr>
      <w:r w:rsidRPr="00981A0D">
        <w:t>ESV</w:t>
      </w:r>
      <w:r w:rsidRPr="00981A0D">
        <w:tab/>
      </w:r>
      <w:r w:rsidRPr="00981A0D">
        <w:tab/>
        <w:t>Earth Stations on Vessel</w:t>
      </w:r>
    </w:p>
    <w:p w14:paraId="24277CD3" w14:textId="77777777" w:rsidR="00FB4E36" w:rsidRDefault="00FB4E36" w:rsidP="00981A0D">
      <w:pPr>
        <w:pStyle w:val="EW"/>
        <w:overflowPunct w:val="0"/>
        <w:autoSpaceDE w:val="0"/>
        <w:autoSpaceDN w:val="0"/>
        <w:adjustRightInd w:val="0"/>
        <w:textAlignment w:val="baseline"/>
      </w:pPr>
      <w:r w:rsidRPr="00981A0D">
        <w:t>FCC</w:t>
      </w:r>
      <w:r w:rsidRPr="00981A0D">
        <w:tab/>
      </w:r>
      <w:r w:rsidRPr="00981A0D">
        <w:tab/>
        <w:t>Federal Communication Commission</w:t>
      </w:r>
    </w:p>
    <w:p w14:paraId="19EC6865" w14:textId="77777777" w:rsidR="00374800" w:rsidRPr="00981A0D" w:rsidRDefault="00374800" w:rsidP="00981A0D">
      <w:pPr>
        <w:pStyle w:val="EW"/>
        <w:overflowPunct w:val="0"/>
        <w:autoSpaceDE w:val="0"/>
        <w:autoSpaceDN w:val="0"/>
        <w:adjustRightInd w:val="0"/>
        <w:textAlignment w:val="baseline"/>
      </w:pPr>
      <w:r>
        <w:t>FDP</w:t>
      </w:r>
      <w:r>
        <w:tab/>
        <w:t>Fractional Degradation in Performance</w:t>
      </w:r>
    </w:p>
    <w:p w14:paraId="1D6DB7F2" w14:textId="77777777" w:rsidR="00FB4E36" w:rsidRPr="00981A0D" w:rsidRDefault="00FB4E36" w:rsidP="00981A0D">
      <w:pPr>
        <w:pStyle w:val="EW"/>
        <w:overflowPunct w:val="0"/>
        <w:autoSpaceDE w:val="0"/>
        <w:autoSpaceDN w:val="0"/>
        <w:adjustRightInd w:val="0"/>
        <w:textAlignment w:val="baseline"/>
      </w:pPr>
      <w:r w:rsidRPr="00981A0D">
        <w:t>FM</w:t>
      </w:r>
      <w:r w:rsidRPr="00981A0D">
        <w:tab/>
      </w:r>
      <w:r w:rsidRPr="00981A0D">
        <w:tab/>
        <w:t>Frequency Management – ECC Working Group</w:t>
      </w:r>
    </w:p>
    <w:p w14:paraId="15367CCF" w14:textId="77777777" w:rsidR="00FB4E36" w:rsidRPr="00981A0D" w:rsidRDefault="00FB4E36" w:rsidP="00981A0D">
      <w:pPr>
        <w:pStyle w:val="EW"/>
        <w:overflowPunct w:val="0"/>
        <w:autoSpaceDE w:val="0"/>
        <w:autoSpaceDN w:val="0"/>
        <w:adjustRightInd w:val="0"/>
        <w:textAlignment w:val="baseline"/>
      </w:pPr>
      <w:r w:rsidRPr="00981A0D">
        <w:t>FS</w:t>
      </w:r>
      <w:r w:rsidRPr="00981A0D">
        <w:tab/>
      </w:r>
      <w:r w:rsidRPr="00981A0D">
        <w:tab/>
        <w:t>Fixed Service</w:t>
      </w:r>
    </w:p>
    <w:p w14:paraId="665EC606" w14:textId="77777777" w:rsidR="00FB4E36" w:rsidRPr="00981A0D" w:rsidRDefault="00FB4E36" w:rsidP="00981A0D">
      <w:pPr>
        <w:pStyle w:val="EW"/>
        <w:overflowPunct w:val="0"/>
        <w:autoSpaceDE w:val="0"/>
        <w:autoSpaceDN w:val="0"/>
        <w:adjustRightInd w:val="0"/>
        <w:textAlignment w:val="baseline"/>
      </w:pPr>
      <w:r w:rsidRPr="00981A0D">
        <w:t>FSS</w:t>
      </w:r>
      <w:r w:rsidRPr="00981A0D">
        <w:tab/>
      </w:r>
      <w:r w:rsidRPr="00981A0D">
        <w:tab/>
        <w:t>Fixed Satellite Service</w:t>
      </w:r>
    </w:p>
    <w:p w14:paraId="5CDFB031" w14:textId="77777777" w:rsidR="00FB4E36" w:rsidRPr="00981A0D" w:rsidRDefault="00FB4E36" w:rsidP="00981A0D">
      <w:pPr>
        <w:pStyle w:val="EW"/>
        <w:overflowPunct w:val="0"/>
        <w:autoSpaceDE w:val="0"/>
        <w:autoSpaceDN w:val="0"/>
        <w:adjustRightInd w:val="0"/>
        <w:textAlignment w:val="baseline"/>
      </w:pPr>
      <w:r w:rsidRPr="00981A0D">
        <w:t>IMT</w:t>
      </w:r>
      <w:r w:rsidRPr="00981A0D">
        <w:tab/>
      </w:r>
      <w:r w:rsidRPr="00981A0D">
        <w:tab/>
        <w:t>International Mobile Telecommunications</w:t>
      </w:r>
    </w:p>
    <w:p w14:paraId="0C7723BE" w14:textId="77777777" w:rsidR="00FB4E36" w:rsidRPr="00981A0D" w:rsidRDefault="00FB4E36" w:rsidP="00981A0D">
      <w:pPr>
        <w:pStyle w:val="EW"/>
        <w:overflowPunct w:val="0"/>
        <w:autoSpaceDE w:val="0"/>
        <w:autoSpaceDN w:val="0"/>
        <w:adjustRightInd w:val="0"/>
        <w:textAlignment w:val="baseline"/>
      </w:pPr>
      <w:r w:rsidRPr="00981A0D">
        <w:lastRenderedPageBreak/>
        <w:t>ITS</w:t>
      </w:r>
      <w:r w:rsidRPr="00981A0D">
        <w:tab/>
      </w:r>
      <w:r w:rsidRPr="00981A0D">
        <w:tab/>
        <w:t>Intelligent Transport System</w:t>
      </w:r>
    </w:p>
    <w:p w14:paraId="51A2DEA1" w14:textId="77777777" w:rsidR="00FB4E36" w:rsidRDefault="00FB4E36" w:rsidP="00981A0D">
      <w:pPr>
        <w:pStyle w:val="EW"/>
        <w:overflowPunct w:val="0"/>
        <w:autoSpaceDE w:val="0"/>
        <w:autoSpaceDN w:val="0"/>
        <w:adjustRightInd w:val="0"/>
        <w:textAlignment w:val="baseline"/>
      </w:pPr>
      <w:r w:rsidRPr="00981A0D">
        <w:t>LAA</w:t>
      </w:r>
      <w:r w:rsidRPr="00981A0D">
        <w:tab/>
      </w:r>
      <w:r w:rsidRPr="00981A0D">
        <w:tab/>
        <w:t>Licensed Assi</w:t>
      </w:r>
      <w:r w:rsidR="00981A0D">
        <w:t>s</w:t>
      </w:r>
      <w:r w:rsidRPr="00981A0D">
        <w:t>ted Access</w:t>
      </w:r>
    </w:p>
    <w:p w14:paraId="70439F93" w14:textId="77777777" w:rsidR="00C97669" w:rsidRPr="00981A0D" w:rsidRDefault="00C97669" w:rsidP="00C97669">
      <w:pPr>
        <w:pStyle w:val="EW"/>
        <w:overflowPunct w:val="0"/>
        <w:autoSpaceDE w:val="0"/>
        <w:autoSpaceDN w:val="0"/>
        <w:adjustRightInd w:val="0"/>
        <w:textAlignment w:val="baseline"/>
      </w:pPr>
      <w:r>
        <w:t>LPI</w:t>
      </w:r>
      <w:r>
        <w:tab/>
        <w:t>Low Power Indoor</w:t>
      </w:r>
    </w:p>
    <w:p w14:paraId="6D4DC97A" w14:textId="77777777" w:rsidR="00FB4E36" w:rsidRPr="00981A0D" w:rsidRDefault="00FB4E36" w:rsidP="00981A0D">
      <w:pPr>
        <w:pStyle w:val="EW"/>
        <w:overflowPunct w:val="0"/>
        <w:autoSpaceDE w:val="0"/>
        <w:autoSpaceDN w:val="0"/>
        <w:adjustRightInd w:val="0"/>
        <w:textAlignment w:val="baseline"/>
      </w:pPr>
      <w:r w:rsidRPr="00981A0D">
        <w:t>LPR</w:t>
      </w:r>
      <w:r w:rsidRPr="00981A0D">
        <w:tab/>
      </w:r>
      <w:r w:rsidRPr="00981A0D">
        <w:tab/>
        <w:t>Level Probing Radar</w:t>
      </w:r>
    </w:p>
    <w:p w14:paraId="5C374FEB" w14:textId="77777777" w:rsidR="00FB4E36" w:rsidRPr="00981A0D" w:rsidRDefault="00FB4E36" w:rsidP="00981A0D">
      <w:pPr>
        <w:pStyle w:val="EW"/>
        <w:overflowPunct w:val="0"/>
        <w:autoSpaceDE w:val="0"/>
        <w:autoSpaceDN w:val="0"/>
        <w:adjustRightInd w:val="0"/>
        <w:textAlignment w:val="baseline"/>
      </w:pPr>
      <w:r w:rsidRPr="00981A0D">
        <w:t xml:space="preserve">LTTS </w:t>
      </w:r>
      <w:r w:rsidRPr="00981A0D">
        <w:tab/>
      </w:r>
      <w:r w:rsidRPr="00981A0D">
        <w:tab/>
        <w:t>Local TV Transmission Service</w:t>
      </w:r>
    </w:p>
    <w:p w14:paraId="5101DB4A" w14:textId="77777777" w:rsidR="00FB4E36" w:rsidRDefault="00FB4E36" w:rsidP="00981A0D">
      <w:pPr>
        <w:pStyle w:val="EW"/>
        <w:overflowPunct w:val="0"/>
        <w:autoSpaceDE w:val="0"/>
        <w:autoSpaceDN w:val="0"/>
        <w:adjustRightInd w:val="0"/>
        <w:textAlignment w:val="baseline"/>
      </w:pPr>
      <w:r w:rsidRPr="00981A0D">
        <w:t>MBR</w:t>
      </w:r>
      <w:r w:rsidRPr="00981A0D">
        <w:tab/>
      </w:r>
      <w:r w:rsidRPr="00981A0D">
        <w:tab/>
        <w:t>Maritime Broadband Radio Links</w:t>
      </w:r>
    </w:p>
    <w:p w14:paraId="4F467575" w14:textId="77777777" w:rsidR="00374800" w:rsidRPr="00981A0D" w:rsidRDefault="00374800" w:rsidP="00981A0D">
      <w:pPr>
        <w:pStyle w:val="EW"/>
        <w:overflowPunct w:val="0"/>
        <w:autoSpaceDE w:val="0"/>
        <w:autoSpaceDN w:val="0"/>
        <w:adjustRightInd w:val="0"/>
        <w:textAlignment w:val="baseline"/>
      </w:pPr>
      <w:r>
        <w:t>MCL</w:t>
      </w:r>
      <w:r>
        <w:tab/>
        <w:t>Maximum Coupling Loss</w:t>
      </w:r>
    </w:p>
    <w:p w14:paraId="5D14DF98" w14:textId="77777777" w:rsidR="00FB4E36" w:rsidRPr="00981A0D" w:rsidRDefault="00FB4E36" w:rsidP="00981A0D">
      <w:pPr>
        <w:pStyle w:val="EW"/>
        <w:overflowPunct w:val="0"/>
        <w:autoSpaceDE w:val="0"/>
        <w:autoSpaceDN w:val="0"/>
        <w:adjustRightInd w:val="0"/>
        <w:textAlignment w:val="baseline"/>
      </w:pPr>
      <w:r w:rsidRPr="00981A0D">
        <w:t>NOI</w:t>
      </w:r>
      <w:r w:rsidRPr="00981A0D">
        <w:tab/>
      </w:r>
      <w:r w:rsidRPr="00981A0D">
        <w:tab/>
        <w:t>Notice of Inquiry</w:t>
      </w:r>
    </w:p>
    <w:p w14:paraId="04D2BF1C" w14:textId="77777777" w:rsidR="00FB4E36" w:rsidRPr="00981A0D" w:rsidRDefault="00FB4E36" w:rsidP="00981A0D">
      <w:pPr>
        <w:pStyle w:val="EW"/>
        <w:overflowPunct w:val="0"/>
        <w:autoSpaceDE w:val="0"/>
        <w:autoSpaceDN w:val="0"/>
        <w:adjustRightInd w:val="0"/>
        <w:textAlignment w:val="baseline"/>
      </w:pPr>
      <w:r w:rsidRPr="00981A0D">
        <w:t>NPRM</w:t>
      </w:r>
      <w:r w:rsidRPr="00981A0D">
        <w:tab/>
      </w:r>
      <w:r w:rsidRPr="00981A0D">
        <w:tab/>
        <w:t>Notice of Proposed Rule Making</w:t>
      </w:r>
    </w:p>
    <w:p w14:paraId="23FA5670" w14:textId="77777777" w:rsidR="00FB4E36" w:rsidRPr="00981A0D" w:rsidRDefault="00FB4E36" w:rsidP="00981A0D">
      <w:pPr>
        <w:pStyle w:val="EW"/>
        <w:overflowPunct w:val="0"/>
        <w:autoSpaceDE w:val="0"/>
        <w:autoSpaceDN w:val="0"/>
        <w:adjustRightInd w:val="0"/>
        <w:textAlignment w:val="baseline"/>
      </w:pPr>
      <w:r w:rsidRPr="00981A0D">
        <w:t>NR</w:t>
      </w:r>
      <w:r w:rsidRPr="00981A0D">
        <w:tab/>
      </w:r>
      <w:r w:rsidRPr="00981A0D">
        <w:tab/>
        <w:t>New Radio</w:t>
      </w:r>
    </w:p>
    <w:p w14:paraId="55D2C22E" w14:textId="77777777" w:rsidR="00FB4E36" w:rsidRPr="00981A0D" w:rsidRDefault="00FB4E36" w:rsidP="00981A0D">
      <w:pPr>
        <w:pStyle w:val="EW"/>
        <w:overflowPunct w:val="0"/>
        <w:autoSpaceDE w:val="0"/>
        <w:autoSpaceDN w:val="0"/>
        <w:adjustRightInd w:val="0"/>
        <w:textAlignment w:val="baseline"/>
      </w:pPr>
      <w:r w:rsidRPr="00981A0D">
        <w:t>NR-U</w:t>
      </w:r>
      <w:r w:rsidRPr="00981A0D">
        <w:tab/>
      </w:r>
      <w:r w:rsidRPr="00981A0D">
        <w:tab/>
        <w:t>NR Unlicensed</w:t>
      </w:r>
    </w:p>
    <w:p w14:paraId="11704118" w14:textId="77777777" w:rsidR="00FB4E36" w:rsidRPr="00981A0D" w:rsidRDefault="00FB4E36" w:rsidP="00981A0D">
      <w:pPr>
        <w:pStyle w:val="EW"/>
        <w:overflowPunct w:val="0"/>
        <w:autoSpaceDE w:val="0"/>
        <w:autoSpaceDN w:val="0"/>
        <w:adjustRightInd w:val="0"/>
        <w:textAlignment w:val="baseline"/>
      </w:pPr>
      <w:r w:rsidRPr="00981A0D">
        <w:t>PMSE</w:t>
      </w:r>
      <w:r w:rsidRPr="00981A0D">
        <w:tab/>
      </w:r>
      <w:r w:rsidRPr="00981A0D">
        <w:tab/>
        <w:t>Programme-Making and Special Events</w:t>
      </w:r>
    </w:p>
    <w:p w14:paraId="1A7DFC27" w14:textId="77777777" w:rsidR="00FB4E36" w:rsidRPr="00981A0D" w:rsidRDefault="00FB4E36" w:rsidP="00981A0D">
      <w:pPr>
        <w:pStyle w:val="EW"/>
        <w:overflowPunct w:val="0"/>
        <w:autoSpaceDE w:val="0"/>
        <w:autoSpaceDN w:val="0"/>
        <w:adjustRightInd w:val="0"/>
        <w:textAlignment w:val="baseline"/>
      </w:pPr>
      <w:r w:rsidRPr="00981A0D">
        <w:t>RLAN</w:t>
      </w:r>
      <w:r w:rsidRPr="00981A0D">
        <w:tab/>
      </w:r>
      <w:r w:rsidRPr="00981A0D">
        <w:tab/>
        <w:t>Radio Local Area Network</w:t>
      </w:r>
    </w:p>
    <w:p w14:paraId="6E3F341D" w14:textId="77777777" w:rsidR="00FB4E36" w:rsidRPr="00981A0D" w:rsidRDefault="00FB4E36" w:rsidP="00981A0D">
      <w:pPr>
        <w:pStyle w:val="EW"/>
        <w:overflowPunct w:val="0"/>
        <w:autoSpaceDE w:val="0"/>
        <w:autoSpaceDN w:val="0"/>
        <w:adjustRightInd w:val="0"/>
        <w:textAlignment w:val="baseline"/>
      </w:pPr>
      <w:r w:rsidRPr="00981A0D">
        <w:t>RR</w:t>
      </w:r>
      <w:r w:rsidRPr="00981A0D">
        <w:tab/>
      </w:r>
      <w:r w:rsidRPr="00981A0D">
        <w:tab/>
        <w:t>Radio Regulation</w:t>
      </w:r>
    </w:p>
    <w:p w14:paraId="09BF3579" w14:textId="77777777" w:rsidR="00FB4E36" w:rsidRPr="00981A0D" w:rsidRDefault="00FB4E36" w:rsidP="00981A0D">
      <w:pPr>
        <w:pStyle w:val="EW"/>
        <w:overflowPunct w:val="0"/>
        <w:autoSpaceDE w:val="0"/>
        <w:autoSpaceDN w:val="0"/>
        <w:adjustRightInd w:val="0"/>
        <w:textAlignment w:val="baseline"/>
      </w:pPr>
      <w:r w:rsidRPr="00981A0D">
        <w:t>SDARS</w:t>
      </w:r>
      <w:r w:rsidRPr="00981A0D">
        <w:tab/>
        <w:t>Sirius Satellite Radio Service</w:t>
      </w:r>
    </w:p>
    <w:p w14:paraId="07731D08" w14:textId="04FEA41F" w:rsidR="00FB4E36" w:rsidRDefault="00FB4E36" w:rsidP="00981A0D">
      <w:pPr>
        <w:pStyle w:val="EW"/>
        <w:overflowPunct w:val="0"/>
        <w:autoSpaceDE w:val="0"/>
        <w:autoSpaceDN w:val="0"/>
        <w:adjustRightInd w:val="0"/>
        <w:textAlignment w:val="baseline"/>
      </w:pPr>
      <w:r w:rsidRPr="00981A0D">
        <w:t>SE</w:t>
      </w:r>
      <w:r w:rsidRPr="00981A0D">
        <w:tab/>
      </w:r>
      <w:r w:rsidRPr="00981A0D">
        <w:tab/>
        <w:t>Spectrum Engineering – ECC Working Group</w:t>
      </w:r>
    </w:p>
    <w:p w14:paraId="37EAF462" w14:textId="1639CFE1" w:rsidR="00E673A3" w:rsidRPr="00981A0D" w:rsidRDefault="00E673A3" w:rsidP="00981A0D">
      <w:pPr>
        <w:pStyle w:val="EW"/>
        <w:overflowPunct w:val="0"/>
        <w:autoSpaceDE w:val="0"/>
        <w:autoSpaceDN w:val="0"/>
        <w:adjustRightInd w:val="0"/>
        <w:textAlignment w:val="baseline"/>
      </w:pPr>
      <w:r>
        <w:t>SP</w:t>
      </w:r>
      <w:r>
        <w:tab/>
        <w:t>Standard Power</w:t>
      </w:r>
    </w:p>
    <w:p w14:paraId="662D669D" w14:textId="77777777" w:rsidR="00FB4E36" w:rsidRPr="00981A0D" w:rsidRDefault="00FB4E36" w:rsidP="00981A0D">
      <w:pPr>
        <w:pStyle w:val="EW"/>
        <w:overflowPunct w:val="0"/>
        <w:autoSpaceDE w:val="0"/>
        <w:autoSpaceDN w:val="0"/>
        <w:adjustRightInd w:val="0"/>
        <w:textAlignment w:val="baseline"/>
      </w:pPr>
      <w:r w:rsidRPr="00981A0D">
        <w:t>SRD</w:t>
      </w:r>
      <w:r w:rsidRPr="00981A0D">
        <w:tab/>
      </w:r>
      <w:r w:rsidRPr="00981A0D">
        <w:tab/>
        <w:t>Short Range Device</w:t>
      </w:r>
    </w:p>
    <w:p w14:paraId="76C68367" w14:textId="77777777" w:rsidR="00FB4E36" w:rsidRPr="00981A0D" w:rsidRDefault="00FB4E36" w:rsidP="00981A0D">
      <w:pPr>
        <w:pStyle w:val="EW"/>
        <w:overflowPunct w:val="0"/>
        <w:autoSpaceDE w:val="0"/>
        <w:autoSpaceDN w:val="0"/>
        <w:adjustRightInd w:val="0"/>
        <w:textAlignment w:val="baseline"/>
      </w:pPr>
      <w:r w:rsidRPr="00981A0D">
        <w:t xml:space="preserve">TLPR </w:t>
      </w:r>
      <w:r w:rsidRPr="00981A0D">
        <w:tab/>
      </w:r>
      <w:r w:rsidR="003F4239" w:rsidRPr="00981A0D">
        <w:tab/>
        <w:t>T</w:t>
      </w:r>
      <w:r w:rsidRPr="00981A0D">
        <w:t>ank Level Probing Radar</w:t>
      </w:r>
    </w:p>
    <w:p w14:paraId="38ABF59D" w14:textId="77777777" w:rsidR="00FB4E36" w:rsidRPr="00981A0D" w:rsidRDefault="00FB4E36" w:rsidP="00981A0D">
      <w:pPr>
        <w:pStyle w:val="EW"/>
        <w:overflowPunct w:val="0"/>
        <w:autoSpaceDE w:val="0"/>
        <w:autoSpaceDN w:val="0"/>
        <w:adjustRightInd w:val="0"/>
        <w:textAlignment w:val="baseline"/>
      </w:pPr>
      <w:r w:rsidRPr="00981A0D">
        <w:t>UNII</w:t>
      </w:r>
      <w:r w:rsidRPr="00981A0D">
        <w:tab/>
      </w:r>
      <w:r w:rsidRPr="00981A0D">
        <w:tab/>
        <w:t>Unlicensed National Information Infrastructure</w:t>
      </w:r>
    </w:p>
    <w:p w14:paraId="37FA50CB" w14:textId="77777777" w:rsidR="00FB4E36" w:rsidRPr="00981A0D" w:rsidRDefault="00FB4E36" w:rsidP="00981A0D">
      <w:pPr>
        <w:pStyle w:val="EW"/>
        <w:overflowPunct w:val="0"/>
        <w:autoSpaceDE w:val="0"/>
        <w:autoSpaceDN w:val="0"/>
        <w:adjustRightInd w:val="0"/>
        <w:textAlignment w:val="baseline"/>
      </w:pPr>
      <w:r w:rsidRPr="00981A0D">
        <w:t>UWB</w:t>
      </w:r>
      <w:r w:rsidRPr="00981A0D">
        <w:tab/>
      </w:r>
      <w:r w:rsidRPr="00981A0D">
        <w:tab/>
        <w:t xml:space="preserve">Ultra Wideband </w:t>
      </w:r>
      <w:r w:rsidRPr="00981A0D">
        <w:tab/>
      </w:r>
    </w:p>
    <w:p w14:paraId="18FA3D89" w14:textId="77777777" w:rsidR="00FB4E36" w:rsidRPr="00981A0D" w:rsidRDefault="00FB4E36" w:rsidP="00981A0D">
      <w:pPr>
        <w:pStyle w:val="EW"/>
        <w:overflowPunct w:val="0"/>
        <w:autoSpaceDE w:val="0"/>
        <w:autoSpaceDN w:val="0"/>
        <w:adjustRightInd w:val="0"/>
        <w:textAlignment w:val="baseline"/>
      </w:pPr>
      <w:r w:rsidRPr="00981A0D">
        <w:t>VLBI</w:t>
      </w:r>
      <w:r w:rsidRPr="00981A0D">
        <w:tab/>
      </w:r>
      <w:r w:rsidRPr="00981A0D">
        <w:tab/>
        <w:t>Very Long Baseline Interferometry (Radio Astronomy)</w:t>
      </w:r>
    </w:p>
    <w:p w14:paraId="531776AD" w14:textId="77777777" w:rsidR="00C97669" w:rsidRDefault="00C97669" w:rsidP="00C97669">
      <w:pPr>
        <w:pStyle w:val="EW"/>
        <w:overflowPunct w:val="0"/>
        <w:autoSpaceDE w:val="0"/>
        <w:autoSpaceDN w:val="0"/>
        <w:adjustRightInd w:val="0"/>
        <w:textAlignment w:val="baseline"/>
      </w:pPr>
      <w:r>
        <w:t>VLP</w:t>
      </w:r>
      <w:r>
        <w:tab/>
        <w:t>Very Low Power</w:t>
      </w:r>
    </w:p>
    <w:p w14:paraId="4630B6BF" w14:textId="77777777" w:rsidR="00FB4E36" w:rsidRPr="00981A0D" w:rsidRDefault="00FB4E36" w:rsidP="00981A0D">
      <w:pPr>
        <w:pStyle w:val="EW"/>
        <w:overflowPunct w:val="0"/>
        <w:autoSpaceDE w:val="0"/>
        <w:autoSpaceDN w:val="0"/>
        <w:adjustRightInd w:val="0"/>
        <w:textAlignment w:val="baseline"/>
      </w:pPr>
      <w:r w:rsidRPr="00981A0D">
        <w:t>WAS</w:t>
      </w:r>
      <w:r w:rsidRPr="00981A0D">
        <w:tab/>
      </w:r>
      <w:r w:rsidRPr="00981A0D">
        <w:tab/>
        <w:t>Wireless Access System</w:t>
      </w:r>
    </w:p>
    <w:p w14:paraId="55DF8671" w14:textId="77777777" w:rsidR="00FB4E36" w:rsidRPr="00981A0D" w:rsidRDefault="00FB4E36" w:rsidP="00981A0D">
      <w:pPr>
        <w:pStyle w:val="EW"/>
        <w:overflowPunct w:val="0"/>
        <w:autoSpaceDE w:val="0"/>
        <w:autoSpaceDN w:val="0"/>
        <w:adjustRightInd w:val="0"/>
        <w:textAlignment w:val="baseline"/>
      </w:pPr>
      <w:r w:rsidRPr="00981A0D">
        <w:t>WIA</w:t>
      </w:r>
      <w:r w:rsidRPr="00981A0D">
        <w:tab/>
      </w:r>
      <w:r w:rsidRPr="00981A0D">
        <w:tab/>
        <w:t>Wireless Industrial Applications</w:t>
      </w:r>
    </w:p>
    <w:p w14:paraId="7B357AB5" w14:textId="77777777" w:rsidR="00FB4E36" w:rsidRPr="00235394" w:rsidRDefault="00E77413">
      <w:pPr>
        <w:keepNext/>
      </w:pPr>
      <w:r>
        <w:br w:type="page"/>
      </w:r>
    </w:p>
    <w:p w14:paraId="4DB173E7" w14:textId="77777777" w:rsidR="00E8629F" w:rsidRDefault="00E8629F">
      <w:pPr>
        <w:pStyle w:val="Heading1"/>
      </w:pPr>
      <w:bookmarkStart w:id="359" w:name="_Toc130417640"/>
      <w:r w:rsidRPr="00235394">
        <w:lastRenderedPageBreak/>
        <w:t>4</w:t>
      </w:r>
      <w:r w:rsidRPr="00235394">
        <w:tab/>
      </w:r>
      <w:r w:rsidR="007A4FCE">
        <w:t>Regulatory aspects</w:t>
      </w:r>
      <w:bookmarkEnd w:id="359"/>
    </w:p>
    <w:p w14:paraId="2BB85264" w14:textId="77777777" w:rsidR="00B80780" w:rsidRDefault="00B80780" w:rsidP="00B80780">
      <w:pPr>
        <w:pStyle w:val="Heading2"/>
      </w:pPr>
      <w:bookmarkStart w:id="360" w:name="_Toc130417641"/>
      <w:r w:rsidRPr="00235394">
        <w:t>4.</w:t>
      </w:r>
      <w:r>
        <w:t>0</w:t>
      </w:r>
      <w:r w:rsidRPr="00235394">
        <w:tab/>
      </w:r>
      <w:r w:rsidR="00EC510E">
        <w:t>General</w:t>
      </w:r>
      <w:bookmarkEnd w:id="360"/>
    </w:p>
    <w:p w14:paraId="593D8844" w14:textId="77777777" w:rsidR="00F07996" w:rsidRPr="001D609C" w:rsidRDefault="00F07996" w:rsidP="007C1A75">
      <w:r>
        <w:t>The Mobile allocation in the frequency range 5.925</w:t>
      </w:r>
      <w:r>
        <w:rPr>
          <w:lang w:val="en-US"/>
        </w:rPr>
        <w:t>-7.125 GHz, which is allocated at International level to Mobile services on a primary basis in all Regions, as per ITU Table of frequency allocation [3] summarized</w:t>
      </w:r>
      <w:r w:rsidRPr="00C25986">
        <w:rPr>
          <w:lang w:val="en-US"/>
        </w:rPr>
        <w:t xml:space="preserve"> </w:t>
      </w:r>
      <w:r>
        <w:rPr>
          <w:lang w:val="en-US"/>
        </w:rPr>
        <w:t>in Table 4.0-1, has not yet been implemented at National level in most countries.</w:t>
      </w:r>
      <w:r w:rsidRPr="00CF53B9">
        <w:rPr>
          <w:lang w:val="en-US"/>
        </w:rPr>
        <w:t xml:space="preserve"> </w:t>
      </w:r>
      <w:r>
        <w:rPr>
          <w:lang w:val="en-US"/>
        </w:rPr>
        <w:t xml:space="preserve">On the contrary, </w:t>
      </w:r>
      <w:r w:rsidRPr="001D609C">
        <w:t xml:space="preserve">this frequency </w:t>
      </w:r>
      <w:r>
        <w:t>range</w:t>
      </w:r>
      <w:r w:rsidRPr="001D609C">
        <w:t xml:space="preserve"> </w:t>
      </w:r>
      <w:r>
        <w:t>is already used by several services which may impose constraints on any new users.</w:t>
      </w:r>
    </w:p>
    <w:p w14:paraId="28A16C8D" w14:textId="77777777" w:rsidR="00F07996" w:rsidRDefault="00F07996" w:rsidP="007C1A75">
      <w:pPr>
        <w:pStyle w:val="TH"/>
        <w:rPr>
          <w:lang w:val="en-US"/>
        </w:rPr>
      </w:pPr>
      <w:r>
        <w:rPr>
          <w:lang w:val="en-US"/>
        </w:rPr>
        <w:t>Table 4.0-1:</w:t>
      </w:r>
      <w:r w:rsidRPr="00E475A7">
        <w:rPr>
          <w:lang w:val="en-US"/>
        </w:rPr>
        <w:t xml:space="preserve"> </w:t>
      </w:r>
      <w:r>
        <w:rPr>
          <w:lang w:val="en-US"/>
        </w:rPr>
        <w:t>ITU allocation to services in 5.925-7.145 GHz</w:t>
      </w:r>
    </w:p>
    <w:tbl>
      <w:tblPr>
        <w:tblW w:w="647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599"/>
        <w:gridCol w:w="1276"/>
        <w:gridCol w:w="2160"/>
        <w:gridCol w:w="1440"/>
      </w:tblGrid>
      <w:tr w:rsidR="00F07996" w:rsidRPr="007F5C36" w14:paraId="27890018" w14:textId="77777777" w:rsidTr="00041DBE">
        <w:trPr>
          <w:trHeight w:val="135"/>
          <w:jc w:val="center"/>
        </w:trPr>
        <w:tc>
          <w:tcPr>
            <w:tcW w:w="1599" w:type="dxa"/>
            <w:vMerge w:val="restart"/>
            <w:tcBorders>
              <w:top w:val="single" w:sz="4" w:space="0" w:color="000000"/>
              <w:left w:val="single" w:sz="4" w:space="0" w:color="000000"/>
              <w:right w:val="single" w:sz="4" w:space="0" w:color="000000"/>
            </w:tcBorders>
            <w:shd w:val="clear" w:color="auto" w:fill="auto"/>
            <w:vAlign w:val="bottom"/>
          </w:tcPr>
          <w:p w14:paraId="53CE1A83" w14:textId="77777777" w:rsidR="00F07996" w:rsidRPr="007F5C36" w:rsidRDefault="00F07996" w:rsidP="00041DBE">
            <w:pPr>
              <w:pStyle w:val="TAH"/>
              <w:rPr>
                <w:rFonts w:cs="Arial"/>
                <w:lang w:eastAsia="ja-JP"/>
              </w:rPr>
            </w:pPr>
            <w:r>
              <w:rPr>
                <w:rFonts w:cs="Arial"/>
                <w:lang w:eastAsia="ja-JP"/>
              </w:rPr>
              <w:t>Frequency range [MHz]</w:t>
            </w:r>
          </w:p>
        </w:tc>
        <w:tc>
          <w:tcPr>
            <w:tcW w:w="4876" w:type="dxa"/>
            <w:gridSpan w:val="3"/>
            <w:tcBorders>
              <w:top w:val="single" w:sz="4" w:space="0" w:color="000000"/>
              <w:bottom w:val="single" w:sz="4" w:space="0" w:color="000000"/>
              <w:right w:val="single" w:sz="4" w:space="0" w:color="000000"/>
            </w:tcBorders>
            <w:shd w:val="clear" w:color="auto" w:fill="auto"/>
            <w:vAlign w:val="bottom"/>
          </w:tcPr>
          <w:p w14:paraId="24DC03C2" w14:textId="77777777" w:rsidR="00F07996" w:rsidRPr="007F5C36" w:rsidRDefault="00F07996" w:rsidP="00041DBE">
            <w:pPr>
              <w:pStyle w:val="TAH"/>
              <w:rPr>
                <w:rFonts w:cs="Arial"/>
                <w:lang w:eastAsia="ja-JP"/>
              </w:rPr>
            </w:pPr>
            <w:r>
              <w:rPr>
                <w:rFonts w:cs="Arial"/>
                <w:lang w:eastAsia="ja-JP"/>
              </w:rPr>
              <w:t>Allocations</w:t>
            </w:r>
          </w:p>
        </w:tc>
      </w:tr>
      <w:tr w:rsidR="00F07996" w:rsidRPr="007F5C36" w14:paraId="3E844604" w14:textId="77777777" w:rsidTr="00041DBE">
        <w:trPr>
          <w:trHeight w:val="134"/>
          <w:jc w:val="center"/>
        </w:trPr>
        <w:tc>
          <w:tcPr>
            <w:tcW w:w="1599" w:type="dxa"/>
            <w:vMerge/>
            <w:tcBorders>
              <w:left w:val="single" w:sz="4" w:space="0" w:color="000000"/>
              <w:bottom w:val="single" w:sz="4" w:space="0" w:color="000000"/>
              <w:right w:val="single" w:sz="4" w:space="0" w:color="000000"/>
            </w:tcBorders>
            <w:shd w:val="clear" w:color="auto" w:fill="auto"/>
            <w:vAlign w:val="bottom"/>
          </w:tcPr>
          <w:p w14:paraId="4DD571A8" w14:textId="77777777" w:rsidR="00F07996" w:rsidRDefault="00F07996" w:rsidP="00041DBE">
            <w:pPr>
              <w:pStyle w:val="TAH"/>
              <w:rPr>
                <w:rFonts w:cs="Arial"/>
                <w:lang w:eastAsia="ja-JP"/>
              </w:rPr>
            </w:pPr>
          </w:p>
        </w:tc>
        <w:tc>
          <w:tcPr>
            <w:tcW w:w="1276" w:type="dxa"/>
            <w:tcBorders>
              <w:top w:val="single" w:sz="4" w:space="0" w:color="000000"/>
              <w:bottom w:val="single" w:sz="4" w:space="0" w:color="000000"/>
              <w:right w:val="single" w:sz="4" w:space="0" w:color="000000"/>
            </w:tcBorders>
            <w:shd w:val="clear" w:color="auto" w:fill="auto"/>
            <w:vAlign w:val="bottom"/>
          </w:tcPr>
          <w:p w14:paraId="10762B2D" w14:textId="77777777" w:rsidR="00F07996" w:rsidRDefault="00F07996" w:rsidP="00041DBE">
            <w:pPr>
              <w:pStyle w:val="TAH"/>
              <w:rPr>
                <w:rFonts w:cs="Arial"/>
                <w:lang w:eastAsia="ja-JP"/>
              </w:rPr>
            </w:pPr>
            <w:r>
              <w:rPr>
                <w:rFonts w:cs="Arial"/>
                <w:lang w:eastAsia="ja-JP"/>
              </w:rPr>
              <w:t>Region 1</w:t>
            </w:r>
          </w:p>
        </w:tc>
        <w:tc>
          <w:tcPr>
            <w:tcW w:w="2160" w:type="dxa"/>
            <w:tcBorders>
              <w:top w:val="single" w:sz="4" w:space="0" w:color="000000"/>
              <w:bottom w:val="single" w:sz="4" w:space="0" w:color="000000"/>
              <w:right w:val="single" w:sz="4" w:space="0" w:color="000000"/>
            </w:tcBorders>
            <w:shd w:val="clear" w:color="auto" w:fill="auto"/>
            <w:vAlign w:val="bottom"/>
          </w:tcPr>
          <w:p w14:paraId="20631B77" w14:textId="77777777" w:rsidR="00F07996" w:rsidRDefault="00F07996" w:rsidP="00041DBE">
            <w:pPr>
              <w:pStyle w:val="TAH"/>
              <w:rPr>
                <w:rFonts w:cs="Arial"/>
                <w:lang w:eastAsia="ja-JP"/>
              </w:rPr>
            </w:pPr>
            <w:r>
              <w:rPr>
                <w:rFonts w:cs="Arial"/>
                <w:lang w:eastAsia="ja-JP"/>
              </w:rPr>
              <w:t>Region 2</w:t>
            </w:r>
          </w:p>
        </w:tc>
        <w:tc>
          <w:tcPr>
            <w:tcW w:w="1440" w:type="dxa"/>
            <w:tcBorders>
              <w:top w:val="single" w:sz="4" w:space="0" w:color="000000"/>
              <w:bottom w:val="single" w:sz="4" w:space="0" w:color="000000"/>
              <w:right w:val="single" w:sz="4" w:space="0" w:color="000000"/>
            </w:tcBorders>
            <w:shd w:val="clear" w:color="auto" w:fill="auto"/>
            <w:vAlign w:val="bottom"/>
          </w:tcPr>
          <w:p w14:paraId="15216DF6" w14:textId="77777777" w:rsidR="00F07996" w:rsidRDefault="00F07996" w:rsidP="00041DBE">
            <w:pPr>
              <w:pStyle w:val="TAH"/>
              <w:rPr>
                <w:rFonts w:cs="Arial"/>
                <w:lang w:eastAsia="ja-JP"/>
              </w:rPr>
            </w:pPr>
            <w:r>
              <w:rPr>
                <w:rFonts w:cs="Arial"/>
                <w:lang w:eastAsia="ja-JP"/>
              </w:rPr>
              <w:t>Region 3</w:t>
            </w:r>
          </w:p>
        </w:tc>
      </w:tr>
      <w:tr w:rsidR="00F07996" w:rsidRPr="007F5C36" w14:paraId="4FB928B1"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37EE483" w14:textId="77777777" w:rsidR="00F07996" w:rsidRPr="007F5C36" w:rsidRDefault="00F07996" w:rsidP="00041DBE">
            <w:pPr>
              <w:pStyle w:val="TAC"/>
            </w:pPr>
            <w:r>
              <w:t>5 925 - 6 700</w:t>
            </w:r>
          </w:p>
        </w:tc>
        <w:tc>
          <w:tcPr>
            <w:tcW w:w="4876" w:type="dxa"/>
            <w:gridSpan w:val="3"/>
            <w:tcBorders>
              <w:bottom w:val="single" w:sz="4" w:space="0" w:color="000000"/>
              <w:right w:val="single" w:sz="4" w:space="0" w:color="000000"/>
            </w:tcBorders>
            <w:vAlign w:val="bottom"/>
          </w:tcPr>
          <w:p w14:paraId="6611665B" w14:textId="77777777" w:rsidR="00F07996" w:rsidRDefault="00F07996" w:rsidP="00041DBE">
            <w:pPr>
              <w:pStyle w:val="TAC"/>
            </w:pPr>
            <w:r>
              <w:t>FIXED  5.457</w:t>
            </w:r>
          </w:p>
          <w:p w14:paraId="44909922" w14:textId="77777777" w:rsidR="00F07996" w:rsidRDefault="00F07996" w:rsidP="00041DBE">
            <w:pPr>
              <w:pStyle w:val="TAC"/>
            </w:pPr>
            <w:r>
              <w:t>FIXED SATELLITE (Earth-to-space)  5.457A 5.457B</w:t>
            </w:r>
          </w:p>
          <w:p w14:paraId="7A4F92A7" w14:textId="77777777" w:rsidR="00F07996" w:rsidRDefault="00F07996" w:rsidP="00041DBE">
            <w:pPr>
              <w:pStyle w:val="TAC"/>
            </w:pPr>
            <w:r>
              <w:t>MOBILE  5.457C</w:t>
            </w:r>
          </w:p>
          <w:p w14:paraId="59BA00AF" w14:textId="77777777" w:rsidR="00F07996" w:rsidRPr="007F5C36" w:rsidRDefault="00F07996" w:rsidP="00041DBE">
            <w:pPr>
              <w:pStyle w:val="TAC"/>
            </w:pPr>
            <w:r>
              <w:t>5.149 5.440 5.458</w:t>
            </w:r>
          </w:p>
        </w:tc>
      </w:tr>
      <w:tr w:rsidR="00F07996" w:rsidRPr="007F5C36" w14:paraId="6DC33976"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0D5AF674" w14:textId="77777777" w:rsidR="00F07996" w:rsidRPr="007F5C36" w:rsidRDefault="00F07996" w:rsidP="00041DBE">
            <w:pPr>
              <w:pStyle w:val="TAC"/>
            </w:pPr>
            <w:r>
              <w:t>6 700 - 7 075</w:t>
            </w:r>
          </w:p>
        </w:tc>
        <w:tc>
          <w:tcPr>
            <w:tcW w:w="4876" w:type="dxa"/>
            <w:gridSpan w:val="3"/>
            <w:tcBorders>
              <w:bottom w:val="single" w:sz="4" w:space="0" w:color="000000"/>
              <w:right w:val="single" w:sz="4" w:space="0" w:color="000000"/>
            </w:tcBorders>
            <w:vAlign w:val="bottom"/>
          </w:tcPr>
          <w:p w14:paraId="75AD860C" w14:textId="77777777" w:rsidR="00F07996" w:rsidRDefault="00F07996" w:rsidP="00041DBE">
            <w:pPr>
              <w:pStyle w:val="TAC"/>
            </w:pPr>
            <w:r>
              <w:t>FIXED</w:t>
            </w:r>
          </w:p>
          <w:p w14:paraId="1CFC6642" w14:textId="77777777" w:rsidR="00F07996" w:rsidRDefault="00F07996" w:rsidP="00041DBE">
            <w:pPr>
              <w:pStyle w:val="TAC"/>
            </w:pPr>
            <w:r>
              <w:t>FIXED SATELLITE (Earth-to-space) (space-to-Earth) 5.441</w:t>
            </w:r>
          </w:p>
          <w:p w14:paraId="19EBBB09" w14:textId="77777777" w:rsidR="00F07996" w:rsidRDefault="00F07996" w:rsidP="00041DBE">
            <w:pPr>
              <w:pStyle w:val="TAC"/>
            </w:pPr>
            <w:r>
              <w:t>MOBILE</w:t>
            </w:r>
          </w:p>
          <w:p w14:paraId="0372FF92" w14:textId="77777777" w:rsidR="00F07996" w:rsidRPr="007F5C36" w:rsidRDefault="00F07996" w:rsidP="00041DBE">
            <w:pPr>
              <w:pStyle w:val="TAC"/>
            </w:pPr>
            <w:r>
              <w:t>5.458 5.458A 5.458B</w:t>
            </w:r>
          </w:p>
        </w:tc>
      </w:tr>
      <w:tr w:rsidR="00F07996" w:rsidRPr="007F5C36" w14:paraId="603C7FAA"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5805142" w14:textId="77777777" w:rsidR="00F07996" w:rsidRPr="007F5C36" w:rsidRDefault="00F07996" w:rsidP="00041DBE">
            <w:pPr>
              <w:pStyle w:val="TAC"/>
            </w:pPr>
            <w:r>
              <w:t>7 075 – 7 145</w:t>
            </w:r>
          </w:p>
        </w:tc>
        <w:tc>
          <w:tcPr>
            <w:tcW w:w="4876" w:type="dxa"/>
            <w:gridSpan w:val="3"/>
            <w:tcBorders>
              <w:bottom w:val="single" w:sz="4" w:space="0" w:color="000000"/>
              <w:right w:val="single" w:sz="4" w:space="0" w:color="000000"/>
            </w:tcBorders>
            <w:vAlign w:val="bottom"/>
          </w:tcPr>
          <w:p w14:paraId="56BA58AC" w14:textId="77777777" w:rsidR="00F07996" w:rsidRDefault="00F07996" w:rsidP="00041DBE">
            <w:pPr>
              <w:pStyle w:val="TAC"/>
            </w:pPr>
            <w:r>
              <w:t xml:space="preserve">FIXED </w:t>
            </w:r>
          </w:p>
          <w:p w14:paraId="45E89686" w14:textId="77777777" w:rsidR="00F07996" w:rsidRDefault="00F07996" w:rsidP="00041DBE">
            <w:pPr>
              <w:pStyle w:val="TAC"/>
            </w:pPr>
            <w:r>
              <w:t>MOBLE</w:t>
            </w:r>
          </w:p>
          <w:p w14:paraId="06E37CEF" w14:textId="77777777" w:rsidR="00F07996" w:rsidRPr="007F5C36" w:rsidRDefault="00F07996" w:rsidP="00041DBE">
            <w:pPr>
              <w:pStyle w:val="TAC"/>
            </w:pPr>
            <w:r>
              <w:t>5.458 5.459</w:t>
            </w:r>
          </w:p>
        </w:tc>
      </w:tr>
    </w:tbl>
    <w:p w14:paraId="0BFA885C" w14:textId="77777777" w:rsidR="00F07996" w:rsidRPr="00BA41B2" w:rsidRDefault="00F07996" w:rsidP="00F07996">
      <w:pPr>
        <w:tabs>
          <w:tab w:val="left" w:pos="1080"/>
        </w:tabs>
        <w:rPr>
          <w:b/>
          <w:color w:val="FF0000"/>
          <w:sz w:val="24"/>
          <w:lang w:val="en-US" w:eastAsia="x-none"/>
        </w:rPr>
      </w:pPr>
    </w:p>
    <w:p w14:paraId="254DDE9B" w14:textId="77777777" w:rsidR="00B80780" w:rsidRDefault="00285B9C" w:rsidP="00B80780">
      <w:r w:rsidRPr="00621D35">
        <w:t>The FCC notice of proposed rulemaking is available in [25]</w:t>
      </w:r>
      <w:r>
        <w:t>.</w:t>
      </w:r>
    </w:p>
    <w:p w14:paraId="3761A817" w14:textId="77777777" w:rsidR="0080756B" w:rsidRPr="0080756B" w:rsidRDefault="0080756B" w:rsidP="00B80780">
      <w:pPr>
        <w:rPr>
          <w:noProof/>
          <w:color w:val="0070C0"/>
          <w:sz w:val="24"/>
        </w:rPr>
      </w:pPr>
      <w:r w:rsidRPr="004D476C">
        <w:t>The CEPT 5925-6425 MHz regulatory requirements are available in [34].</w:t>
      </w:r>
    </w:p>
    <w:p w14:paraId="387A54A5" w14:textId="77777777" w:rsidR="00E8629F" w:rsidRDefault="00E8629F">
      <w:pPr>
        <w:pStyle w:val="Heading2"/>
      </w:pPr>
      <w:bookmarkStart w:id="361" w:name="_Toc130417642"/>
      <w:r w:rsidRPr="00235394">
        <w:t>4.1</w:t>
      </w:r>
      <w:r w:rsidRPr="00235394">
        <w:tab/>
      </w:r>
      <w:r w:rsidR="00AF6585">
        <w:t>ITU Region 1</w:t>
      </w:r>
      <w:bookmarkEnd w:id="361"/>
    </w:p>
    <w:p w14:paraId="480E130F" w14:textId="77777777" w:rsidR="00AF6585" w:rsidRDefault="00AF6585" w:rsidP="00AF6585">
      <w:pPr>
        <w:pStyle w:val="Heading3"/>
      </w:pPr>
      <w:bookmarkStart w:id="362" w:name="_Toc130417643"/>
      <w:r>
        <w:t>4.1.1</w:t>
      </w:r>
      <w:r>
        <w:tab/>
        <w:t>Europe</w:t>
      </w:r>
      <w:bookmarkEnd w:id="362"/>
    </w:p>
    <w:p w14:paraId="5EFE0D79" w14:textId="77777777" w:rsidR="008034C8" w:rsidRDefault="00FC2698" w:rsidP="00FC2698">
      <w:pPr>
        <w:pStyle w:val="Heading4"/>
      </w:pPr>
      <w:bookmarkStart w:id="363" w:name="_Toc130417644"/>
      <w:r>
        <w:t>4.1.1.1</w:t>
      </w:r>
      <w:r w:rsidR="008034C8">
        <w:tab/>
        <w:t>Introduction</w:t>
      </w:r>
      <w:bookmarkEnd w:id="363"/>
      <w:r>
        <w:tab/>
      </w:r>
    </w:p>
    <w:p w14:paraId="5357D1CB" w14:textId="77777777" w:rsidR="00836994" w:rsidRPr="00713B00" w:rsidRDefault="00B62302" w:rsidP="007C1A75">
      <w:pPr>
        <w:rPr>
          <w:rFonts w:ascii="ArialMT" w:hAnsi="ArialMT" w:cs="ArialMT"/>
          <w:lang w:val="en-US" w:eastAsia="zh-CN"/>
        </w:rPr>
      </w:pPr>
      <w:r>
        <w:t xml:space="preserve">According to the </w:t>
      </w:r>
      <w:r w:rsidRPr="00D227BF">
        <w:t xml:space="preserve">European Common Allocations Table (ECA Table) [20] in ERC Report 25 and the ECO Frequency Information System (EFIS), </w:t>
      </w:r>
      <w:r>
        <w:t>only the</w:t>
      </w:r>
      <w:r w:rsidR="00836994" w:rsidRPr="005B4268">
        <w:t xml:space="preserve">, 5.925-6.700 GHz </w:t>
      </w:r>
      <w:r w:rsidR="00836994">
        <w:t>frequency range</w:t>
      </w:r>
      <w:r w:rsidR="00836994" w:rsidRPr="005B4268">
        <w:t xml:space="preserve"> is allocated </w:t>
      </w:r>
      <w:r w:rsidR="00836994">
        <w:t xml:space="preserve">on a primary basis </w:t>
      </w:r>
      <w:r w:rsidR="00836994" w:rsidRPr="005B4268">
        <w:t xml:space="preserve">to </w:t>
      </w:r>
      <w:r w:rsidRPr="00D227BF">
        <w:t>MS-Mobile Service</w:t>
      </w:r>
      <w:r>
        <w:t xml:space="preserve">, </w:t>
      </w:r>
      <w:r w:rsidR="00836994" w:rsidRPr="005B4268">
        <w:t>FS</w:t>
      </w:r>
      <w:r w:rsidR="00836994">
        <w:t>-</w:t>
      </w:r>
      <w:r w:rsidRPr="00B62302">
        <w:t xml:space="preserve"> </w:t>
      </w:r>
      <w:r w:rsidR="00836994">
        <w:t>Fixed Service and</w:t>
      </w:r>
      <w:r w:rsidR="00836994" w:rsidRPr="005B4268">
        <w:t xml:space="preserve"> FSS</w:t>
      </w:r>
      <w:r w:rsidR="00836994">
        <w:t>-Fixed Satellite Service</w:t>
      </w:r>
      <w:r w:rsidR="00836994" w:rsidRPr="005B4268">
        <w:t xml:space="preserve"> </w:t>
      </w:r>
      <w:r w:rsidR="00836994">
        <w:t>(</w:t>
      </w:r>
      <w:r w:rsidR="00836994" w:rsidRPr="005B4268">
        <w:t>earth to space</w:t>
      </w:r>
      <w:r w:rsidR="00836994">
        <w:t>), and</w:t>
      </w:r>
      <w:r w:rsidR="00836994" w:rsidRPr="005B4268">
        <w:t xml:space="preserve"> on a secondary basis to Earth Exploration Satellite</w:t>
      </w:r>
      <w:r w:rsidR="00836994">
        <w:t xml:space="preserve"> Service - EESS</w:t>
      </w:r>
      <w:r w:rsidR="00836994" w:rsidRPr="005B4268">
        <w:t xml:space="preserve"> (passive); 6.700-</w:t>
      </w:r>
      <w:r>
        <w:t>7.075</w:t>
      </w:r>
      <w:r w:rsidR="00836994" w:rsidRPr="005B4268">
        <w:t xml:space="preserve"> GHz </w:t>
      </w:r>
      <w:r w:rsidR="00836994">
        <w:t>frequency range</w:t>
      </w:r>
      <w:r w:rsidR="00836994" w:rsidRPr="005B4268">
        <w:t xml:space="preserve"> is allocated </w:t>
      </w:r>
      <w:r w:rsidR="00836994">
        <w:t>on a primary basis to FS and</w:t>
      </w:r>
      <w:r w:rsidR="00836994" w:rsidRPr="005B4268">
        <w:t xml:space="preserve"> FSS (earth to space, space to earth)</w:t>
      </w:r>
      <w:r w:rsidR="00836994">
        <w:t>, and</w:t>
      </w:r>
      <w:r w:rsidR="00836994" w:rsidRPr="005B4268">
        <w:t xml:space="preserve"> on a secondary basis to </w:t>
      </w:r>
      <w:r w:rsidR="00836994">
        <w:t xml:space="preserve">EESS (passive); </w:t>
      </w:r>
      <w:r>
        <w:t>7.075</w:t>
      </w:r>
      <w:r w:rsidR="00836994" w:rsidRPr="00353E2F">
        <w:t>-7.</w:t>
      </w:r>
      <w:r>
        <w:t>145</w:t>
      </w:r>
      <w:r w:rsidRPr="00353E2F">
        <w:t xml:space="preserve"> </w:t>
      </w:r>
      <w:r w:rsidR="00836994" w:rsidRPr="00353E2F">
        <w:t>GHz</w:t>
      </w:r>
      <w:r w:rsidR="00836994">
        <w:t xml:space="preserve"> is allocated on a primary basis to FS and on a secondary basis to EESS (passive)</w:t>
      </w:r>
      <w:r>
        <w:t>. In</w:t>
      </w:r>
      <w:r w:rsidR="00836994">
        <w:t xml:space="preserve"> Russian federation, according to RR </w:t>
      </w:r>
      <w:r w:rsidR="00836994" w:rsidRPr="00355ED2">
        <w:t>5.459</w:t>
      </w:r>
      <w:r w:rsidR="00836994">
        <w:t xml:space="preserve">, 7.100-7.125 GHz is allocated to </w:t>
      </w:r>
      <w:r w:rsidR="00836994">
        <w:rPr>
          <w:rFonts w:ascii="ArialMT" w:hAnsi="ArialMT" w:cs="ArialMT"/>
          <w:lang w:val="en-US" w:eastAsia="zh-CN"/>
        </w:rPr>
        <w:t>space operation service (Earth-to-space)</w:t>
      </w:r>
      <w:r w:rsidR="00836994">
        <w:t xml:space="preserve"> on a primary basis. </w:t>
      </w:r>
      <w:r w:rsidR="00836994" w:rsidRPr="00A270EE">
        <w:t xml:space="preserve">Generic SRD (UWB), LPR and TLPR also operate in </w:t>
      </w:r>
      <w:r>
        <w:t>5.925-7.125 GHz</w:t>
      </w:r>
      <w:r w:rsidR="00836994" w:rsidRPr="00A270EE">
        <w:t xml:space="preserve"> </w:t>
      </w:r>
      <w:r w:rsidR="00836994">
        <w:t>frequency ranges</w:t>
      </w:r>
      <w:r w:rsidR="00836994" w:rsidRPr="00A270EE">
        <w:t xml:space="preserve"> </w:t>
      </w:r>
      <w:r>
        <w:t>on a</w:t>
      </w:r>
      <w:r w:rsidRPr="00A270EE">
        <w:t xml:space="preserve"> </w:t>
      </w:r>
      <w:r w:rsidR="00836994" w:rsidRPr="00A270EE">
        <w:t>no protection</w:t>
      </w:r>
      <w:r w:rsidR="00836994">
        <w:t xml:space="preserve"> and </w:t>
      </w:r>
      <w:r w:rsidR="00836994" w:rsidRPr="00A270EE">
        <w:t xml:space="preserve">no interference basis. </w:t>
      </w:r>
      <w:r w:rsidR="00836994">
        <w:t xml:space="preserve">More details are provided in Table 4.1.1.1-1 [20]. </w:t>
      </w:r>
    </w:p>
    <w:p w14:paraId="6B1835BB" w14:textId="77777777" w:rsidR="00836994" w:rsidRPr="0009619B" w:rsidRDefault="00E77413" w:rsidP="00836994">
      <w:pPr>
        <w:pStyle w:val="NoSpacing"/>
        <w:rPr>
          <w:rFonts w:ascii="Arial" w:hAnsi="Arial" w:cs="Arial"/>
          <w:i/>
          <w:color w:val="FF0000"/>
        </w:rPr>
      </w:pPr>
      <w:r>
        <w:rPr>
          <w:rFonts w:ascii="Arial" w:hAnsi="Arial" w:cs="Arial"/>
          <w:i/>
          <w:color w:val="FF0000"/>
        </w:rPr>
        <w:br w:type="page"/>
      </w:r>
    </w:p>
    <w:p w14:paraId="1AD230BC" w14:textId="77777777" w:rsidR="00836994" w:rsidRDefault="00836994" w:rsidP="007C1A75">
      <w:pPr>
        <w:pStyle w:val="TH"/>
      </w:pPr>
      <w:r>
        <w:lastRenderedPageBreak/>
        <w:t>Table 4.1.1.1-1: European Allocation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20A3EBF2"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0CA4620F"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1952910C"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F934AA9"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0202A2CE"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4B9F5F61" w14:textId="77777777" w:rsidR="00836994" w:rsidRDefault="00836994" w:rsidP="00041DBE">
            <w:pPr>
              <w:pStyle w:val="TAH"/>
              <w:rPr>
                <w:rFonts w:cs="Arial"/>
                <w:lang w:eastAsia="ja-JP"/>
              </w:rPr>
            </w:pPr>
            <w:r>
              <w:t>5 925 – 6 700</w:t>
            </w:r>
          </w:p>
        </w:tc>
        <w:tc>
          <w:tcPr>
            <w:tcW w:w="3075" w:type="dxa"/>
            <w:tcBorders>
              <w:top w:val="single" w:sz="4" w:space="0" w:color="000000"/>
              <w:bottom w:val="single" w:sz="4" w:space="0" w:color="000000"/>
              <w:right w:val="single" w:sz="4" w:space="0" w:color="000000"/>
            </w:tcBorders>
          </w:tcPr>
          <w:p w14:paraId="3C1AFC7B" w14:textId="77777777" w:rsidR="00531723" w:rsidRDefault="00531723" w:rsidP="00041DBE">
            <w:pPr>
              <w:pStyle w:val="TAC"/>
              <w:jc w:val="left"/>
              <w:rPr>
                <w:sz w:val="16"/>
              </w:rPr>
            </w:pPr>
            <w:r>
              <w:rPr>
                <w:sz w:val="16"/>
              </w:rPr>
              <w:t>MOBILE</w:t>
            </w:r>
          </w:p>
          <w:p w14:paraId="7254D844" w14:textId="77777777" w:rsidR="00836994" w:rsidRDefault="00836994" w:rsidP="00041DBE">
            <w:pPr>
              <w:pStyle w:val="TAC"/>
              <w:jc w:val="left"/>
              <w:rPr>
                <w:sz w:val="16"/>
              </w:rPr>
            </w:pPr>
            <w:r>
              <w:rPr>
                <w:sz w:val="16"/>
              </w:rPr>
              <w:t>FIXED</w:t>
            </w:r>
          </w:p>
          <w:p w14:paraId="3BF9A3E3" w14:textId="77777777" w:rsidR="00836994" w:rsidRDefault="00836994" w:rsidP="00041DBE">
            <w:pPr>
              <w:pStyle w:val="TAC"/>
              <w:jc w:val="left"/>
              <w:rPr>
                <w:sz w:val="16"/>
              </w:rPr>
            </w:pPr>
            <w:r>
              <w:rPr>
                <w:sz w:val="16"/>
              </w:rPr>
              <w:t>FIXED-SATELLITE (EARTH TO SPACE)</w:t>
            </w:r>
          </w:p>
          <w:p w14:paraId="7311069D"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6F37BC5A" w14:textId="77777777" w:rsidR="00836994" w:rsidRDefault="00836994" w:rsidP="00041DBE">
            <w:pPr>
              <w:pStyle w:val="TAH"/>
              <w:jc w:val="left"/>
              <w:rPr>
                <w:rFonts w:cs="Arial"/>
                <w:b w:val="0"/>
                <w:lang w:eastAsia="ja-JP"/>
              </w:rPr>
            </w:pPr>
          </w:p>
          <w:p w14:paraId="4841CAB2" w14:textId="77777777" w:rsidR="00836994" w:rsidRDefault="00836994" w:rsidP="00041DBE">
            <w:pPr>
              <w:pStyle w:val="TAH"/>
              <w:jc w:val="left"/>
              <w:rPr>
                <w:rFonts w:cs="Arial"/>
                <w:b w:val="0"/>
                <w:lang w:eastAsia="ja-JP"/>
              </w:rPr>
            </w:pPr>
            <w:r>
              <w:rPr>
                <w:rFonts w:cs="Arial"/>
                <w:b w:val="0"/>
                <w:lang w:eastAsia="ja-JP"/>
              </w:rPr>
              <w:t>5.149</w:t>
            </w:r>
          </w:p>
          <w:p w14:paraId="1F09EE33" w14:textId="77777777" w:rsidR="00836994" w:rsidRDefault="00836994" w:rsidP="00041DBE">
            <w:pPr>
              <w:pStyle w:val="TAH"/>
              <w:jc w:val="left"/>
              <w:rPr>
                <w:rFonts w:cs="Arial"/>
                <w:b w:val="0"/>
                <w:lang w:eastAsia="ja-JP"/>
              </w:rPr>
            </w:pPr>
            <w:r>
              <w:rPr>
                <w:rFonts w:cs="Arial"/>
                <w:b w:val="0"/>
                <w:lang w:eastAsia="ja-JP"/>
              </w:rPr>
              <w:t>5.440</w:t>
            </w:r>
          </w:p>
          <w:p w14:paraId="5B03E4B4" w14:textId="77777777" w:rsidR="00836994" w:rsidRPr="00C855B8" w:rsidRDefault="00836994" w:rsidP="00041DBE">
            <w:pPr>
              <w:pStyle w:val="TAH"/>
              <w:jc w:val="left"/>
              <w:rPr>
                <w:rFonts w:cs="Arial"/>
                <w:b w:val="0"/>
                <w:lang w:eastAsia="ja-JP"/>
              </w:rPr>
            </w:pPr>
            <w:r>
              <w:rPr>
                <w:rFonts w:cs="Arial"/>
                <w:b w:val="0"/>
                <w:lang w:eastAsia="ja-JP"/>
              </w:rPr>
              <w:t>5.458</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3F69C6DA" w14:textId="77777777" w:rsidR="00836994" w:rsidRPr="00386F44" w:rsidRDefault="00836994" w:rsidP="00041DBE">
            <w:pPr>
              <w:pStyle w:val="TAL"/>
              <w:rPr>
                <w:bCs/>
                <w:sz w:val="16"/>
              </w:rPr>
            </w:pPr>
            <w:r w:rsidRPr="00386F44">
              <w:rPr>
                <w:bCs/>
                <w:sz w:val="16"/>
              </w:rPr>
              <w:t>ESV/Within 5925-6425 MHz</w:t>
            </w:r>
          </w:p>
          <w:p w14:paraId="57FE5D87" w14:textId="77777777" w:rsidR="00836994" w:rsidRPr="00386F44" w:rsidRDefault="00836994" w:rsidP="00041DBE">
            <w:pPr>
              <w:pStyle w:val="TAL"/>
              <w:rPr>
                <w:bCs/>
                <w:sz w:val="16"/>
              </w:rPr>
            </w:pPr>
          </w:p>
          <w:p w14:paraId="5456F70F" w14:textId="77777777" w:rsidR="00836994" w:rsidRPr="00386F44" w:rsidRDefault="00836994" w:rsidP="00041DBE">
            <w:pPr>
              <w:pStyle w:val="TAL"/>
              <w:rPr>
                <w:bCs/>
                <w:sz w:val="16"/>
              </w:rPr>
            </w:pPr>
            <w:r w:rsidRPr="00386F44">
              <w:rPr>
                <w:bCs/>
                <w:sz w:val="16"/>
              </w:rPr>
              <w:t>FSS Earth stations/Priority for civil networks</w:t>
            </w:r>
          </w:p>
          <w:p w14:paraId="2750CD52" w14:textId="77777777" w:rsidR="00836994" w:rsidRPr="00386F44" w:rsidRDefault="00836994" w:rsidP="00041DBE">
            <w:pPr>
              <w:pStyle w:val="TAL"/>
              <w:rPr>
                <w:bCs/>
                <w:sz w:val="16"/>
              </w:rPr>
            </w:pPr>
          </w:p>
          <w:p w14:paraId="61E19895" w14:textId="77777777" w:rsidR="00836994" w:rsidRPr="00386F44" w:rsidRDefault="00836994" w:rsidP="00041DBE">
            <w:pPr>
              <w:pStyle w:val="TAL"/>
              <w:rPr>
                <w:bCs/>
                <w:sz w:val="16"/>
              </w:rPr>
            </w:pPr>
            <w:r w:rsidRPr="00386F44">
              <w:rPr>
                <w:bCs/>
                <w:sz w:val="16"/>
              </w:rPr>
              <w:t>Fixed/Point-to-point</w:t>
            </w:r>
          </w:p>
          <w:p w14:paraId="26A76525" w14:textId="77777777" w:rsidR="00836994" w:rsidRPr="00386F44" w:rsidRDefault="00836994" w:rsidP="00041DBE">
            <w:pPr>
              <w:pStyle w:val="TAL"/>
              <w:rPr>
                <w:bCs/>
                <w:sz w:val="16"/>
              </w:rPr>
            </w:pPr>
          </w:p>
          <w:p w14:paraId="7EE00E2F" w14:textId="77777777"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14:paraId="748D27CB" w14:textId="77777777" w:rsidR="00836994" w:rsidRPr="00386F44" w:rsidRDefault="00836994" w:rsidP="00041DBE">
            <w:pPr>
              <w:pStyle w:val="TAL"/>
              <w:rPr>
                <w:bCs/>
                <w:sz w:val="16"/>
              </w:rPr>
            </w:pPr>
          </w:p>
          <w:p w14:paraId="663C875C" w14:textId="77777777" w:rsidR="00836994" w:rsidRPr="00386F44" w:rsidRDefault="00836994" w:rsidP="00041DBE">
            <w:pPr>
              <w:pStyle w:val="TAL"/>
              <w:rPr>
                <w:bCs/>
                <w:sz w:val="16"/>
              </w:rPr>
            </w:pPr>
            <w:r w:rsidRPr="00386F44">
              <w:rPr>
                <w:bCs/>
                <w:sz w:val="16"/>
              </w:rPr>
              <w:t>Radio astronomy/Spectral line observations, VLBI</w:t>
            </w:r>
          </w:p>
          <w:p w14:paraId="3B21D4ED" w14:textId="77777777" w:rsidR="00836994" w:rsidRPr="00386F44" w:rsidRDefault="00836994" w:rsidP="00041DBE">
            <w:pPr>
              <w:pStyle w:val="TAL"/>
              <w:rPr>
                <w:bCs/>
                <w:sz w:val="16"/>
              </w:rPr>
            </w:pPr>
          </w:p>
          <w:p w14:paraId="1BF24F48" w14:textId="77777777"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14:paraId="39D84610" w14:textId="77777777" w:rsidR="00836994" w:rsidRPr="00386F44" w:rsidRDefault="00836994" w:rsidP="00041DBE">
            <w:pPr>
              <w:pStyle w:val="TAL"/>
              <w:rPr>
                <w:bCs/>
                <w:sz w:val="16"/>
              </w:rPr>
            </w:pPr>
          </w:p>
          <w:p w14:paraId="3904A389" w14:textId="77777777"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tc>
      </w:tr>
      <w:tr w:rsidR="00836994" w:rsidRPr="007F5C36" w14:paraId="7774B4C5"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3A2C58C2" w14:textId="77777777" w:rsidR="00836994" w:rsidRDefault="00836994" w:rsidP="00041DBE">
            <w:pPr>
              <w:pStyle w:val="TAH"/>
              <w:rPr>
                <w:rFonts w:cs="Arial"/>
                <w:lang w:eastAsia="ja-JP"/>
              </w:rPr>
            </w:pPr>
            <w:r>
              <w:rPr>
                <w:rFonts w:cs="Arial"/>
                <w:lang w:eastAsia="ja-JP"/>
              </w:rPr>
              <w:t>6 700 – 7 045</w:t>
            </w:r>
          </w:p>
        </w:tc>
        <w:tc>
          <w:tcPr>
            <w:tcW w:w="3075" w:type="dxa"/>
            <w:tcBorders>
              <w:top w:val="single" w:sz="4" w:space="0" w:color="000000"/>
              <w:bottom w:val="single" w:sz="4" w:space="0" w:color="000000"/>
              <w:right w:val="single" w:sz="4" w:space="0" w:color="000000"/>
            </w:tcBorders>
          </w:tcPr>
          <w:p w14:paraId="5255CC7D" w14:textId="77777777" w:rsidR="00836994" w:rsidRDefault="00836994" w:rsidP="00041DBE">
            <w:pPr>
              <w:pStyle w:val="TAC"/>
              <w:jc w:val="left"/>
              <w:rPr>
                <w:sz w:val="16"/>
              </w:rPr>
            </w:pPr>
            <w:r>
              <w:rPr>
                <w:sz w:val="16"/>
              </w:rPr>
              <w:t>FIXED</w:t>
            </w:r>
          </w:p>
          <w:p w14:paraId="4092C93A" w14:textId="77777777" w:rsidR="00836994" w:rsidRDefault="00836994" w:rsidP="00041DBE">
            <w:pPr>
              <w:pStyle w:val="TAC"/>
              <w:jc w:val="left"/>
              <w:rPr>
                <w:sz w:val="16"/>
              </w:rPr>
            </w:pPr>
            <w:r>
              <w:rPr>
                <w:sz w:val="16"/>
              </w:rPr>
              <w:t>FIXED-SATELLITE (EARTH TO SPACE) (SPACE TO EARTH)  5.441</w:t>
            </w:r>
          </w:p>
          <w:p w14:paraId="5A3E8C89"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2CA25523" w14:textId="77777777" w:rsidR="00836994" w:rsidRDefault="00836994" w:rsidP="00041DBE">
            <w:pPr>
              <w:pStyle w:val="TAH"/>
              <w:jc w:val="left"/>
              <w:rPr>
                <w:rFonts w:cs="Arial"/>
                <w:b w:val="0"/>
                <w:lang w:eastAsia="ja-JP"/>
              </w:rPr>
            </w:pPr>
          </w:p>
          <w:p w14:paraId="6AA8F2BC" w14:textId="77777777" w:rsidR="00836994" w:rsidRDefault="00836994" w:rsidP="00041DBE">
            <w:pPr>
              <w:pStyle w:val="TAH"/>
              <w:jc w:val="left"/>
              <w:rPr>
                <w:rFonts w:cs="Arial"/>
                <w:b w:val="0"/>
                <w:lang w:eastAsia="ja-JP"/>
              </w:rPr>
            </w:pPr>
            <w:r>
              <w:rPr>
                <w:rFonts w:cs="Arial"/>
                <w:b w:val="0"/>
                <w:lang w:eastAsia="ja-JP"/>
              </w:rPr>
              <w:t>5.458</w:t>
            </w:r>
          </w:p>
          <w:p w14:paraId="6E74FA06" w14:textId="77777777" w:rsidR="00836994" w:rsidRDefault="00836994" w:rsidP="00041DBE">
            <w:pPr>
              <w:pStyle w:val="TAH"/>
              <w:jc w:val="left"/>
              <w:rPr>
                <w:rFonts w:cs="Arial"/>
                <w:b w:val="0"/>
                <w:lang w:eastAsia="ja-JP"/>
              </w:rPr>
            </w:pPr>
            <w:r>
              <w:rPr>
                <w:rFonts w:cs="Arial"/>
                <w:b w:val="0"/>
                <w:lang w:eastAsia="ja-JP"/>
              </w:rPr>
              <w:t>5.458A</w:t>
            </w:r>
          </w:p>
          <w:p w14:paraId="18A8AF52" w14:textId="77777777" w:rsidR="00836994" w:rsidRDefault="00836994" w:rsidP="00041DBE">
            <w:pPr>
              <w:pStyle w:val="TAH"/>
              <w:jc w:val="left"/>
              <w:rPr>
                <w:rFonts w:cs="Arial"/>
                <w:b w:val="0"/>
                <w:lang w:eastAsia="ja-JP"/>
              </w:rPr>
            </w:pPr>
            <w:r>
              <w:rPr>
                <w:rFonts w:cs="Arial"/>
                <w:b w:val="0"/>
                <w:lang w:eastAsia="ja-JP"/>
              </w:rPr>
              <w:t>5.458B</w:t>
            </w:r>
          </w:p>
          <w:p w14:paraId="1A5A8913" w14:textId="77777777" w:rsidR="00836994" w:rsidRPr="00C855B8" w:rsidRDefault="00836994" w:rsidP="00041DBE">
            <w:pPr>
              <w:pStyle w:val="TAH"/>
              <w:jc w:val="left"/>
              <w:rPr>
                <w:rFonts w:cs="Arial"/>
                <w:b w:val="0"/>
                <w:lang w:eastAsia="ja-JP"/>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1E495ECB" w14:textId="77777777" w:rsidR="00836994" w:rsidRPr="00386F44" w:rsidRDefault="00836994" w:rsidP="00041DBE">
            <w:pPr>
              <w:pStyle w:val="TAL"/>
              <w:rPr>
                <w:bCs/>
                <w:sz w:val="16"/>
              </w:rPr>
            </w:pPr>
            <w:r w:rsidRPr="00386F44">
              <w:rPr>
                <w:bCs/>
                <w:sz w:val="16"/>
              </w:rPr>
              <w:t>FSS Earth stations/Within 6725-7025 MHz. Priority for civil networks</w:t>
            </w:r>
          </w:p>
          <w:p w14:paraId="7FC650C2" w14:textId="77777777" w:rsidR="00836994" w:rsidRPr="00386F44" w:rsidRDefault="00836994" w:rsidP="00041DBE">
            <w:pPr>
              <w:pStyle w:val="TAL"/>
              <w:rPr>
                <w:bCs/>
                <w:sz w:val="16"/>
              </w:rPr>
            </w:pPr>
          </w:p>
          <w:p w14:paraId="76151976" w14:textId="77777777" w:rsidR="00836994" w:rsidRPr="00386F44" w:rsidRDefault="00836994" w:rsidP="00041DBE">
            <w:pPr>
              <w:pStyle w:val="TAL"/>
              <w:rPr>
                <w:bCs/>
                <w:sz w:val="16"/>
              </w:rPr>
            </w:pPr>
            <w:r w:rsidRPr="00386F44">
              <w:rPr>
                <w:bCs/>
                <w:sz w:val="16"/>
              </w:rPr>
              <w:t>Feeder links</w:t>
            </w:r>
          </w:p>
          <w:p w14:paraId="227EAECB" w14:textId="77777777" w:rsidR="00836994" w:rsidRPr="00386F44" w:rsidRDefault="00836994" w:rsidP="00041DBE">
            <w:pPr>
              <w:pStyle w:val="TAL"/>
              <w:rPr>
                <w:bCs/>
                <w:sz w:val="16"/>
              </w:rPr>
            </w:pPr>
          </w:p>
          <w:p w14:paraId="71045D03" w14:textId="77777777" w:rsidR="00836994" w:rsidRPr="00386F44" w:rsidRDefault="00836994" w:rsidP="00041DBE">
            <w:pPr>
              <w:pStyle w:val="TAL"/>
              <w:rPr>
                <w:bCs/>
                <w:sz w:val="16"/>
              </w:rPr>
            </w:pPr>
            <w:r w:rsidRPr="00386F44">
              <w:rPr>
                <w:bCs/>
                <w:sz w:val="16"/>
              </w:rPr>
              <w:t>Fixed/ Point-to-point</w:t>
            </w:r>
          </w:p>
          <w:p w14:paraId="4F712FEE" w14:textId="77777777" w:rsidR="00836994" w:rsidRPr="00386F44" w:rsidRDefault="00836994" w:rsidP="00041DBE">
            <w:pPr>
              <w:pStyle w:val="TAL"/>
              <w:rPr>
                <w:bCs/>
                <w:sz w:val="16"/>
              </w:rPr>
            </w:pPr>
            <w:r w:rsidRPr="00386F44">
              <w:rPr>
                <w:bCs/>
                <w:sz w:val="16"/>
              </w:rPr>
              <w:t xml:space="preserve"> </w:t>
            </w:r>
          </w:p>
          <w:p w14:paraId="44489068" w14:textId="77777777" w:rsidR="00836994" w:rsidRPr="00386F4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14:paraId="2ED8C28B" w14:textId="77777777" w:rsidR="00836994" w:rsidRDefault="00836994" w:rsidP="00041DBE">
            <w:pPr>
              <w:pStyle w:val="TAL"/>
              <w:rPr>
                <w:bCs/>
                <w:sz w:val="16"/>
              </w:rPr>
            </w:pPr>
          </w:p>
          <w:p w14:paraId="4CAC2364" w14:textId="77777777"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14:paraId="02D68574" w14:textId="77777777" w:rsidR="00836994" w:rsidRPr="00386F44" w:rsidRDefault="00836994" w:rsidP="00041DBE">
            <w:pPr>
              <w:pStyle w:val="TAL"/>
              <w:rPr>
                <w:bCs/>
                <w:sz w:val="16"/>
              </w:rPr>
            </w:pPr>
          </w:p>
          <w:p w14:paraId="7ACA699C" w14:textId="77777777"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14:paraId="424287E6" w14:textId="77777777" w:rsidR="00836994" w:rsidRPr="00386F44" w:rsidRDefault="00836994" w:rsidP="00041DBE">
            <w:pPr>
              <w:pStyle w:val="TAL"/>
              <w:rPr>
                <w:bCs/>
                <w:sz w:val="16"/>
              </w:rPr>
            </w:pPr>
          </w:p>
          <w:p w14:paraId="0D6467A3" w14:textId="77777777" w:rsidR="00836994" w:rsidRPr="00386F44" w:rsidRDefault="00836994" w:rsidP="00041DBE">
            <w:pPr>
              <w:pStyle w:val="TAL"/>
              <w:rPr>
                <w:bCs/>
                <w:sz w:val="16"/>
              </w:rPr>
            </w:pPr>
            <w:r w:rsidRPr="00386F44">
              <w:rPr>
                <w:bCs/>
                <w:sz w:val="16"/>
              </w:rPr>
              <w:t>UWB applications/Generic UWN as well as UWB on-board aircraft regulation within 6.0-8.5 GHz</w:t>
            </w:r>
          </w:p>
          <w:p w14:paraId="5FE88CF6" w14:textId="77777777" w:rsidR="00836994" w:rsidRPr="00386F44" w:rsidRDefault="00836994" w:rsidP="00041DBE">
            <w:pPr>
              <w:pStyle w:val="TAL"/>
              <w:rPr>
                <w:bCs/>
                <w:sz w:val="16"/>
              </w:rPr>
            </w:pPr>
          </w:p>
        </w:tc>
      </w:tr>
      <w:tr w:rsidR="00836994" w:rsidRPr="007F5C36" w14:paraId="7AD89871" w14:textId="77777777" w:rsidTr="00041DBE">
        <w:tblPrEx>
          <w:tblBorders>
            <w:top w:val="none" w:sz="0" w:space="0" w:color="auto"/>
          </w:tblBorders>
        </w:tblPrEx>
        <w:trPr>
          <w:trHeight w:val="368"/>
          <w:jc w:val="center"/>
        </w:trPr>
        <w:tc>
          <w:tcPr>
            <w:tcW w:w="2050" w:type="dxa"/>
            <w:tcBorders>
              <w:left w:val="single" w:sz="4" w:space="0" w:color="000000"/>
              <w:bottom w:val="single" w:sz="4" w:space="0" w:color="000000"/>
              <w:right w:val="single" w:sz="4" w:space="0" w:color="000000"/>
            </w:tcBorders>
          </w:tcPr>
          <w:p w14:paraId="5347EFFD" w14:textId="77777777" w:rsidR="00836994" w:rsidRPr="007F5C36" w:rsidRDefault="00836994" w:rsidP="00041DBE">
            <w:pPr>
              <w:pStyle w:val="TAH"/>
            </w:pPr>
            <w:r w:rsidRPr="000E3939">
              <w:t>7 045 – 7 145</w:t>
            </w:r>
          </w:p>
        </w:tc>
        <w:tc>
          <w:tcPr>
            <w:tcW w:w="3075" w:type="dxa"/>
            <w:tcBorders>
              <w:top w:val="single" w:sz="4" w:space="0" w:color="000000"/>
              <w:bottom w:val="single" w:sz="4" w:space="0" w:color="000000"/>
              <w:right w:val="single" w:sz="4" w:space="0" w:color="000000"/>
            </w:tcBorders>
          </w:tcPr>
          <w:p w14:paraId="09CE91A8" w14:textId="77777777" w:rsidR="00836994" w:rsidRDefault="00836994" w:rsidP="00041DBE">
            <w:pPr>
              <w:pStyle w:val="TAC"/>
              <w:jc w:val="left"/>
              <w:rPr>
                <w:sz w:val="16"/>
              </w:rPr>
            </w:pPr>
            <w:r>
              <w:rPr>
                <w:sz w:val="16"/>
              </w:rPr>
              <w:t>FIXED</w:t>
            </w:r>
          </w:p>
          <w:p w14:paraId="54B69E37"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7CE0890E" w14:textId="77777777" w:rsidR="00836994" w:rsidRDefault="00836994" w:rsidP="00041DBE">
            <w:pPr>
              <w:pStyle w:val="TAH"/>
              <w:jc w:val="left"/>
              <w:rPr>
                <w:rFonts w:cs="Arial"/>
                <w:b w:val="0"/>
                <w:lang w:eastAsia="ja-JP"/>
              </w:rPr>
            </w:pPr>
          </w:p>
          <w:p w14:paraId="4CF6DF90" w14:textId="77777777" w:rsidR="00836994" w:rsidRDefault="00836994" w:rsidP="00041DBE">
            <w:pPr>
              <w:pStyle w:val="TAH"/>
              <w:jc w:val="left"/>
              <w:rPr>
                <w:rFonts w:cs="Arial"/>
                <w:b w:val="0"/>
                <w:lang w:eastAsia="ja-JP"/>
              </w:rPr>
            </w:pPr>
            <w:r>
              <w:rPr>
                <w:rFonts w:cs="Arial"/>
                <w:b w:val="0"/>
                <w:lang w:eastAsia="ja-JP"/>
              </w:rPr>
              <w:t>5.458</w:t>
            </w:r>
          </w:p>
          <w:p w14:paraId="35EB6C5B" w14:textId="77777777" w:rsidR="00836994" w:rsidRPr="00C855B8" w:rsidRDefault="00836994" w:rsidP="00041DBE">
            <w:pPr>
              <w:pStyle w:val="TAH"/>
              <w:jc w:val="left"/>
              <w:rPr>
                <w:rFonts w:cs="Arial"/>
                <w:b w:val="0"/>
                <w:lang w:eastAsia="ja-JP"/>
              </w:rPr>
            </w:pPr>
          </w:p>
        </w:tc>
        <w:tc>
          <w:tcPr>
            <w:tcW w:w="4230" w:type="dxa"/>
            <w:tcBorders>
              <w:left w:val="single" w:sz="4" w:space="0" w:color="000000"/>
              <w:bottom w:val="single" w:sz="4" w:space="0" w:color="000000"/>
              <w:right w:val="single" w:sz="4" w:space="0" w:color="000000"/>
            </w:tcBorders>
          </w:tcPr>
          <w:p w14:paraId="23A8BF1E" w14:textId="77777777" w:rsidR="00836994" w:rsidRPr="00386F44" w:rsidRDefault="00836994" w:rsidP="00041DBE">
            <w:pPr>
              <w:pStyle w:val="TAL"/>
              <w:rPr>
                <w:bCs/>
                <w:sz w:val="16"/>
              </w:rPr>
            </w:pPr>
            <w:r w:rsidRPr="00386F44">
              <w:rPr>
                <w:bCs/>
                <w:sz w:val="16"/>
              </w:rPr>
              <w:t>Fixed/ Point-to-point</w:t>
            </w:r>
          </w:p>
          <w:p w14:paraId="1BB8B67F" w14:textId="77777777" w:rsidR="00836994" w:rsidRPr="00386F44" w:rsidRDefault="00836994" w:rsidP="00041DBE">
            <w:pPr>
              <w:pStyle w:val="TAL"/>
              <w:rPr>
                <w:bCs/>
                <w:sz w:val="16"/>
              </w:rPr>
            </w:pPr>
          </w:p>
          <w:p w14:paraId="183DDC63" w14:textId="77777777" w:rsidR="0083699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14:paraId="183C88ED" w14:textId="77777777" w:rsidR="007A6B3B" w:rsidRDefault="007A6B3B" w:rsidP="00041DBE">
            <w:pPr>
              <w:pStyle w:val="TAL"/>
              <w:rPr>
                <w:bCs/>
                <w:sz w:val="16"/>
              </w:rPr>
            </w:pPr>
          </w:p>
          <w:p w14:paraId="655DA019" w14:textId="77777777" w:rsidR="007A6B3B" w:rsidRPr="00936FF1" w:rsidRDefault="007A6B3B" w:rsidP="00041DBE">
            <w:pPr>
              <w:pStyle w:val="TAL"/>
              <w:rPr>
                <w:bCs/>
                <w:sz w:val="16"/>
              </w:rPr>
            </w:pPr>
            <w:r w:rsidRPr="00936FF1">
              <w:rPr>
                <w:rFonts w:ascii="ArialMT" w:hAnsi="ArialMT" w:cs="ArialMT"/>
                <w:sz w:val="16"/>
                <w:szCs w:val="16"/>
                <w:lang w:val="en-US"/>
              </w:rPr>
              <w:t xml:space="preserve">Passive sensors (satellite) / For sea surface temperature, sea surface </w:t>
            </w:r>
            <w:r w:rsidRPr="00936FF1">
              <w:rPr>
                <w:rFonts w:ascii="ArialMT" w:hAnsi="ArialMT" w:cs="ArialMT"/>
                <w:sz w:val="16"/>
                <w:szCs w:val="16"/>
              </w:rPr>
              <w:t>wind speed and soil moisture measurements</w:t>
            </w:r>
          </w:p>
          <w:p w14:paraId="53D3BB2B" w14:textId="77777777" w:rsidR="00836994" w:rsidRDefault="00836994" w:rsidP="00041DBE">
            <w:pPr>
              <w:pStyle w:val="TAL"/>
              <w:rPr>
                <w:bCs/>
                <w:sz w:val="16"/>
              </w:rPr>
            </w:pPr>
          </w:p>
          <w:p w14:paraId="7CC04386" w14:textId="77777777" w:rsidR="00836994" w:rsidRPr="00386F44" w:rsidRDefault="00836994" w:rsidP="00041DBE">
            <w:pPr>
              <w:pStyle w:val="TAL"/>
              <w:rPr>
                <w:bCs/>
                <w:sz w:val="16"/>
              </w:rPr>
            </w:pPr>
            <w:r w:rsidRPr="00386F44">
              <w:rPr>
                <w:bCs/>
                <w:sz w:val="16"/>
              </w:rPr>
              <w:t>Radiodetermination applications/Within 6000-8500 MHz for LPR applications</w:t>
            </w:r>
          </w:p>
          <w:p w14:paraId="76EB62E3" w14:textId="77777777" w:rsidR="00836994" w:rsidRPr="00386F44" w:rsidRDefault="00836994" w:rsidP="00041DBE">
            <w:pPr>
              <w:pStyle w:val="TAL"/>
              <w:rPr>
                <w:bCs/>
                <w:sz w:val="16"/>
              </w:rPr>
            </w:pPr>
          </w:p>
          <w:p w14:paraId="3F3D9E5E" w14:textId="77777777"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p w14:paraId="39F15863" w14:textId="77777777" w:rsidR="00836994" w:rsidRPr="000D51EC" w:rsidRDefault="00836994" w:rsidP="00041DBE">
            <w:pPr>
              <w:pStyle w:val="TAL"/>
              <w:rPr>
                <w:bCs/>
                <w:sz w:val="16"/>
              </w:rPr>
            </w:pPr>
          </w:p>
        </w:tc>
      </w:tr>
    </w:tbl>
    <w:p w14:paraId="625D1605" w14:textId="77777777" w:rsidR="00836994" w:rsidRDefault="00836994" w:rsidP="00836994">
      <w:pPr>
        <w:pStyle w:val="NoSpacing"/>
        <w:rPr>
          <w:rFonts w:ascii="Arial" w:hAnsi="Arial" w:cs="Arial"/>
        </w:rPr>
      </w:pPr>
    </w:p>
    <w:p w14:paraId="2822981B" w14:textId="77777777" w:rsidR="00836994" w:rsidRDefault="00836994" w:rsidP="00836994">
      <w:pPr>
        <w:pStyle w:val="NoSpacing"/>
        <w:rPr>
          <w:rFonts w:ascii="Arial" w:hAnsi="Arial" w:cs="Arial"/>
        </w:rPr>
      </w:pPr>
    </w:p>
    <w:p w14:paraId="523218ED" w14:textId="77777777" w:rsidR="00836994" w:rsidRDefault="00836994" w:rsidP="00836994">
      <w:pPr>
        <w:pStyle w:val="NoSpacing"/>
        <w:rPr>
          <w:rFonts w:ascii="Arial" w:hAnsi="Arial" w:cs="Arial"/>
        </w:rPr>
      </w:pPr>
    </w:p>
    <w:p w14:paraId="66F3231F" w14:textId="77777777" w:rsidR="00836994" w:rsidRDefault="00936FF1" w:rsidP="00836994">
      <w:pPr>
        <w:pStyle w:val="NoSpacing"/>
        <w:rPr>
          <w:rFonts w:ascii="Arial" w:hAnsi="Arial" w:cs="Arial"/>
        </w:rPr>
      </w:pPr>
      <w:r>
        <w:rPr>
          <w:rFonts w:ascii="Arial" w:hAnsi="Arial" w:cs="Arial"/>
        </w:rPr>
        <w:br w:type="page"/>
      </w:r>
    </w:p>
    <w:p w14:paraId="1897531A" w14:textId="77777777" w:rsidR="00BB6BF6" w:rsidRDefault="00836994" w:rsidP="007556BB">
      <w:r>
        <w:lastRenderedPageBreak/>
        <w:t xml:space="preserve">Allocation for </w:t>
      </w:r>
      <w:r w:rsidRPr="00F16FE8">
        <w:t xml:space="preserve">services (ITS, UWB, WIA, non-specific SRDs) in </w:t>
      </w:r>
      <w:r w:rsidRPr="009016B3">
        <w:t>adjacent band</w:t>
      </w:r>
      <w:r>
        <w:t>s is shown in Table 4.1.1.1-</w:t>
      </w:r>
      <w:r w:rsidR="00081800">
        <w:t>2</w:t>
      </w:r>
      <w:r>
        <w:t xml:space="preserve"> and 4.1.1.1-</w:t>
      </w:r>
      <w:r w:rsidR="00081800">
        <w:t>3</w:t>
      </w:r>
      <w:r>
        <w:t>.</w:t>
      </w:r>
    </w:p>
    <w:p w14:paraId="005BC312" w14:textId="77777777" w:rsidR="00836994" w:rsidRDefault="00836994" w:rsidP="007C1A75">
      <w:pPr>
        <w:pStyle w:val="TH"/>
      </w:pPr>
      <w:r>
        <w:t>Table 4.1.1.1-2: Adjacent services below 5.925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017F2F0B"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5B574CF9"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3F30D895"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4FF1921C"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7F79E4FD" w14:textId="77777777" w:rsidTr="00041DBE">
        <w:tblPrEx>
          <w:tblBorders>
            <w:top w:val="none" w:sz="0" w:space="0" w:color="auto"/>
          </w:tblBorders>
        </w:tblPrEx>
        <w:trPr>
          <w:trHeight w:val="724"/>
          <w:jc w:val="center"/>
        </w:trPr>
        <w:tc>
          <w:tcPr>
            <w:tcW w:w="2050" w:type="dxa"/>
            <w:tcBorders>
              <w:left w:val="single" w:sz="4" w:space="0" w:color="000000"/>
              <w:bottom w:val="single" w:sz="4" w:space="0" w:color="000000"/>
              <w:right w:val="single" w:sz="4" w:space="0" w:color="000000"/>
            </w:tcBorders>
          </w:tcPr>
          <w:p w14:paraId="073C5792" w14:textId="77777777" w:rsidR="00836994" w:rsidRPr="007F5C36" w:rsidRDefault="00836994" w:rsidP="00041DBE">
            <w:pPr>
              <w:pStyle w:val="TAC"/>
            </w:pPr>
            <w:r>
              <w:t>5 850 – 5 925</w:t>
            </w:r>
          </w:p>
        </w:tc>
        <w:tc>
          <w:tcPr>
            <w:tcW w:w="3075" w:type="dxa"/>
            <w:tcBorders>
              <w:top w:val="single" w:sz="4" w:space="0" w:color="000000"/>
              <w:bottom w:val="single" w:sz="4" w:space="0" w:color="000000"/>
              <w:right w:val="single" w:sz="4" w:space="0" w:color="000000"/>
            </w:tcBorders>
          </w:tcPr>
          <w:p w14:paraId="30F833B7" w14:textId="77777777" w:rsidR="00836994" w:rsidRDefault="00836994" w:rsidP="00041DBE">
            <w:pPr>
              <w:pStyle w:val="TAC"/>
              <w:jc w:val="left"/>
              <w:rPr>
                <w:sz w:val="16"/>
              </w:rPr>
            </w:pPr>
            <w:r>
              <w:rPr>
                <w:sz w:val="16"/>
              </w:rPr>
              <w:t>FIXED</w:t>
            </w:r>
          </w:p>
          <w:p w14:paraId="3CE4B0E2" w14:textId="77777777" w:rsidR="00836994" w:rsidRDefault="00836994" w:rsidP="00041DBE">
            <w:pPr>
              <w:pStyle w:val="TAC"/>
              <w:jc w:val="left"/>
              <w:rPr>
                <w:sz w:val="16"/>
              </w:rPr>
            </w:pPr>
            <w:r>
              <w:rPr>
                <w:sz w:val="16"/>
              </w:rPr>
              <w:t>FIXED-SATELLITE (EARTH TO SPACE)</w:t>
            </w:r>
          </w:p>
          <w:p w14:paraId="2C62B58B" w14:textId="77777777" w:rsidR="00836994" w:rsidRDefault="00836994" w:rsidP="00041DBE">
            <w:pPr>
              <w:pStyle w:val="TAC"/>
              <w:jc w:val="left"/>
              <w:rPr>
                <w:sz w:val="16"/>
              </w:rPr>
            </w:pPr>
            <w:r>
              <w:rPr>
                <w:sz w:val="16"/>
              </w:rPr>
              <w:t>MOBILE</w:t>
            </w:r>
          </w:p>
          <w:p w14:paraId="61DB52C9" w14:textId="77777777" w:rsidR="00836994" w:rsidRPr="000D51EC" w:rsidRDefault="00836994" w:rsidP="00041DBE">
            <w:pPr>
              <w:pStyle w:val="TAC"/>
              <w:jc w:val="left"/>
              <w:rPr>
                <w:sz w:val="16"/>
              </w:rPr>
            </w:pPr>
            <w:r>
              <w:rPr>
                <w:sz w:val="16"/>
              </w:rPr>
              <w:t>5.150</w:t>
            </w:r>
          </w:p>
        </w:tc>
        <w:tc>
          <w:tcPr>
            <w:tcW w:w="4230" w:type="dxa"/>
            <w:tcBorders>
              <w:left w:val="single" w:sz="4" w:space="0" w:color="000000"/>
              <w:bottom w:val="single" w:sz="4" w:space="0" w:color="000000"/>
              <w:right w:val="single" w:sz="4" w:space="0" w:color="000000"/>
            </w:tcBorders>
            <w:vAlign w:val="bottom"/>
          </w:tcPr>
          <w:p w14:paraId="3603D930" w14:textId="77777777" w:rsidR="00836994" w:rsidRDefault="00836994" w:rsidP="00041DBE">
            <w:pPr>
              <w:pStyle w:val="TAL"/>
              <w:rPr>
                <w:bCs/>
                <w:sz w:val="16"/>
              </w:rPr>
            </w:pPr>
            <w:r>
              <w:rPr>
                <w:bCs/>
                <w:sz w:val="16"/>
              </w:rPr>
              <w:t>BFWA/Within 5725-5875 MHz</w:t>
            </w:r>
          </w:p>
          <w:p w14:paraId="4CAFDD0E" w14:textId="77777777" w:rsidR="00836994" w:rsidRDefault="00836994" w:rsidP="00041DBE">
            <w:pPr>
              <w:pStyle w:val="TAL"/>
              <w:rPr>
                <w:bCs/>
                <w:sz w:val="16"/>
              </w:rPr>
            </w:pPr>
          </w:p>
          <w:p w14:paraId="11C03B07" w14:textId="77777777" w:rsidR="00836994" w:rsidRDefault="00836994" w:rsidP="00041DBE">
            <w:pPr>
              <w:pStyle w:val="TAL"/>
              <w:rPr>
                <w:bCs/>
                <w:sz w:val="16"/>
              </w:rPr>
            </w:pPr>
            <w:r>
              <w:rPr>
                <w:bCs/>
                <w:sz w:val="16"/>
              </w:rPr>
              <w:t>DA2GC/Within 5855-5875 MHz</w:t>
            </w:r>
          </w:p>
          <w:p w14:paraId="16A54653" w14:textId="77777777" w:rsidR="00836994" w:rsidRDefault="00836994" w:rsidP="00041DBE">
            <w:pPr>
              <w:pStyle w:val="TAL"/>
              <w:rPr>
                <w:bCs/>
                <w:sz w:val="16"/>
              </w:rPr>
            </w:pPr>
          </w:p>
          <w:p w14:paraId="5D879C44" w14:textId="77777777" w:rsidR="00836994" w:rsidRDefault="00836994" w:rsidP="00041DBE">
            <w:pPr>
              <w:pStyle w:val="TAL"/>
              <w:rPr>
                <w:bCs/>
                <w:sz w:val="16"/>
              </w:rPr>
            </w:pPr>
            <w:r>
              <w:rPr>
                <w:bCs/>
                <w:sz w:val="16"/>
              </w:rPr>
              <w:t>FSS Earth stations/ priority for civil networks</w:t>
            </w:r>
          </w:p>
          <w:p w14:paraId="3682CCCC" w14:textId="77777777" w:rsidR="00836994" w:rsidRDefault="00836994" w:rsidP="00041DBE">
            <w:pPr>
              <w:pStyle w:val="TAL"/>
              <w:rPr>
                <w:bCs/>
                <w:sz w:val="16"/>
              </w:rPr>
            </w:pPr>
          </w:p>
          <w:p w14:paraId="52F77DC2" w14:textId="77777777" w:rsidR="00836994" w:rsidRDefault="00836994" w:rsidP="00041DBE">
            <w:pPr>
              <w:pStyle w:val="TAL"/>
              <w:rPr>
                <w:bCs/>
                <w:sz w:val="16"/>
              </w:rPr>
            </w:pPr>
            <w:r>
              <w:rPr>
                <w:bCs/>
                <w:sz w:val="16"/>
              </w:rPr>
              <w:t>ISM/Within 5725-5875 MHz</w:t>
            </w:r>
          </w:p>
          <w:p w14:paraId="7BA05889" w14:textId="77777777" w:rsidR="00836994" w:rsidRDefault="00836994" w:rsidP="00041DBE">
            <w:pPr>
              <w:pStyle w:val="TAL"/>
              <w:rPr>
                <w:bCs/>
                <w:sz w:val="16"/>
              </w:rPr>
            </w:pPr>
          </w:p>
          <w:p w14:paraId="51717089" w14:textId="77777777" w:rsidR="00836994" w:rsidRDefault="00836994" w:rsidP="00041DBE">
            <w:pPr>
              <w:pStyle w:val="TAL"/>
              <w:rPr>
                <w:bCs/>
                <w:sz w:val="16"/>
              </w:rPr>
            </w:pPr>
            <w:r>
              <w:rPr>
                <w:bCs/>
                <w:sz w:val="16"/>
              </w:rPr>
              <w:t>MBR/Within 5852-5872 MHz and 5880-5900 MHz</w:t>
            </w:r>
          </w:p>
          <w:p w14:paraId="07F71FD9" w14:textId="77777777" w:rsidR="00836994" w:rsidRDefault="00836994" w:rsidP="00041DBE">
            <w:pPr>
              <w:pStyle w:val="TAL"/>
              <w:rPr>
                <w:bCs/>
                <w:sz w:val="16"/>
              </w:rPr>
            </w:pPr>
          </w:p>
          <w:p w14:paraId="2E8D86C6" w14:textId="77777777" w:rsidR="00836994" w:rsidRDefault="00836994" w:rsidP="00041DBE">
            <w:pPr>
              <w:pStyle w:val="TAL"/>
              <w:rPr>
                <w:bCs/>
                <w:sz w:val="16"/>
              </w:rPr>
            </w:pPr>
            <w:r>
              <w:rPr>
                <w:bCs/>
                <w:sz w:val="16"/>
              </w:rPr>
              <w:t>ITS/ Within 5875-5925 MHz and 5855-5875 MHz</w:t>
            </w:r>
            <w:r w:rsidR="00081800">
              <w:rPr>
                <w:bCs/>
                <w:sz w:val="16"/>
              </w:rPr>
              <w:t xml:space="preserve">. </w:t>
            </w:r>
            <w:r>
              <w:rPr>
                <w:bCs/>
                <w:sz w:val="16"/>
              </w:rPr>
              <w:t>Traffic safety applications within 5875-5905 MHz</w:t>
            </w:r>
          </w:p>
          <w:p w14:paraId="06782397" w14:textId="77777777" w:rsidR="00836994" w:rsidRDefault="00836994" w:rsidP="00041DBE">
            <w:pPr>
              <w:pStyle w:val="TAL"/>
              <w:rPr>
                <w:bCs/>
                <w:sz w:val="16"/>
              </w:rPr>
            </w:pPr>
          </w:p>
          <w:p w14:paraId="49F9FA2C" w14:textId="77777777" w:rsidR="00836994" w:rsidRDefault="00836994" w:rsidP="00041DBE">
            <w:pPr>
              <w:pStyle w:val="TAL"/>
              <w:rPr>
                <w:bCs/>
                <w:sz w:val="16"/>
              </w:rPr>
            </w:pPr>
            <w:r>
              <w:rPr>
                <w:bCs/>
                <w:sz w:val="16"/>
              </w:rPr>
              <w:t>NON-specific SRDs/Within 5725-5875 MHz</w:t>
            </w:r>
          </w:p>
          <w:p w14:paraId="15FF4B2B" w14:textId="77777777" w:rsidR="00836994" w:rsidRDefault="00836994" w:rsidP="00041DBE">
            <w:pPr>
              <w:pStyle w:val="TAL"/>
              <w:rPr>
                <w:bCs/>
                <w:sz w:val="16"/>
              </w:rPr>
            </w:pPr>
          </w:p>
          <w:p w14:paraId="7DF37AA6" w14:textId="77777777" w:rsidR="00836994" w:rsidRDefault="00836994" w:rsidP="00041DBE">
            <w:pPr>
              <w:pStyle w:val="TAL"/>
              <w:rPr>
                <w:bCs/>
                <w:sz w:val="16"/>
              </w:rPr>
            </w:pPr>
            <w:r>
              <w:rPr>
                <w:bCs/>
                <w:sz w:val="16"/>
              </w:rPr>
              <w:t xml:space="preserve">Radiodetermination applications/ Within 4500-7000 MHz for </w:t>
            </w:r>
            <w:r w:rsidR="007A6B3B">
              <w:rPr>
                <w:bCs/>
                <w:sz w:val="16"/>
              </w:rPr>
              <w:t>T</w:t>
            </w:r>
            <w:r>
              <w:rPr>
                <w:bCs/>
                <w:sz w:val="16"/>
              </w:rPr>
              <w:t>LPR applications</w:t>
            </w:r>
          </w:p>
          <w:p w14:paraId="00B51DD5" w14:textId="77777777" w:rsidR="00836994" w:rsidRDefault="00836994" w:rsidP="00041DBE">
            <w:pPr>
              <w:pStyle w:val="TAL"/>
              <w:rPr>
                <w:bCs/>
                <w:sz w:val="16"/>
              </w:rPr>
            </w:pPr>
          </w:p>
          <w:p w14:paraId="3F461AAB" w14:textId="77777777" w:rsidR="00836994" w:rsidRPr="000D51EC" w:rsidRDefault="00836994" w:rsidP="00041DBE">
            <w:pPr>
              <w:pStyle w:val="TAL"/>
              <w:rPr>
                <w:bCs/>
                <w:sz w:val="16"/>
              </w:rPr>
            </w:pPr>
            <w:r>
              <w:rPr>
                <w:bCs/>
                <w:sz w:val="16"/>
              </w:rPr>
              <w:t>WIA/Within 5725-5875</w:t>
            </w:r>
            <w:r w:rsidR="00081800">
              <w:rPr>
                <w:bCs/>
                <w:sz w:val="16"/>
              </w:rPr>
              <w:t xml:space="preserve"> MHz</w:t>
            </w:r>
          </w:p>
        </w:tc>
      </w:tr>
    </w:tbl>
    <w:p w14:paraId="0252C589" w14:textId="77777777" w:rsidR="00836994" w:rsidRPr="00814757" w:rsidRDefault="00836994" w:rsidP="00836994">
      <w:pPr>
        <w:rPr>
          <w:lang w:eastAsia="zh-CN"/>
        </w:rPr>
      </w:pPr>
    </w:p>
    <w:p w14:paraId="3C70C38E" w14:textId="77777777" w:rsidR="00836994" w:rsidRDefault="00836994" w:rsidP="007C1A75">
      <w:pPr>
        <w:pStyle w:val="TH"/>
      </w:pPr>
      <w:r>
        <w:t>Table 4.1.1.1-3: Adjacent services above 7.145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885"/>
        <w:gridCol w:w="4410"/>
        <w:gridCol w:w="3060"/>
      </w:tblGrid>
      <w:tr w:rsidR="00836994" w:rsidRPr="007F5C36" w14:paraId="2787CCC3" w14:textId="77777777" w:rsidTr="00041DBE">
        <w:trPr>
          <w:trHeight w:val="408"/>
          <w:jc w:val="center"/>
        </w:trPr>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4D0AED90" w14:textId="77777777" w:rsidR="00836994" w:rsidRPr="007F5C36" w:rsidRDefault="00836994" w:rsidP="00041DBE">
            <w:pPr>
              <w:pStyle w:val="TAH"/>
              <w:rPr>
                <w:rFonts w:cs="Arial"/>
                <w:lang w:eastAsia="ja-JP"/>
              </w:rPr>
            </w:pPr>
            <w:r>
              <w:rPr>
                <w:rFonts w:cs="Arial"/>
                <w:lang w:eastAsia="ja-JP"/>
              </w:rPr>
              <w:t>Frequency Range [MHz]</w:t>
            </w:r>
          </w:p>
        </w:tc>
        <w:tc>
          <w:tcPr>
            <w:tcW w:w="4410" w:type="dxa"/>
            <w:tcBorders>
              <w:top w:val="single" w:sz="4" w:space="0" w:color="000000"/>
              <w:bottom w:val="single" w:sz="4" w:space="0" w:color="000000"/>
              <w:right w:val="single" w:sz="4" w:space="0" w:color="000000"/>
            </w:tcBorders>
          </w:tcPr>
          <w:p w14:paraId="37488907" w14:textId="77777777" w:rsidR="00836994" w:rsidRDefault="00836994" w:rsidP="00041DBE">
            <w:pPr>
              <w:pStyle w:val="TAH"/>
              <w:rPr>
                <w:rFonts w:cs="Arial"/>
                <w:lang w:eastAsia="ja-JP"/>
              </w:rPr>
            </w:pPr>
            <w:r>
              <w:rPr>
                <w:rFonts w:cs="Arial"/>
                <w:lang w:eastAsia="ja-JP"/>
              </w:rPr>
              <w:t>Allocation</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74BD919B"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3EB1974C" w14:textId="77777777" w:rsidTr="00041DBE">
        <w:tblPrEx>
          <w:tblBorders>
            <w:top w:val="none" w:sz="0" w:space="0" w:color="auto"/>
          </w:tblBorders>
        </w:tblPrEx>
        <w:trPr>
          <w:trHeight w:val="724"/>
          <w:jc w:val="center"/>
        </w:trPr>
        <w:tc>
          <w:tcPr>
            <w:tcW w:w="1885" w:type="dxa"/>
            <w:tcBorders>
              <w:left w:val="single" w:sz="4" w:space="0" w:color="000000"/>
              <w:bottom w:val="single" w:sz="4" w:space="0" w:color="000000"/>
              <w:right w:val="single" w:sz="4" w:space="0" w:color="000000"/>
            </w:tcBorders>
          </w:tcPr>
          <w:p w14:paraId="1FC72C95" w14:textId="77777777" w:rsidR="00836994" w:rsidRPr="007F5C36" w:rsidRDefault="00836994" w:rsidP="00041DBE">
            <w:pPr>
              <w:pStyle w:val="TAC"/>
              <w:jc w:val="left"/>
            </w:pPr>
            <w:r>
              <w:t>7 145 – 7 190</w:t>
            </w:r>
          </w:p>
        </w:tc>
        <w:tc>
          <w:tcPr>
            <w:tcW w:w="4410" w:type="dxa"/>
            <w:tcBorders>
              <w:top w:val="single" w:sz="4" w:space="0" w:color="000000"/>
              <w:bottom w:val="single" w:sz="4" w:space="0" w:color="000000"/>
              <w:right w:val="single" w:sz="4" w:space="0" w:color="000000"/>
            </w:tcBorders>
          </w:tcPr>
          <w:p w14:paraId="37061E81" w14:textId="77777777" w:rsidR="00836994" w:rsidRDefault="00836994" w:rsidP="00041DBE">
            <w:pPr>
              <w:pStyle w:val="TAC"/>
              <w:jc w:val="left"/>
              <w:rPr>
                <w:sz w:val="16"/>
              </w:rPr>
            </w:pPr>
            <w:r>
              <w:rPr>
                <w:sz w:val="16"/>
              </w:rPr>
              <w:t>FIXED</w:t>
            </w:r>
          </w:p>
          <w:p w14:paraId="00CD148E" w14:textId="77777777" w:rsidR="00836994" w:rsidRDefault="00836994" w:rsidP="00041DBE">
            <w:pPr>
              <w:pStyle w:val="TAC"/>
              <w:jc w:val="left"/>
              <w:rPr>
                <w:sz w:val="16"/>
              </w:rPr>
            </w:pPr>
            <w:r>
              <w:rPr>
                <w:sz w:val="16"/>
              </w:rPr>
              <w:t>MOBILE</w:t>
            </w:r>
          </w:p>
          <w:p w14:paraId="569A4F52" w14:textId="77777777" w:rsidR="00836994" w:rsidRDefault="00836994" w:rsidP="00041DBE">
            <w:pPr>
              <w:pStyle w:val="TAC"/>
              <w:jc w:val="left"/>
              <w:rPr>
                <w:sz w:val="16"/>
              </w:rPr>
            </w:pPr>
            <w:r>
              <w:rPr>
                <w:sz w:val="16"/>
              </w:rPr>
              <w:t>SPACE RESEARCH (DEEP SPACE) (EARTH TO SPACE)</w:t>
            </w:r>
          </w:p>
          <w:p w14:paraId="78E1DE6B" w14:textId="77777777" w:rsidR="00836994" w:rsidRDefault="00836994" w:rsidP="00041DBE">
            <w:pPr>
              <w:pStyle w:val="TAC"/>
              <w:jc w:val="left"/>
              <w:rPr>
                <w:sz w:val="16"/>
              </w:rPr>
            </w:pPr>
            <w:r>
              <w:rPr>
                <w:sz w:val="16"/>
              </w:rPr>
              <w:t>Space Operation (Earth-to-space)</w:t>
            </w:r>
          </w:p>
          <w:p w14:paraId="0C1EAE2E" w14:textId="77777777" w:rsidR="00836994" w:rsidRDefault="00836994" w:rsidP="00041DBE">
            <w:pPr>
              <w:pStyle w:val="TAC"/>
              <w:jc w:val="left"/>
              <w:rPr>
                <w:sz w:val="16"/>
              </w:rPr>
            </w:pPr>
          </w:p>
          <w:p w14:paraId="100CBF34" w14:textId="77777777" w:rsidR="00836994" w:rsidRPr="000D51EC" w:rsidRDefault="00836994" w:rsidP="00041DBE">
            <w:pPr>
              <w:pStyle w:val="TAC"/>
              <w:jc w:val="left"/>
              <w:rPr>
                <w:sz w:val="16"/>
              </w:rPr>
            </w:pPr>
            <w:r>
              <w:rPr>
                <w:sz w:val="16"/>
              </w:rPr>
              <w:t>5.458</w:t>
            </w:r>
          </w:p>
        </w:tc>
        <w:tc>
          <w:tcPr>
            <w:tcW w:w="3060" w:type="dxa"/>
            <w:tcBorders>
              <w:left w:val="single" w:sz="4" w:space="0" w:color="000000"/>
              <w:bottom w:val="single" w:sz="4" w:space="0" w:color="000000"/>
              <w:right w:val="single" w:sz="4" w:space="0" w:color="000000"/>
            </w:tcBorders>
            <w:vAlign w:val="bottom"/>
          </w:tcPr>
          <w:p w14:paraId="540FF2F9" w14:textId="77777777" w:rsidR="00836994" w:rsidRDefault="00836994" w:rsidP="00041DBE">
            <w:pPr>
              <w:pStyle w:val="TAL"/>
              <w:rPr>
                <w:bCs/>
                <w:sz w:val="16"/>
              </w:rPr>
            </w:pPr>
            <w:r>
              <w:rPr>
                <w:bCs/>
                <w:sz w:val="16"/>
              </w:rPr>
              <w:t>Fixed/ Point-to-point</w:t>
            </w:r>
          </w:p>
          <w:p w14:paraId="02E9266F" w14:textId="77777777" w:rsidR="00836994" w:rsidRDefault="00836994" w:rsidP="00041DBE">
            <w:pPr>
              <w:pStyle w:val="TAL"/>
              <w:rPr>
                <w:bCs/>
                <w:sz w:val="16"/>
              </w:rPr>
            </w:pPr>
          </w:p>
          <w:p w14:paraId="457419FC" w14:textId="77777777" w:rsidR="00836994" w:rsidRDefault="00836994" w:rsidP="00041DBE">
            <w:pPr>
              <w:pStyle w:val="TAL"/>
              <w:rPr>
                <w:bCs/>
                <w:sz w:val="16"/>
              </w:rPr>
            </w:pPr>
            <w:r>
              <w:rPr>
                <w:bCs/>
                <w:sz w:val="16"/>
              </w:rPr>
              <w:t>PMSE/ portable or mobile wireless video, cordless camera, temporary vid</w:t>
            </w:r>
            <w:r w:rsidR="00041DBE">
              <w:rPr>
                <w:bCs/>
                <w:sz w:val="16"/>
              </w:rPr>
              <w:t>e</w:t>
            </w:r>
            <w:r>
              <w:rPr>
                <w:bCs/>
                <w:sz w:val="16"/>
              </w:rPr>
              <w:t>o links in 7-8.5 GHz tuning range</w:t>
            </w:r>
          </w:p>
          <w:p w14:paraId="1215B217" w14:textId="77777777" w:rsidR="00836994" w:rsidRDefault="00836994" w:rsidP="00041DBE">
            <w:pPr>
              <w:pStyle w:val="TAL"/>
              <w:rPr>
                <w:bCs/>
                <w:sz w:val="16"/>
              </w:rPr>
            </w:pPr>
          </w:p>
          <w:p w14:paraId="655DE928" w14:textId="77777777" w:rsidR="00836994" w:rsidRDefault="00836994" w:rsidP="00041DBE">
            <w:pPr>
              <w:pStyle w:val="TAL"/>
              <w:rPr>
                <w:bCs/>
                <w:sz w:val="16"/>
              </w:rPr>
            </w:pPr>
            <w:r>
              <w:rPr>
                <w:bCs/>
                <w:sz w:val="16"/>
              </w:rPr>
              <w:t>Radiodetermination applications/ within 6.0-8.5 GHz for LPR applications</w:t>
            </w:r>
          </w:p>
          <w:p w14:paraId="5EC68456" w14:textId="77777777" w:rsidR="00836994" w:rsidRDefault="00836994" w:rsidP="00041DBE">
            <w:pPr>
              <w:pStyle w:val="TAL"/>
              <w:rPr>
                <w:bCs/>
                <w:sz w:val="16"/>
              </w:rPr>
            </w:pPr>
          </w:p>
          <w:p w14:paraId="00CFCB29" w14:textId="77777777" w:rsidR="00836994" w:rsidRPr="000D51EC" w:rsidRDefault="00836994" w:rsidP="00041DBE">
            <w:pPr>
              <w:pStyle w:val="TAL"/>
              <w:rPr>
                <w:bCs/>
                <w:sz w:val="16"/>
              </w:rPr>
            </w:pPr>
            <w:r>
              <w:rPr>
                <w:bCs/>
                <w:sz w:val="16"/>
              </w:rPr>
              <w:t>UWB applications/Generic UWB. On-board aircraft regulations within 6.0-8.5 GHz</w:t>
            </w:r>
          </w:p>
        </w:tc>
      </w:tr>
    </w:tbl>
    <w:p w14:paraId="3E060951" w14:textId="77777777" w:rsidR="008F363D" w:rsidRDefault="008F363D" w:rsidP="00BB6BF6"/>
    <w:p w14:paraId="08A02B0A" w14:textId="77777777" w:rsidR="00531723" w:rsidRDefault="00531723" w:rsidP="00531723">
      <w:pPr>
        <w:pStyle w:val="Heading4"/>
      </w:pPr>
      <w:bookmarkStart w:id="364" w:name="_Toc130417645"/>
      <w:r>
        <w:t>4.1.1.1a</w:t>
      </w:r>
      <w:r>
        <w:tab/>
        <w:t>European standardisation</w:t>
      </w:r>
      <w:bookmarkEnd w:id="364"/>
    </w:p>
    <w:p w14:paraId="039FE478" w14:textId="77777777" w:rsidR="00531723" w:rsidRDefault="00531723" w:rsidP="00531723">
      <w:r w:rsidRPr="007E3ABB">
        <w:t>There are a number of ETSI deliverables that pertain to the 5925-7125 MHz frequency range. The relationship between these ETSI deliverables, System Reference Document (SRDoc), Technical Report (TR), the EC Mandate to CEPT,</w:t>
      </w:r>
      <w:r>
        <w:t xml:space="preserve"> and Harmonized Standard (EN), </w:t>
      </w:r>
      <w:r w:rsidRPr="007E3ABB">
        <w:t xml:space="preserve">is as shown in Figure </w:t>
      </w:r>
      <w:r>
        <w:t>4.1.1.1a-1</w:t>
      </w:r>
      <w:r w:rsidRPr="007E3ABB">
        <w:t>.</w:t>
      </w:r>
    </w:p>
    <w:p w14:paraId="280C8E29" w14:textId="77777777" w:rsidR="00531723" w:rsidRDefault="0080756B" w:rsidP="006B0B2C">
      <w:r>
        <w:rPr>
          <w:noProof/>
        </w:rPr>
        <w:drawing>
          <wp:inline distT="0" distB="0" distL="0" distR="0" wp14:anchorId="404C68F2" wp14:editId="4E62DB6A">
            <wp:extent cx="6119495" cy="1856740"/>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119495" cy="1856740"/>
                    </a:xfrm>
                    <a:prstGeom prst="rect">
                      <a:avLst/>
                    </a:prstGeom>
                    <a:noFill/>
                    <a:ln>
                      <a:noFill/>
                    </a:ln>
                  </pic:spPr>
                </pic:pic>
              </a:graphicData>
            </a:graphic>
          </wp:inline>
        </w:drawing>
      </w:r>
    </w:p>
    <w:p w14:paraId="04B68813" w14:textId="77777777" w:rsidR="00531723" w:rsidRDefault="00531723" w:rsidP="004F070F">
      <w:pPr>
        <w:pStyle w:val="TF"/>
      </w:pPr>
      <w:r>
        <w:t xml:space="preserve">Figure 4.1.1.1a-1: </w:t>
      </w:r>
      <w:r w:rsidRPr="007E3ABB">
        <w:t>Relationship between ETSI Deliverables and EC 6GHz Mandate</w:t>
      </w:r>
      <w:r>
        <w:t>.</w:t>
      </w:r>
    </w:p>
    <w:p w14:paraId="698EF7D3" w14:textId="77777777" w:rsidR="006B0B2C" w:rsidRDefault="006B0B2C" w:rsidP="00531723"/>
    <w:p w14:paraId="2CC638F6" w14:textId="77777777" w:rsidR="00531723" w:rsidRDefault="00531723" w:rsidP="00531723">
      <w:r>
        <w:lastRenderedPageBreak/>
        <w:t>The ETSI deliverables are as follows:</w:t>
      </w:r>
    </w:p>
    <w:p w14:paraId="4B841101" w14:textId="77777777" w:rsidR="00531723" w:rsidRPr="002A6A1B" w:rsidRDefault="00531723" w:rsidP="00531723">
      <w:pPr>
        <w:pStyle w:val="B1"/>
        <w:rPr>
          <w:highlight w:val="yellow"/>
        </w:rPr>
      </w:pPr>
      <w:r>
        <w:t>-</w:t>
      </w:r>
      <w:r>
        <w:tab/>
        <w:t>ETSI TR 103 524 [</w:t>
      </w:r>
      <w:r w:rsidR="0080756B">
        <w:t>22</w:t>
      </w:r>
      <w:r>
        <w:t xml:space="preserve">]: this document provides information on the intended applications, the technical parameters, mitigation techniques, the relation to the existing spectrum regulation and additional new radio spectrum requirements for Wireless access systems including radio local area networks (WAS/RLANs). </w:t>
      </w:r>
      <w:r w:rsidRPr="004F070F">
        <w:t xml:space="preserve">The present document </w:t>
      </w:r>
      <w:r w:rsidRPr="004F070F">
        <w:rPr>
          <w:rFonts w:ascii="Times" w:hAnsi="Times"/>
        </w:rPr>
        <w:t>presents justification on the need for additional new license exempt spectrum for Wireless Access Systems including Radio Local Area Networks (WAS/RLANs) in the 5 925 MHz to 6 725 MHz frequency range to support future growth, particularly of WAS/RLANs with greater utilization and efficiency of this spectrum</w:t>
      </w:r>
      <w:r w:rsidRPr="004F070F">
        <w:t>. This document was also suggesting considering the additional 6 425-6 725 MHz frequency range and not only the 5 925-6 425 MHz frequency range, which was opposed by two Administrations.</w:t>
      </w:r>
    </w:p>
    <w:p w14:paraId="248D32D3" w14:textId="77777777" w:rsidR="00531723" w:rsidRDefault="00531723" w:rsidP="004F070F">
      <w:pPr>
        <w:pStyle w:val="B1"/>
      </w:pPr>
      <w:r>
        <w:t>-</w:t>
      </w:r>
      <w:r>
        <w:tab/>
        <w:t>ETSI TR 103 631 [27]: this document provides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6 725 MHz to 7 125MHz range.</w:t>
      </w:r>
    </w:p>
    <w:p w14:paraId="57E38BDD" w14:textId="77777777" w:rsidR="00531723" w:rsidRDefault="00531723" w:rsidP="00531723">
      <w:pPr>
        <w:pStyle w:val="B1"/>
      </w:pPr>
      <w:r>
        <w:t>-</w:t>
      </w:r>
      <w:r>
        <w:tab/>
        <w:t>ETSI TR 103 612 [26]: t</w:t>
      </w:r>
      <w:r w:rsidRPr="00724E39">
        <w:t>h</w:t>
      </w:r>
      <w:r>
        <w:t>is</w:t>
      </w:r>
      <w:r w:rsidRPr="00724E39">
        <w:t xml:space="preserve"> document </w:t>
      </w:r>
      <w:r>
        <w:t>considers</w:t>
      </w:r>
      <w:r w:rsidRPr="00724E39">
        <w:t xml:space="preserve"> the possibility of sharing the frequency range 6 425 - 7 125 MHz between the incumbent services and MFCN (Mobile/Fixed Communication Network) services.</w:t>
      </w:r>
      <w:r>
        <w:t xml:space="preserve"> </w:t>
      </w:r>
      <w:r w:rsidRPr="004F070F">
        <w:t xml:space="preserve">It was concluded that the frequency range 6 425 </w:t>
      </w:r>
      <w:r>
        <w:t>-</w:t>
      </w:r>
      <w:r w:rsidRPr="004F070F">
        <w:t xml:space="preserve"> 7 125 MHz has the potential to support the growing demand for mobile broadband and other use cases. Further feasibility studies are required to assess the challenges around the co-existence and compatibility of 5G NR technology with the incumbent services in the same frequency range and neighbouring frequencies respectively.</w:t>
      </w:r>
    </w:p>
    <w:p w14:paraId="4F797480" w14:textId="77777777" w:rsidR="00531723" w:rsidRPr="008F363D" w:rsidRDefault="00531723" w:rsidP="004F070F">
      <w:pPr>
        <w:ind w:left="568" w:hanging="284"/>
      </w:pPr>
      <w:r>
        <w:t>-</w:t>
      </w:r>
      <w:r>
        <w:tab/>
        <w:t>Draft ETSI EN 303 687 [36]: t</w:t>
      </w:r>
      <w:r w:rsidRPr="00724E39">
        <w:t>his Harmonised standard will specify technical characteristics and methods of measurements for Wireless access systems including radio local area networks (WAS/RLANs) operating in the band 5 925 MHz to 6 425 MHz</w:t>
      </w:r>
      <w:r>
        <w:t>.</w:t>
      </w:r>
    </w:p>
    <w:p w14:paraId="01773CD4" w14:textId="77777777" w:rsidR="00FC2698" w:rsidRDefault="008034C8" w:rsidP="00FC2698">
      <w:pPr>
        <w:pStyle w:val="Heading4"/>
      </w:pPr>
      <w:bookmarkStart w:id="365" w:name="_Toc130417646"/>
      <w:r>
        <w:t>4.1.1.2</w:t>
      </w:r>
      <w:r>
        <w:tab/>
      </w:r>
      <w:r w:rsidR="00FC2698">
        <w:t>Licensed operations</w:t>
      </w:r>
      <w:bookmarkEnd w:id="365"/>
    </w:p>
    <w:p w14:paraId="56653AD3" w14:textId="77777777" w:rsidR="000B40DE" w:rsidRDefault="007E2FEA" w:rsidP="00285B9C">
      <w:r w:rsidRPr="002F0E4E">
        <w:t xml:space="preserve">ETSI TFES has </w:t>
      </w:r>
      <w:r w:rsidR="00285B9C">
        <w:t>finalized</w:t>
      </w:r>
      <w:r w:rsidR="00285B9C" w:rsidRPr="002F0E4E">
        <w:t xml:space="preserve"> </w:t>
      </w:r>
      <w:r w:rsidRPr="002F0E4E">
        <w:t xml:space="preserve">a Technical Report [26] </w:t>
      </w:r>
      <w:r w:rsidR="00285B9C" w:rsidRPr="00621D35">
        <w:t xml:space="preserve">on the </w:t>
      </w:r>
      <w:r w:rsidR="00285B9C">
        <w:t>“</w:t>
      </w:r>
      <w:r w:rsidR="00285B9C" w:rsidRPr="00621D35">
        <w:t>possibility of sharing the band 6425-7125 MHz between the incumbent services and MFCN (Mobile/Fixed Communication Network) services</w:t>
      </w:r>
      <w:r w:rsidR="00285B9C">
        <w:t>.”</w:t>
      </w:r>
      <w:r w:rsidRPr="002F0E4E">
        <w:t xml:space="preserve">. </w:t>
      </w:r>
      <w:r w:rsidR="00531723">
        <w:t>The summary of the document indicates that "</w:t>
      </w:r>
      <w:r w:rsidR="00531723" w:rsidRPr="004F070F">
        <w:rPr>
          <w:i/>
          <w:iCs/>
        </w:rPr>
        <w:t>The present document does not include the co-existence studies to analyse the risk of interference between incumbent services and the 5G NR technology, which can be the next step in the process of feasibility study</w:t>
      </w:r>
      <w:r w:rsidR="00531723">
        <w:t xml:space="preserve">". </w:t>
      </w:r>
    </w:p>
    <w:p w14:paraId="048E9822" w14:textId="77777777" w:rsidR="007E2FEA" w:rsidRPr="002F0E4E" w:rsidRDefault="00531723" w:rsidP="00285B9C">
      <w:r>
        <w:t>The conclusions, state that "</w:t>
      </w:r>
      <w:r w:rsidRPr="004F070F">
        <w:rPr>
          <w:i/>
          <w:iCs/>
        </w:rPr>
        <w:t>… further feasibility studies are required to assess the challenges around the co-existence and compatibility of 5G NR technology with the incumbent services in the same frequency range and neighbouring frequencies respectively. The present document can be considered as the base for such studies to determine the technical conditions to use the MFCN in this band</w:t>
      </w:r>
      <w:r>
        <w:t>".</w:t>
      </w:r>
    </w:p>
    <w:p w14:paraId="6D6F095F" w14:textId="77777777" w:rsidR="00FC2698" w:rsidRDefault="00FC2698" w:rsidP="00FC2698">
      <w:pPr>
        <w:pStyle w:val="Heading4"/>
      </w:pPr>
      <w:bookmarkStart w:id="366" w:name="_Toc130417647"/>
      <w:r>
        <w:t>4.1.1.</w:t>
      </w:r>
      <w:r w:rsidR="008034C8">
        <w:t>3</w:t>
      </w:r>
      <w:r>
        <w:tab/>
        <w:t>Unlicensed operations</w:t>
      </w:r>
      <w:bookmarkEnd w:id="366"/>
    </w:p>
    <w:p w14:paraId="57C7641E" w14:textId="77777777" w:rsidR="00041DBE" w:rsidRDefault="00041DBE" w:rsidP="007C1A75">
      <w:r>
        <w:t>In December 2017, EC Radio Spectrum Committee finalized the Mandate to CEPT [21]</w:t>
      </w:r>
      <w:r w:rsidRPr="0050282A">
        <w:t xml:space="preserve"> to study and identify harmonised compa</w:t>
      </w:r>
      <w:r>
        <w:t>tibility and sharing technical conditions</w:t>
      </w:r>
      <w:r w:rsidRPr="0050282A">
        <w:t xml:space="preserve"> for a sustainable and efficient use on a shared basis of the frequency </w:t>
      </w:r>
      <w:r>
        <w:t>range</w:t>
      </w:r>
      <w:r w:rsidRPr="0050282A">
        <w:t xml:space="preserve"> 5</w:t>
      </w:r>
      <w:r>
        <w:t>.</w:t>
      </w:r>
      <w:r w:rsidRPr="0050282A">
        <w:t>925-6</w:t>
      </w:r>
      <w:r>
        <w:t>.4</w:t>
      </w:r>
      <w:r w:rsidRPr="0050282A">
        <w:t xml:space="preserve">25 </w:t>
      </w:r>
      <w:r>
        <w:t>G</w:t>
      </w:r>
      <w:r w:rsidRPr="0050282A">
        <w:t xml:space="preserve">Hz for </w:t>
      </w:r>
      <w:r w:rsidRPr="00FA2591">
        <w:t>Wireless Access Systems including Radio Local Area Networks</w:t>
      </w:r>
      <w:r>
        <w:t xml:space="preserve"> (WAS/RLANs)</w:t>
      </w:r>
      <w:r w:rsidRPr="0050282A">
        <w:t>.</w:t>
      </w:r>
    </w:p>
    <w:p w14:paraId="1758AE3D" w14:textId="2E7BB988" w:rsidR="00531723" w:rsidRDefault="00041DBE" w:rsidP="007C1A75">
      <w:r w:rsidRPr="007428A8">
        <w:t xml:space="preserve">CEPT created two project teams, </w:t>
      </w:r>
      <w:r w:rsidR="00531723">
        <w:t xml:space="preserve">ECC </w:t>
      </w:r>
      <w:r w:rsidRPr="007428A8">
        <w:t xml:space="preserve">SE 45 </w:t>
      </w:r>
      <w:r w:rsidR="00531723">
        <w:t xml:space="preserve">(coexistence) </w:t>
      </w:r>
      <w:r w:rsidRPr="007428A8">
        <w:t xml:space="preserve">and </w:t>
      </w:r>
      <w:r w:rsidR="00531723">
        <w:t xml:space="preserve">ECC </w:t>
      </w:r>
      <w:r w:rsidRPr="007428A8">
        <w:t>FM 57</w:t>
      </w:r>
      <w:r w:rsidR="00531723">
        <w:t xml:space="preserve"> (regulatory)</w:t>
      </w:r>
      <w:r w:rsidRPr="007428A8">
        <w:t xml:space="preserve">. </w:t>
      </w:r>
      <w:r w:rsidR="00531723">
        <w:t xml:space="preserve">ECC </w:t>
      </w:r>
      <w:r w:rsidRPr="007428A8">
        <w:t xml:space="preserve">SE 45 </w:t>
      </w:r>
      <w:r w:rsidR="0080756B">
        <w:t xml:space="preserve">was </w:t>
      </w:r>
      <w:r w:rsidRPr="007428A8">
        <w:t xml:space="preserve">tasked to undertake compatibility and sharing studies in the </w:t>
      </w:r>
      <w:r w:rsidR="00531723">
        <w:t>5</w:t>
      </w:r>
      <w:r w:rsidR="004F070F">
        <w:t>.</w:t>
      </w:r>
      <w:r w:rsidR="00531723">
        <w:t>925</w:t>
      </w:r>
      <w:r w:rsidR="004F070F">
        <w:t>-</w:t>
      </w:r>
      <w:r w:rsidR="00531723">
        <w:t>6</w:t>
      </w:r>
      <w:r w:rsidR="004F070F">
        <w:t>.</w:t>
      </w:r>
      <w:r w:rsidR="00531723">
        <w:t xml:space="preserve">425 </w:t>
      </w:r>
      <w:r w:rsidR="004F070F">
        <w:t>G</w:t>
      </w:r>
      <w:r w:rsidR="00531723">
        <w:t>Hz</w:t>
      </w:r>
      <w:r w:rsidR="00F43EF8">
        <w:t xml:space="preserve"> </w:t>
      </w:r>
      <w:r>
        <w:t>frequency range</w:t>
      </w:r>
      <w:r w:rsidRPr="007428A8">
        <w:t xml:space="preserve"> to support </w:t>
      </w:r>
      <w:r w:rsidR="00531723">
        <w:t xml:space="preserve">ECC </w:t>
      </w:r>
      <w:r w:rsidRPr="007428A8">
        <w:t>FM 57, and the latter define</w:t>
      </w:r>
      <w:r w:rsidR="0080756B">
        <w:t>d</w:t>
      </w:r>
      <w:r w:rsidRPr="007428A8">
        <w:t xml:space="preserve"> the regulatory rules for the band. The scope of the work items in these groups </w:t>
      </w:r>
      <w:r w:rsidR="0080756B">
        <w:t>was</w:t>
      </w:r>
      <w:r w:rsidR="0080756B" w:rsidRPr="007428A8">
        <w:t xml:space="preserve"> </w:t>
      </w:r>
      <w:r w:rsidRPr="007428A8">
        <w:t xml:space="preserve">the introduction of low power wireless access systems (including RLAN) in the </w:t>
      </w:r>
      <w:r>
        <w:t>frequency range</w:t>
      </w:r>
      <w:r w:rsidRPr="007428A8">
        <w:t xml:space="preserve"> 5.925-6.425 GHz under a </w:t>
      </w:r>
      <w:r w:rsidR="0080756B">
        <w:t>licence-exempt / general authorisation regulatory regime,</w:t>
      </w:r>
      <w:r>
        <w:t xml:space="preserve">, </w:t>
      </w:r>
      <w:r w:rsidRPr="007428A8">
        <w:t xml:space="preserve">ensuring certainty of continued operation, development and protection of existing services (Fixed Services (FS), Fixed Satellite Service (FSS)) considering </w:t>
      </w:r>
      <w:r>
        <w:t>RR</w:t>
      </w:r>
      <w:r w:rsidRPr="007428A8">
        <w:t xml:space="preserve"> 5.440 and 5.458. </w:t>
      </w:r>
    </w:p>
    <w:p w14:paraId="40211DBF" w14:textId="77777777" w:rsidR="00041DBE" w:rsidRDefault="00531723" w:rsidP="007C1A75">
      <w:r>
        <w:t xml:space="preserve">Currently, no WAS/RLAN </w:t>
      </w:r>
      <w:r w:rsidR="0080756B">
        <w:t xml:space="preserve">or 5G NR </w:t>
      </w:r>
      <w:r>
        <w:t>coexistence studies have been undertaken within CEPT for the 6</w:t>
      </w:r>
      <w:r w:rsidR="004F070F">
        <w:t>.</w:t>
      </w:r>
      <w:r>
        <w:t>425</w:t>
      </w:r>
      <w:r w:rsidR="004F070F">
        <w:t>-</w:t>
      </w:r>
      <w:r>
        <w:t>7</w:t>
      </w:r>
      <w:r w:rsidR="004F070F">
        <w:t>.</w:t>
      </w:r>
      <w:r>
        <w:t xml:space="preserve">125 </w:t>
      </w:r>
      <w:r w:rsidR="004F070F">
        <w:t>G</w:t>
      </w:r>
      <w:r>
        <w:t>Hz range.</w:t>
      </w:r>
    </w:p>
    <w:p w14:paraId="517EFC15" w14:textId="77777777" w:rsidR="00041DBE" w:rsidRDefault="00041DBE" w:rsidP="007C1A75">
      <w:r w:rsidRPr="007428A8">
        <w:t xml:space="preserve">ETSI </w:t>
      </w:r>
      <w:r>
        <w:t xml:space="preserve">has </w:t>
      </w:r>
      <w:r w:rsidR="00531723">
        <w:t xml:space="preserve">published </w:t>
      </w:r>
      <w:r>
        <w:t>the TR 103 524 [22</w:t>
      </w:r>
      <w:r w:rsidRPr="007428A8">
        <w:t xml:space="preserve">] </w:t>
      </w:r>
      <w:r>
        <w:t>providing information on</w:t>
      </w:r>
      <w:r w:rsidRPr="00DE053F">
        <w:t xml:space="preserve"> the technical par</w:t>
      </w:r>
      <w:r>
        <w:t>ameters</w:t>
      </w:r>
      <w:r w:rsidRPr="00DE053F">
        <w:t xml:space="preserve"> for WAS/RLANs</w:t>
      </w:r>
      <w:r>
        <w:t xml:space="preserve"> to support the </w:t>
      </w:r>
      <w:r w:rsidRPr="00DE053F">
        <w:t xml:space="preserve">CEPT </w:t>
      </w:r>
      <w:r>
        <w:t>Work Items</w:t>
      </w:r>
      <w:r w:rsidRPr="00DE053F">
        <w:t xml:space="preserve"> activities covering </w:t>
      </w:r>
      <w:r>
        <w:t xml:space="preserve">the frequency range 5.925 GHz to 6.425 GHz. In addition, it </w:t>
      </w:r>
      <w:r w:rsidRPr="00DE053F">
        <w:t>contains a request for considering</w:t>
      </w:r>
      <w:r>
        <w:t xml:space="preserve"> additional frequencies up to 6.725 G</w:t>
      </w:r>
      <w:r w:rsidRPr="00DE053F">
        <w:t>Hz.</w:t>
      </w:r>
      <w:r w:rsidR="0080756B">
        <w:t xml:space="preserve"> Furthermore, </w:t>
      </w:r>
      <w:r w:rsidR="0080756B" w:rsidRPr="00DD5162">
        <w:t>ETSI published TR 103 631 [27] providing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6725 MHz to 7125MHz range.</w:t>
      </w:r>
    </w:p>
    <w:p w14:paraId="0F99875A" w14:textId="77777777" w:rsidR="00041DBE" w:rsidRPr="007428A8" w:rsidRDefault="00041DBE" w:rsidP="007C1A75"/>
    <w:p w14:paraId="0FEA3362" w14:textId="77777777" w:rsidR="00B8268C" w:rsidRDefault="00041DBE" w:rsidP="007C1A75">
      <w:pPr>
        <w:rPr>
          <w:lang w:eastAsia="en-JM"/>
        </w:rPr>
      </w:pPr>
      <w:r w:rsidRPr="00041DBE">
        <w:rPr>
          <w:lang w:eastAsia="en-JM"/>
        </w:rPr>
        <w:lastRenderedPageBreak/>
        <w:t xml:space="preserve">The ECC Report </w:t>
      </w:r>
      <w:r w:rsidR="0080756B">
        <w:rPr>
          <w:lang w:eastAsia="en-JM"/>
        </w:rPr>
        <w:t xml:space="preserve">302 [24] </w:t>
      </w:r>
      <w:r w:rsidR="0080756B" w:rsidRPr="00C800F5">
        <w:rPr>
          <w:lang w:eastAsia="en-JM"/>
        </w:rPr>
        <w:t>on sharing and compatibility studies related to Wireless Access Systems including Radio Local Area Networks (WAS/RLAN) in the frequency band 5925-6425 MH</w:t>
      </w:r>
      <w:r w:rsidR="0080756B">
        <w:rPr>
          <w:lang w:eastAsia="en-JM"/>
        </w:rPr>
        <w:t>z</w:t>
      </w:r>
      <w:r w:rsidRPr="00041DBE">
        <w:rPr>
          <w:lang w:eastAsia="en-JM"/>
        </w:rPr>
        <w:t xml:space="preserve">, developed by </w:t>
      </w:r>
      <w:r w:rsidR="0080756B">
        <w:rPr>
          <w:lang w:eastAsia="en-JM"/>
        </w:rPr>
        <w:t xml:space="preserve">ECC </w:t>
      </w:r>
      <w:r w:rsidRPr="00041DBE">
        <w:rPr>
          <w:lang w:eastAsia="en-JM"/>
        </w:rPr>
        <w:t>SE45, use</w:t>
      </w:r>
      <w:r w:rsidR="0080756B">
        <w:rPr>
          <w:lang w:eastAsia="en-JM"/>
        </w:rPr>
        <w:t>d</w:t>
      </w:r>
      <w:r w:rsidRPr="00041DBE">
        <w:rPr>
          <w:lang w:eastAsia="en-JM"/>
        </w:rPr>
        <w:t xml:space="preserve"> the technical characteristics specified in the ETSI TR 103 524 [22] for RLAN as starting point, and the technical parameters provided from </w:t>
      </w:r>
      <w:r w:rsidR="0080756B">
        <w:rPr>
          <w:lang w:eastAsia="en-JM"/>
        </w:rPr>
        <w:t xml:space="preserve">ECC </w:t>
      </w:r>
      <w:r w:rsidRPr="00041DBE">
        <w:rPr>
          <w:lang w:eastAsia="en-JM"/>
        </w:rPr>
        <w:t xml:space="preserve">SE19 and </w:t>
      </w:r>
      <w:r w:rsidR="0080756B">
        <w:rPr>
          <w:lang w:eastAsia="en-JM"/>
        </w:rPr>
        <w:t xml:space="preserve">ECC </w:t>
      </w:r>
      <w:r w:rsidRPr="00041DBE">
        <w:rPr>
          <w:lang w:eastAsia="en-JM"/>
        </w:rPr>
        <w:t xml:space="preserve">SE40 for FS and FSS respectively. It is to be noted that some of the technical parameters (for example max EIRP, TX unwanted emissions, etc.) for RLAN in the ETSI TR 103 524 may differ from the final rules for the band, depending on the results of the compatibility studies done by CEPT. </w:t>
      </w:r>
    </w:p>
    <w:p w14:paraId="26C1E61C" w14:textId="77777777" w:rsidR="00716C76" w:rsidRDefault="00716C76" w:rsidP="004F070F">
      <w:pPr>
        <w:pStyle w:val="Heading5"/>
      </w:pPr>
      <w:bookmarkStart w:id="367" w:name="_Toc130417648"/>
      <w:r>
        <w:t>4.1</w:t>
      </w:r>
      <w:r w:rsidRPr="00C67459">
        <w:t>.1.</w:t>
      </w:r>
      <w:r>
        <w:t>3</w:t>
      </w:r>
      <w:r w:rsidRPr="00C67459">
        <w:t xml:space="preserve">.1 </w:t>
      </w:r>
      <w:r w:rsidR="00C33962">
        <w:tab/>
      </w:r>
      <w:r>
        <w:t>Coexistence aspects</w:t>
      </w:r>
      <w:bookmarkEnd w:id="367"/>
    </w:p>
    <w:p w14:paraId="77A579CA" w14:textId="77777777" w:rsidR="00531723" w:rsidRPr="003C4C72" w:rsidRDefault="00531723" w:rsidP="003C4C72">
      <w:pPr>
        <w:pStyle w:val="Heading5"/>
        <w:rPr>
          <w:sz w:val="20"/>
          <w:lang w:eastAsia="en-JM"/>
        </w:rPr>
      </w:pPr>
      <w:bookmarkStart w:id="368" w:name="_Toc130417649"/>
      <w:r w:rsidRPr="003C4C72">
        <w:rPr>
          <w:sz w:val="20"/>
          <w:lang w:eastAsia="en-JM"/>
        </w:rPr>
        <w:t>4.1.1.3.1</w:t>
      </w:r>
      <w:r w:rsidR="00330E63" w:rsidRPr="003C4C72">
        <w:rPr>
          <w:sz w:val="20"/>
          <w:lang w:eastAsia="en-JM"/>
        </w:rPr>
        <w:t>a</w:t>
      </w:r>
      <w:r w:rsidRPr="003C4C72">
        <w:rPr>
          <w:sz w:val="20"/>
          <w:lang w:eastAsia="en-JM"/>
        </w:rPr>
        <w:tab/>
        <w:t>ECC Report 302</w:t>
      </w:r>
      <w:bookmarkEnd w:id="368"/>
    </w:p>
    <w:p w14:paraId="223E2E60" w14:textId="77777777" w:rsidR="00374800" w:rsidRPr="00C90C55" w:rsidRDefault="00374800" w:rsidP="007C1A75">
      <w:pPr>
        <w:rPr>
          <w:lang w:eastAsia="en-JM"/>
        </w:rPr>
      </w:pPr>
      <w:r w:rsidRPr="00C90C55">
        <w:rPr>
          <w:lang w:eastAsia="en-JM"/>
        </w:rPr>
        <w:t>ECC Report 302 [</w:t>
      </w:r>
      <w:r w:rsidR="0080756B">
        <w:rPr>
          <w:lang w:eastAsia="en-JM"/>
        </w:rPr>
        <w:t>24</w:t>
      </w:r>
      <w:r w:rsidRPr="00C90C55">
        <w:rPr>
          <w:lang w:eastAsia="en-JM"/>
        </w:rPr>
        <w:t>] was approved during ECC WGSE#82 meeting (May 27</w:t>
      </w:r>
      <w:r w:rsidRPr="00C90C55">
        <w:rPr>
          <w:vertAlign w:val="superscript"/>
          <w:lang w:eastAsia="en-JM"/>
        </w:rPr>
        <w:t>th</w:t>
      </w:r>
      <w:r w:rsidRPr="00C90C55">
        <w:rPr>
          <w:lang w:eastAsia="en-JM"/>
        </w:rPr>
        <w:t>-29</w:t>
      </w:r>
      <w:r w:rsidRPr="00C90C55">
        <w:rPr>
          <w:vertAlign w:val="superscript"/>
          <w:lang w:eastAsia="en-JM"/>
        </w:rPr>
        <w:t>th</w:t>
      </w:r>
      <w:r w:rsidRPr="00C90C55">
        <w:rPr>
          <w:lang w:eastAsia="en-JM"/>
        </w:rPr>
        <w:t>). This report was triggered by EC Mandate on 6GHz and deals with sharing and compatibilities studies between WAS/RLAN and existing incumbent services or applications in the 5925-6425 MHz band and in the adjacent bands</w:t>
      </w:r>
      <w:r w:rsidR="00531723">
        <w:rPr>
          <w:lang w:eastAsia="en-JM"/>
        </w:rPr>
        <w:t xml:space="preserve"> </w:t>
      </w:r>
      <w:r w:rsidR="00531723" w:rsidRPr="007E22B0">
        <w:rPr>
          <w:lang w:eastAsia="en-JM"/>
        </w:rPr>
        <w:t>under a non-protected basis, ensuring certainty of continued operation, development and protection of existing incumbent services</w:t>
      </w:r>
      <w:r w:rsidR="00531723" w:rsidRPr="00C90C55">
        <w:rPr>
          <w:lang w:eastAsia="en-JM"/>
        </w:rPr>
        <w:t>.</w:t>
      </w:r>
      <w:r w:rsidR="00531723">
        <w:rPr>
          <w:lang w:eastAsia="en-JM"/>
        </w:rPr>
        <w:t xml:space="preserve"> </w:t>
      </w:r>
      <w:r w:rsidR="00531723" w:rsidRPr="007E22B0">
        <w:rPr>
          <w:lang w:eastAsia="en-JM"/>
        </w:rPr>
        <w:t>The work is related to the EC Mandate to CEPT on WAS/RLAN in the 5925-6425 MHz band with the aim of exploring the availability of additional spectrum for the provision of internet-based services with increased data capacity and speed</w:t>
      </w:r>
      <w:r w:rsidRPr="00C90C55">
        <w:rPr>
          <w:lang w:eastAsia="en-JM"/>
        </w:rPr>
        <w:t>.</w:t>
      </w:r>
    </w:p>
    <w:p w14:paraId="4685D33E" w14:textId="77777777" w:rsidR="00374800" w:rsidRPr="00C90C55" w:rsidRDefault="00374800" w:rsidP="007C1A75">
      <w:pPr>
        <w:rPr>
          <w:lang w:eastAsia="en-JM"/>
        </w:rPr>
      </w:pPr>
      <w:r w:rsidRPr="00C90C55">
        <w:rPr>
          <w:lang w:eastAsia="en-JM"/>
        </w:rPr>
        <w:t>This Report lists the various coexistence studies that have been done in ECC SE45.Three different scenarios (Low, Mid and High) have been investigated considering busy hour and market adoption factors. The Report provides some preliminary conclusions on coexistence with:</w:t>
      </w:r>
    </w:p>
    <w:p w14:paraId="1705DE79" w14:textId="77777777" w:rsidR="00374800" w:rsidRPr="00C90C55" w:rsidRDefault="00374800" w:rsidP="007C1A75">
      <w:pPr>
        <w:pStyle w:val="B1"/>
        <w:numPr>
          <w:ilvl w:val="0"/>
          <w:numId w:val="9"/>
        </w:numPr>
        <w:rPr>
          <w:lang w:eastAsia="en-JM"/>
        </w:rPr>
      </w:pPr>
      <w:r w:rsidRPr="00C90C55">
        <w:rPr>
          <w:lang w:eastAsia="en-JM"/>
        </w:rPr>
        <w:t>Fixed Service</w:t>
      </w:r>
    </w:p>
    <w:p w14:paraId="57347F7A" w14:textId="77777777" w:rsidR="00374800" w:rsidRPr="00C90C55" w:rsidRDefault="00374800" w:rsidP="007C1A75">
      <w:pPr>
        <w:pStyle w:val="B1"/>
        <w:ind w:firstLine="425"/>
        <w:rPr>
          <w:lang w:eastAsia="en-JM"/>
        </w:rPr>
      </w:pPr>
      <w:r w:rsidRPr="00C90C55">
        <w:rPr>
          <w:lang w:eastAsia="en-JM"/>
        </w:rPr>
        <w:t xml:space="preserve">Three types of studies have been done to evaluate interference from RLAN to FS networks. </w:t>
      </w:r>
    </w:p>
    <w:p w14:paraId="140B5C04" w14:textId="77777777" w:rsidR="00374800" w:rsidRPr="00C90C55" w:rsidRDefault="00374800" w:rsidP="007C1A75">
      <w:pPr>
        <w:pStyle w:val="B1"/>
        <w:ind w:left="993" w:firstLine="0"/>
        <w:rPr>
          <w:lang w:eastAsia="en-JM"/>
        </w:rPr>
      </w:pPr>
      <w:r w:rsidRPr="00C90C55">
        <w:rPr>
          <w:lang w:eastAsia="en-JM"/>
        </w:rPr>
        <w:t xml:space="preserve">The first study, based on MCL analysis, highlights two different types of areas where RLAN could possibly exceed the protection criteria (a circular area with small radius and a peak area largely down the boresight) and reveals critical scenarios without concluded about the likelihood of them. </w:t>
      </w:r>
    </w:p>
    <w:p w14:paraId="12D5C020" w14:textId="77777777" w:rsidR="00374800" w:rsidRPr="00C90C55" w:rsidRDefault="00374800" w:rsidP="007C1A75">
      <w:pPr>
        <w:pStyle w:val="B1"/>
        <w:ind w:left="993" w:firstLine="0"/>
        <w:rPr>
          <w:lang w:eastAsia="en-JM"/>
        </w:rPr>
      </w:pPr>
      <w:r w:rsidRPr="00C90C55">
        <w:rPr>
          <w:lang w:eastAsia="en-JM"/>
        </w:rPr>
        <w:t>The second study is a Monte Carlo study and analyses fixed links in UK and Netherlands. It shows that the long-term interference criterion is met (I/N value of -10dB not exceeded for more than 20% of time as advised by Recommendation ITU-R F.758). Another complementary protection criterion (FDP &lt; 10%) was also studied and was exceeded for some of the link in the UK, some of those scenarios where exceedance occurred was considered as highly improbable. By restricting deployment to indoor only with a maximum EIRP of 200mW, almost all cases would be resolved. Based on these conditions, the conclusion is that sharing with FS is feasible.</w:t>
      </w:r>
    </w:p>
    <w:p w14:paraId="2D3847B8" w14:textId="77777777" w:rsidR="00374800" w:rsidRPr="00C90C55" w:rsidRDefault="00374800" w:rsidP="007C1A75">
      <w:pPr>
        <w:pStyle w:val="B1"/>
        <w:ind w:left="993" w:firstLine="0"/>
        <w:rPr>
          <w:lang w:eastAsia="en-JM"/>
        </w:rPr>
      </w:pPr>
      <w:r w:rsidRPr="00C90C55">
        <w:rPr>
          <w:lang w:eastAsia="en-JM"/>
        </w:rPr>
        <w:t>The third study is based on three existing FS receivers in France and shows that outdoor RLAN operating with an EIRP of 1W would create interference from a large area around the FS link. But restricting the usage to indoor with an EIRP of 250mW would considerably reduce them. The statistically study based on Monte Carlo approach indicates that the long term protection criterion is not exceeded.</w:t>
      </w:r>
    </w:p>
    <w:p w14:paraId="63242B3E" w14:textId="77777777" w:rsidR="00374800" w:rsidRPr="00C90C55" w:rsidRDefault="00374800" w:rsidP="007C1A75">
      <w:pPr>
        <w:pStyle w:val="B1"/>
        <w:numPr>
          <w:ilvl w:val="0"/>
          <w:numId w:val="9"/>
        </w:numPr>
        <w:rPr>
          <w:lang w:eastAsia="en-JM"/>
        </w:rPr>
      </w:pPr>
      <w:r w:rsidRPr="00C90C55">
        <w:rPr>
          <w:lang w:eastAsia="en-JM"/>
        </w:rPr>
        <w:t>Fixed Satellite Service</w:t>
      </w:r>
    </w:p>
    <w:p w14:paraId="7D9BDBB6" w14:textId="77777777" w:rsidR="00374800" w:rsidRPr="00C90C55" w:rsidRDefault="00374800" w:rsidP="007C1A75">
      <w:pPr>
        <w:pStyle w:val="B1"/>
        <w:ind w:firstLine="425"/>
        <w:rPr>
          <w:lang w:eastAsia="en-JM"/>
        </w:rPr>
      </w:pPr>
      <w:r w:rsidRPr="00C90C55">
        <w:rPr>
          <w:lang w:eastAsia="en-JM"/>
        </w:rPr>
        <w:t xml:space="preserve">A representative set of FS satellites with coverage over Europe was used for those two studies. </w:t>
      </w:r>
    </w:p>
    <w:p w14:paraId="5F48CE6D" w14:textId="77777777" w:rsidR="00374800" w:rsidRPr="00C90C55" w:rsidRDefault="00374800" w:rsidP="007C1A75">
      <w:pPr>
        <w:pStyle w:val="B1"/>
        <w:ind w:left="993" w:firstLine="0"/>
        <w:rPr>
          <w:lang w:eastAsia="en-JM"/>
        </w:rPr>
      </w:pPr>
      <w:r w:rsidRPr="00C90C55">
        <w:rPr>
          <w:lang w:eastAsia="en-JM"/>
        </w:rPr>
        <w:t>The first study is based on Monte Carlo methodology and considers the Mid scenario. Results show feasibility on spectrum sharing based on the taken assumptions.</w:t>
      </w:r>
    </w:p>
    <w:p w14:paraId="07240870" w14:textId="77777777" w:rsidR="00374800" w:rsidRPr="00C90C55" w:rsidRDefault="00374800" w:rsidP="007C1A75">
      <w:pPr>
        <w:pStyle w:val="B1"/>
        <w:ind w:left="993" w:firstLine="0"/>
        <w:rPr>
          <w:lang w:eastAsia="en-JM"/>
        </w:rPr>
      </w:pPr>
      <w:r w:rsidRPr="00C90C55">
        <w:rPr>
          <w:lang w:eastAsia="en-JM"/>
        </w:rPr>
        <w:t>The second study is based on static analysis considering average values for the Low, Mid and High scenarios for RLAN deployment model in Europe by 2025. Results show the protection criterion is satisfied except for the High scenario, the calculated interference level was found out to be close to the FSS protection criterion used in the study.</w:t>
      </w:r>
    </w:p>
    <w:p w14:paraId="0C646631" w14:textId="77777777" w:rsidR="00374800" w:rsidRDefault="00374800" w:rsidP="007C1A75">
      <w:pPr>
        <w:pStyle w:val="B1"/>
        <w:ind w:left="993" w:firstLine="0"/>
        <w:rPr>
          <w:lang w:eastAsia="en-JM"/>
        </w:rPr>
      </w:pPr>
      <w:r w:rsidRPr="00C90C55">
        <w:rPr>
          <w:lang w:eastAsia="en-JM"/>
        </w:rPr>
        <w:t>Further investigation was done to investigate the sensitivity of increasing the proportion of outdoor WAS/RLAN usage above the agreed parameters – up to 5% outdoor use, The results highlight the risk of excess interference for the high scenario with the most sensitive satellite should higher power outdoor usage increase beyond the agreed parameters (3% outdoor) To compensate for this, the report is suggesting limiting RLAN usage to indoor with an EIRP limit.</w:t>
      </w:r>
    </w:p>
    <w:p w14:paraId="02B10D71" w14:textId="77777777" w:rsidR="006B0B2C" w:rsidRDefault="006B0B2C" w:rsidP="007C1A75">
      <w:pPr>
        <w:pStyle w:val="B1"/>
        <w:ind w:left="993" w:firstLine="0"/>
        <w:rPr>
          <w:lang w:eastAsia="en-JM"/>
        </w:rPr>
      </w:pPr>
    </w:p>
    <w:p w14:paraId="5D5D5EE6" w14:textId="77777777" w:rsidR="006B0B2C" w:rsidRPr="00C90C55" w:rsidRDefault="006B0B2C" w:rsidP="007C1A75">
      <w:pPr>
        <w:pStyle w:val="B1"/>
        <w:ind w:left="993" w:firstLine="0"/>
        <w:rPr>
          <w:lang w:eastAsia="en-JM"/>
        </w:rPr>
      </w:pPr>
    </w:p>
    <w:p w14:paraId="620E75E5" w14:textId="77777777" w:rsidR="00374800" w:rsidRPr="00C90C55" w:rsidRDefault="00374800" w:rsidP="007C1A75">
      <w:pPr>
        <w:pStyle w:val="B1"/>
        <w:numPr>
          <w:ilvl w:val="0"/>
          <w:numId w:val="9"/>
        </w:numPr>
        <w:rPr>
          <w:lang w:eastAsia="en-JM"/>
        </w:rPr>
      </w:pPr>
      <w:r w:rsidRPr="00C90C55">
        <w:rPr>
          <w:lang w:eastAsia="en-JM"/>
        </w:rPr>
        <w:lastRenderedPageBreak/>
        <w:t>Road Intelligent Transportation Systems</w:t>
      </w:r>
    </w:p>
    <w:p w14:paraId="5FCDC8F3" w14:textId="77777777" w:rsidR="00374800" w:rsidRPr="00C90C55" w:rsidRDefault="00374800" w:rsidP="007C1A75">
      <w:pPr>
        <w:pStyle w:val="B1"/>
        <w:ind w:left="993" w:firstLine="0"/>
        <w:rPr>
          <w:lang w:eastAsia="en-JM"/>
        </w:rPr>
      </w:pPr>
      <w:r w:rsidRPr="00C90C55">
        <w:rPr>
          <w:lang w:eastAsia="en-JM"/>
        </w:rPr>
        <w:t xml:space="preserve">A coexistence study, using the minimum coupling loss methodology, was done to assess the out-of-band emissions on Road-ITS service below 5925 MHz (adjacent band), considering a protection criterion of -6 dB I/N. </w:t>
      </w:r>
    </w:p>
    <w:p w14:paraId="74A30EA8" w14:textId="77777777" w:rsidR="00374800" w:rsidRPr="00C90C55" w:rsidRDefault="00531723" w:rsidP="007C1A75">
      <w:pPr>
        <w:pStyle w:val="B1"/>
        <w:ind w:left="993" w:firstLine="0"/>
        <w:rPr>
          <w:lang w:eastAsia="en-JM"/>
        </w:rPr>
      </w:pPr>
      <w:r>
        <w:rPr>
          <w:lang w:eastAsia="en-JM"/>
        </w:rPr>
        <w:t>The results show that with appropriate WAS/RLAN Out-of-Band-Emissions limits road-ITS is protected plus with indoor usage obviously providing even better coexistence. D</w:t>
      </w:r>
      <w:r w:rsidR="00374800" w:rsidRPr="00C90C55">
        <w:rPr>
          <w:lang w:eastAsia="en-JM"/>
        </w:rPr>
        <w:t xml:space="preserve">epending on the scenario, the RLAN out of band emissions should have a limit between -69 dBm/MHz and -36 dBm/MHz (main-lobe case) and between -59 dBm/MHz and -26 dBm/MHz (side-lobe case). </w:t>
      </w:r>
    </w:p>
    <w:p w14:paraId="2E7630F4" w14:textId="77777777" w:rsidR="00374800" w:rsidRPr="00C90C55" w:rsidRDefault="00374800" w:rsidP="007C1A75">
      <w:pPr>
        <w:pStyle w:val="B1"/>
        <w:ind w:left="993" w:firstLine="0"/>
        <w:rPr>
          <w:lang w:eastAsia="en-JM"/>
        </w:rPr>
      </w:pPr>
      <w:r w:rsidRPr="00C90C55">
        <w:rPr>
          <w:lang w:eastAsia="en-JM"/>
        </w:rPr>
        <w:t xml:space="preserve">The most stringent requirement would be when the ITS antenna is integrated inside the vehicle (which might be an unlikely scenario). </w:t>
      </w:r>
    </w:p>
    <w:p w14:paraId="0740C61A" w14:textId="77777777" w:rsidR="00374800" w:rsidRPr="00C90C55" w:rsidRDefault="00374800" w:rsidP="007C1A75">
      <w:pPr>
        <w:pStyle w:val="B1"/>
        <w:ind w:left="993" w:firstLine="0"/>
        <w:rPr>
          <w:lang w:eastAsia="en-JM"/>
        </w:rPr>
      </w:pPr>
      <w:r w:rsidRPr="00C90C55">
        <w:rPr>
          <w:lang w:eastAsia="en-JM"/>
        </w:rPr>
        <w:t>The RLAN indoor usage scenario resulted in the least stringent Out of Band emissions below 5925 MHz.</w:t>
      </w:r>
    </w:p>
    <w:p w14:paraId="5AFC9588" w14:textId="77777777" w:rsidR="00374800" w:rsidRPr="00C90C55" w:rsidRDefault="00374800" w:rsidP="007C1A75">
      <w:pPr>
        <w:pStyle w:val="B1"/>
        <w:numPr>
          <w:ilvl w:val="0"/>
          <w:numId w:val="9"/>
        </w:numPr>
        <w:rPr>
          <w:lang w:eastAsia="en-JM"/>
        </w:rPr>
      </w:pPr>
      <w:r w:rsidRPr="00C90C55">
        <w:rPr>
          <w:lang w:eastAsia="en-JM"/>
        </w:rPr>
        <w:t>Communication-based Train Control systems</w:t>
      </w:r>
    </w:p>
    <w:p w14:paraId="27016431" w14:textId="77777777" w:rsidR="00374800" w:rsidRPr="00C90C55" w:rsidRDefault="00374800" w:rsidP="007C1A75">
      <w:pPr>
        <w:pStyle w:val="B1"/>
        <w:ind w:left="993" w:firstLine="0"/>
        <w:rPr>
          <w:lang w:eastAsia="en-JM"/>
        </w:rPr>
      </w:pPr>
      <w:r w:rsidRPr="00C90C55">
        <w:rPr>
          <w:lang w:eastAsia="en-JM"/>
        </w:rPr>
        <w:t>Two types of study were done to investigate CBTC protection: one with CBTC operating in the adjacent band, and the other one with CBTC operating in-band.</w:t>
      </w:r>
    </w:p>
    <w:p w14:paraId="7B6D60D9" w14:textId="77777777" w:rsidR="00374800" w:rsidRPr="00C90C55" w:rsidRDefault="00374800" w:rsidP="007C1A75">
      <w:pPr>
        <w:pStyle w:val="B1"/>
        <w:ind w:left="993" w:firstLine="0"/>
        <w:rPr>
          <w:lang w:eastAsia="en-JM"/>
        </w:rPr>
      </w:pPr>
      <w:r w:rsidRPr="00C90C55">
        <w:rPr>
          <w:lang w:eastAsia="en-JM"/>
        </w:rPr>
        <w:t>The study with CBTC in the adjacent band shows that RLAN out of band emission of -29 dBm/5 MHz would be sufficient to protect CBTC if RLAN is deployed indoor. If RLAN would operate indoor starting at 5940 MHz, an in-band EIRP of 21.5 dBm/20 MHz would comply with CBTC blocking requirements. Also, with RLAN portable devices (outdoor scenario), the study shows that RLAN out of band emission of -42dBm/5 MHz and an EIRP of 4.7 dBm/20 MHz would ensure CBTC operation.</w:t>
      </w:r>
    </w:p>
    <w:p w14:paraId="2E2955C0" w14:textId="77777777" w:rsidR="00374800" w:rsidRDefault="00374800" w:rsidP="007C1A75">
      <w:pPr>
        <w:pStyle w:val="B1"/>
        <w:ind w:left="993" w:firstLine="0"/>
        <w:rPr>
          <w:lang w:eastAsia="en-JM"/>
        </w:rPr>
      </w:pPr>
      <w:r w:rsidRPr="00C90C55">
        <w:rPr>
          <w:lang w:eastAsia="en-JM"/>
        </w:rPr>
        <w:t>The in-band study for the S-train in Copenhagen concludes that the distance between RLAN device and CBTC receiver should be in the range of 180 and 600m to avoid interference on the CBTC receiver. Such distance may not be guaranteed so dedicated mitigations techniques, to be applied locally (i.e. for Copenhagen) would need to be specified.</w:t>
      </w:r>
    </w:p>
    <w:p w14:paraId="02CB7667" w14:textId="77777777" w:rsidR="00374800" w:rsidRPr="00C90C55" w:rsidRDefault="00374800" w:rsidP="007C1A75">
      <w:pPr>
        <w:pStyle w:val="B1"/>
        <w:numPr>
          <w:ilvl w:val="0"/>
          <w:numId w:val="9"/>
        </w:numPr>
        <w:rPr>
          <w:lang w:eastAsia="en-JM"/>
        </w:rPr>
      </w:pPr>
      <w:r w:rsidRPr="00C90C55">
        <w:rPr>
          <w:lang w:eastAsia="en-JM"/>
        </w:rPr>
        <w:t>Radio Astronomy</w:t>
      </w:r>
    </w:p>
    <w:p w14:paraId="528A041D" w14:textId="77777777" w:rsidR="00374800" w:rsidRPr="00C90C55" w:rsidRDefault="00374800" w:rsidP="007C1A75">
      <w:pPr>
        <w:pStyle w:val="B1"/>
        <w:ind w:left="993" w:firstLine="0"/>
        <w:rPr>
          <w:lang w:eastAsia="en-JM"/>
        </w:rPr>
      </w:pPr>
      <w:r w:rsidRPr="00C90C55">
        <w:rPr>
          <w:lang w:eastAsia="en-JM"/>
        </w:rPr>
        <w:t>The number of Radio Astronomy sites in this frequency range is limited (around 19); compatibility would be then addressed on a case by case basis, at the national level. The Report suggests than an I/N threshold can be used to derive a zone around the RAS site following the applicable ITU-R Recommendations.  The zone contours could be considered as coordination or exclusion zones, which would need to be managed by the Regulator.</w:t>
      </w:r>
    </w:p>
    <w:p w14:paraId="13CCBD4F" w14:textId="77777777" w:rsidR="00374800" w:rsidRPr="00C90C55" w:rsidRDefault="00374800" w:rsidP="007C1A75">
      <w:pPr>
        <w:pStyle w:val="B1"/>
        <w:numPr>
          <w:ilvl w:val="0"/>
          <w:numId w:val="9"/>
        </w:numPr>
        <w:rPr>
          <w:lang w:eastAsia="en-JM"/>
        </w:rPr>
      </w:pPr>
      <w:r w:rsidRPr="00C90C55">
        <w:rPr>
          <w:lang w:eastAsia="en-JM"/>
        </w:rPr>
        <w:t>Ultra Wide Band</w:t>
      </w:r>
    </w:p>
    <w:p w14:paraId="308731FA" w14:textId="77777777" w:rsidR="00716C76" w:rsidRDefault="00531723" w:rsidP="007C1A75">
      <w:pPr>
        <w:pStyle w:val="B1"/>
        <w:ind w:left="993" w:firstLine="0"/>
        <w:rPr>
          <w:lang w:eastAsia="en-JM"/>
        </w:rPr>
      </w:pPr>
      <w:r w:rsidRPr="00247F0C">
        <w:rPr>
          <w:lang w:eastAsia="en-JM"/>
        </w:rPr>
        <w:t>The introduction of WAS/RLANs could have an impact on the applications and users of UWB systems that can only operate over the frequency range under study in this Report.</w:t>
      </w:r>
      <w:r>
        <w:rPr>
          <w:lang w:eastAsia="en-JM"/>
        </w:rPr>
        <w:t xml:space="preserve"> </w:t>
      </w:r>
      <w:r w:rsidR="00374800" w:rsidRPr="00C90C55">
        <w:rPr>
          <w:lang w:eastAsia="en-JM"/>
        </w:rPr>
        <w:t>An MCL analysis studied a range of EIRP levels (0 dBm to 30 dBm) has shown that an individual RLAN would cause 3 dB sensitivity loss from between 30 m and 946 m away for location tacking systems and from 7 to 212m for UWB sensing applications. Aggregate interference studies using Monte Carlo simulations and RLAN activity factor shows that the probability exceeds 3 dB from 0.0024% to 3.3% depending on the scenario for location tracking devices.  For UWB sensing applications the probability exceeds 0.042% to 1.7%.</w:t>
      </w:r>
    </w:p>
    <w:p w14:paraId="4D951917" w14:textId="77777777" w:rsidR="007760AA" w:rsidRDefault="00531723" w:rsidP="006B0B2C">
      <w:pPr>
        <w:pStyle w:val="NO"/>
        <w:rPr>
          <w:lang w:eastAsia="en-JM"/>
        </w:rPr>
      </w:pPr>
      <w:r w:rsidRPr="00247F0C">
        <w:rPr>
          <w:lang w:eastAsia="en-JM"/>
        </w:rPr>
        <w:t>N</w:t>
      </w:r>
      <w:r>
        <w:rPr>
          <w:lang w:eastAsia="en-JM"/>
        </w:rPr>
        <w:t>OTE</w:t>
      </w:r>
      <w:r w:rsidRPr="00247F0C">
        <w:rPr>
          <w:lang w:eastAsia="en-JM"/>
        </w:rPr>
        <w:t>: UWB operates under a non-interference regulatory regime and as such cannot claim protection from interference</w:t>
      </w:r>
    </w:p>
    <w:p w14:paraId="6BF055F4" w14:textId="77777777" w:rsidR="00531723" w:rsidRDefault="00531723" w:rsidP="006B0B2C">
      <w:pPr>
        <w:pStyle w:val="Heading5"/>
      </w:pPr>
      <w:bookmarkStart w:id="369" w:name="_Toc130417650"/>
      <w:r>
        <w:rPr>
          <w:lang w:eastAsia="en-JM"/>
        </w:rPr>
        <w:t>4.1.1.3.1</w:t>
      </w:r>
      <w:r w:rsidR="00330E63">
        <w:rPr>
          <w:lang w:eastAsia="en-JM"/>
        </w:rPr>
        <w:t>b</w:t>
      </w:r>
      <w:r>
        <w:rPr>
          <w:lang w:eastAsia="en-JM"/>
        </w:rPr>
        <w:tab/>
        <w:t>ECC Report 316</w:t>
      </w:r>
      <w:bookmarkEnd w:id="369"/>
    </w:p>
    <w:p w14:paraId="7E1E603B" w14:textId="77777777" w:rsidR="00531723" w:rsidRDefault="00531723" w:rsidP="00531723">
      <w:r>
        <w:t xml:space="preserve">The ECC Report 316 [32], presented two studies expanding upon the studies in ECC Report 302 [27] by assessing the possible short-term interference impact of the WAS/RLANs into point-to-point Fixed Service (FS) links: </w:t>
      </w:r>
    </w:p>
    <w:p w14:paraId="6E5EBB88" w14:textId="77777777" w:rsidR="00531723" w:rsidRDefault="00531723" w:rsidP="00C0597D">
      <w:pPr>
        <w:pStyle w:val="B1"/>
        <w:ind w:firstLine="0"/>
      </w:pPr>
      <w:r>
        <w:t>-</w:t>
      </w:r>
      <w:r>
        <w:tab/>
        <w:t>Site-general Monte Carlo analysis;</w:t>
      </w:r>
    </w:p>
    <w:p w14:paraId="434D333D" w14:textId="77777777" w:rsidR="00531723" w:rsidRDefault="00531723" w:rsidP="00C0597D">
      <w:pPr>
        <w:pStyle w:val="B1"/>
        <w:ind w:firstLine="0"/>
      </w:pPr>
      <w:r>
        <w:t>-</w:t>
      </w:r>
      <w:r>
        <w:tab/>
        <w:t xml:space="preserve">Site-specific sensitivity analysis on LPI deployment assumptions based on radio coverage. </w:t>
      </w:r>
    </w:p>
    <w:p w14:paraId="03B3751E" w14:textId="77777777" w:rsidR="00531723" w:rsidRDefault="00531723" w:rsidP="00531723">
      <w:r>
        <w:t xml:space="preserve">A combination of low power indoor (LPI) WAS/RLANs operating at power levels up to 200 mW and outdoor Very Low Power (VLP) portable WAS/RLANs up to 25 mW is used in the studies </w:t>
      </w:r>
    </w:p>
    <w:p w14:paraId="16A0BE17" w14:textId="77777777" w:rsidR="00531723" w:rsidRDefault="00531723" w:rsidP="00531723">
      <w:r>
        <w:lastRenderedPageBreak/>
        <w:t xml:space="preserve">Results of the site-general Monte Carlo analysis show that the percentage of events for which the short- term threshold (I/N = 19 dB) is not exceeded for more than 4.5 </w:t>
      </w:r>
      <w:r>
        <w:rPr>
          <w:rFonts w:ascii="Cambria Math" w:hAnsi="Cambria Math" w:cs="Cambria Math"/>
        </w:rPr>
        <w:t>⋅</w:t>
      </w:r>
      <w:r>
        <w:t xml:space="preserve"> 10-4% (which was used as a proxy for short- term protection criterion) for the studied combinations of FS antenna heights, population densities, and WAS/RLAN deployment. Various VLP outdoor percentages of WAS/RLAN deployment show no effect on the overall interference impact. </w:t>
      </w:r>
    </w:p>
    <w:p w14:paraId="2FA9490E" w14:textId="77777777" w:rsidR="00531723" w:rsidRDefault="00531723" w:rsidP="00531723">
      <w:r>
        <w:t xml:space="preserve">Results of the site-specific sensitivity analysis on LPI deployment assumptions based on radio coverage have shown that the size of the area from where a WAS/RLAN may create interference to the FS receiver is sensitive among others to the clutter loss, building entry loss, WAS/RLAN height and position (relative to FS main beam). For the WAS/RLAN RF activity factor of 2%, it should be noted that for the combinations where some positions depict the exceedance of the short-term threshold I/N = 19 dB, this interference may be created for more than 4.5 </w:t>
      </w:r>
      <w:r>
        <w:rPr>
          <w:rFonts w:ascii="Cambria Math" w:hAnsi="Cambria Math" w:cs="Cambria Math"/>
        </w:rPr>
        <w:t>⋅</w:t>
      </w:r>
      <w:r>
        <w:t xml:space="preserve"> 10-4% of the time in any month (for errored seconds); the probability of this occurring has not been studied.</w:t>
      </w:r>
    </w:p>
    <w:p w14:paraId="0C64699E" w14:textId="77777777" w:rsidR="00531723" w:rsidRDefault="00531723" w:rsidP="006B0B2C">
      <w:pPr>
        <w:pStyle w:val="Heading5"/>
      </w:pPr>
      <w:bookmarkStart w:id="370" w:name="_Toc130417651"/>
      <w:r>
        <w:t>4.1.1.3.1</w:t>
      </w:r>
      <w:r w:rsidR="00330E63">
        <w:t>c</w:t>
      </w:r>
      <w:r>
        <w:tab/>
        <w:t>CEPT Report 075</w:t>
      </w:r>
      <w:bookmarkEnd w:id="370"/>
    </w:p>
    <w:p w14:paraId="0334897A" w14:textId="77777777" w:rsidR="0080756B" w:rsidRDefault="0080756B" w:rsidP="0080756B">
      <w:r w:rsidRPr="00043CE4">
        <w:t>Th</w:t>
      </w:r>
      <w:r>
        <w:t>e</w:t>
      </w:r>
      <w:r w:rsidRPr="00043CE4">
        <w:t xml:space="preserve"> CEPT Report </w:t>
      </w:r>
      <w:r>
        <w:t xml:space="preserve">075 [33] </w:t>
      </w:r>
      <w:r w:rsidRPr="00043CE4">
        <w:t>addresses the possible designation of the frequency band 5925-6425 MHz for the implementation of Wireless Access Systems (WAS) including Radio Local Area Networks (RLAN)</w:t>
      </w:r>
      <w:r>
        <w:t xml:space="preserve">, in </w:t>
      </w:r>
      <w:r w:rsidRPr="00043CE4">
        <w:t>accordance with Task 2 of the EC Mandate to CEPT</w:t>
      </w:r>
      <w:r>
        <w:t>.</w:t>
      </w:r>
    </w:p>
    <w:p w14:paraId="118AADD8" w14:textId="77777777" w:rsidR="0080756B" w:rsidRDefault="0080756B" w:rsidP="0080756B">
      <w:r>
        <w:t xml:space="preserve">Based on ECC Report 316 and the </w:t>
      </w:r>
      <w:r w:rsidRPr="00F709CE">
        <w:t xml:space="preserve">complementary studies </w:t>
      </w:r>
      <w:r>
        <w:t xml:space="preserve">done </w:t>
      </w:r>
      <w:r w:rsidRPr="00F709CE">
        <w:t>in parallel with the public consultation</w:t>
      </w:r>
      <w:r>
        <w:t xml:space="preserve">, </w:t>
      </w:r>
      <w:r w:rsidRPr="00F709CE">
        <w:t xml:space="preserve">the </w:t>
      </w:r>
      <w:r>
        <w:t>i</w:t>
      </w:r>
      <w:r w:rsidRPr="00F709CE">
        <w:t>n-</w:t>
      </w:r>
      <w:r>
        <w:t>b</w:t>
      </w:r>
      <w:r w:rsidRPr="00F709CE">
        <w:t xml:space="preserve">and Power Spectral Density (PSD) for VLP devices and </w:t>
      </w:r>
      <w:r>
        <w:t>o</w:t>
      </w:r>
      <w:r w:rsidRPr="00F709CE">
        <w:t>ut</w:t>
      </w:r>
      <w:r>
        <w:t>-</w:t>
      </w:r>
      <w:r w:rsidRPr="00F709CE">
        <w:t>of</w:t>
      </w:r>
      <w:r>
        <w:t>-b</w:t>
      </w:r>
      <w:r w:rsidRPr="00F709CE">
        <w:t xml:space="preserve">and </w:t>
      </w:r>
      <w:r>
        <w:t>e</w:t>
      </w:r>
      <w:r w:rsidRPr="00F709CE">
        <w:t>mission limits below 5935 MHz for LPI and VLP devices</w:t>
      </w:r>
      <w:r>
        <w:t xml:space="preserve"> were  further assessed.</w:t>
      </w:r>
    </w:p>
    <w:p w14:paraId="103BE482" w14:textId="77777777" w:rsidR="0080756B" w:rsidRDefault="0080756B" w:rsidP="0080756B">
      <w:r w:rsidRPr="00595310">
        <w:t xml:space="preserve">The recommended framework distinguishes the following use cases for use by WAS/RLAN in the 5945-6425 MHz </w:t>
      </w:r>
      <w:r>
        <w:t xml:space="preserve">frequency </w:t>
      </w:r>
      <w:r w:rsidRPr="00595310">
        <w:t>band:</w:t>
      </w:r>
    </w:p>
    <w:p w14:paraId="64B9F9B6" w14:textId="77777777" w:rsidR="0080756B" w:rsidRDefault="0080756B" w:rsidP="0080756B">
      <w:pPr>
        <w:numPr>
          <w:ilvl w:val="0"/>
          <w:numId w:val="16"/>
        </w:numPr>
      </w:pPr>
      <w:r w:rsidRPr="00AC117F">
        <w:t>Low power indoor (LPI) use</w:t>
      </w:r>
      <w:r>
        <w:t xml:space="preserve"> with </w:t>
      </w:r>
      <w:r w:rsidRPr="00AC117F">
        <w:t xml:space="preserve">max 200 mW </w:t>
      </w:r>
      <w:r>
        <w:t>EIRP</w:t>
      </w:r>
      <w:r w:rsidRPr="00AC117F">
        <w:t>,</w:t>
      </w:r>
      <w:r>
        <w:t xml:space="preserve"> only indoor.</w:t>
      </w:r>
    </w:p>
    <w:p w14:paraId="4DAD9495" w14:textId="77777777" w:rsidR="0080756B" w:rsidRPr="00AC117F" w:rsidRDefault="0080756B" w:rsidP="006B0B2C">
      <w:pPr>
        <w:numPr>
          <w:ilvl w:val="0"/>
          <w:numId w:val="16"/>
        </w:numPr>
      </w:pPr>
      <w:r w:rsidRPr="00AC117F">
        <w:t>Very low power (VLP) portable use</w:t>
      </w:r>
      <w:r>
        <w:t xml:space="preserve"> with </w:t>
      </w:r>
      <w:r w:rsidRPr="00AC117F">
        <w:t xml:space="preserve">max 25 mW </w:t>
      </w:r>
      <w:r>
        <w:t xml:space="preserve">EIRP, </w:t>
      </w:r>
      <w:r w:rsidRPr="00AC117F">
        <w:t>indoor and outdoor</w:t>
      </w:r>
      <w:r>
        <w:t>.</w:t>
      </w:r>
    </w:p>
    <w:p w14:paraId="1729ED53" w14:textId="77777777" w:rsidR="0080756B" w:rsidRDefault="0080756B" w:rsidP="0080756B">
      <w:r>
        <w:t>The Report proposes</w:t>
      </w:r>
      <w:r w:rsidRPr="00043CE4">
        <w:t xml:space="preserve"> that WAS/RLAN transmissions </w:t>
      </w:r>
      <w:r>
        <w:t>should</w:t>
      </w:r>
      <w:r w:rsidRPr="00043CE4">
        <w:t xml:space="preserve"> be constrained to above 5945 MHz to take into account CBTC operations.</w:t>
      </w:r>
    </w:p>
    <w:p w14:paraId="3E8250C9" w14:textId="77777777" w:rsidR="0080756B" w:rsidRPr="00043CE4" w:rsidRDefault="0080756B" w:rsidP="0080756B">
      <w:r w:rsidRPr="00D643E6">
        <w:t xml:space="preserve">CEPT concludes that coexistence between WAS/RLAN operating in the 5945-6425 MHz band and existing services and systems within the band and in adjacent band would be technically feasible under the generic technical conditions detailed </w:t>
      </w:r>
      <w:r>
        <w:t>the annex of the Report and also given in ECC Decision(20)01, see clause 4.1.1.3.1d.</w:t>
      </w:r>
    </w:p>
    <w:p w14:paraId="2861FB60" w14:textId="77777777" w:rsidR="0080756B" w:rsidRDefault="0080756B" w:rsidP="0080756B">
      <w:r>
        <w:rPr>
          <w:lang w:val="en-US"/>
        </w:rPr>
        <w:t>In addition,</w:t>
      </w:r>
      <w:r w:rsidRPr="007E7FD3">
        <w:rPr>
          <w:lang w:val="en-US"/>
        </w:rPr>
        <w:t xml:space="preserve"> to maintain the protection of point-to-point FS, </w:t>
      </w:r>
      <w:r>
        <w:rPr>
          <w:lang w:val="en-US"/>
        </w:rPr>
        <w:t>n</w:t>
      </w:r>
      <w:r w:rsidRPr="007E7FD3">
        <w:rPr>
          <w:lang w:val="en-US"/>
        </w:rPr>
        <w:t xml:space="preserve">ational administrations should consider an effective enforcement </w:t>
      </w:r>
      <w:r>
        <w:rPr>
          <w:lang w:val="en-US"/>
        </w:rPr>
        <w:t>of</w:t>
      </w:r>
      <w:r w:rsidRPr="007E7FD3">
        <w:rPr>
          <w:lang w:val="en-US"/>
        </w:rPr>
        <w:t xml:space="preserve"> the indoor restriction for LPI</w:t>
      </w:r>
      <w:r>
        <w:rPr>
          <w:lang w:val="en-US"/>
        </w:rPr>
        <w:t>.</w:t>
      </w:r>
    </w:p>
    <w:p w14:paraId="51F548DF" w14:textId="77777777" w:rsidR="00531723" w:rsidRDefault="00531723" w:rsidP="006B0B2C">
      <w:pPr>
        <w:pStyle w:val="Heading5"/>
      </w:pPr>
      <w:bookmarkStart w:id="371" w:name="_Toc130417652"/>
      <w:r>
        <w:t>4.1.1.3.1</w:t>
      </w:r>
      <w:r w:rsidR="00330E63">
        <w:t>d</w:t>
      </w:r>
      <w:r w:rsidR="00330E63">
        <w:tab/>
      </w:r>
      <w:r w:rsidRPr="00343BE5">
        <w:t>ECC Decision (20)01</w:t>
      </w:r>
      <w:bookmarkEnd w:id="371"/>
      <w:r>
        <w:t xml:space="preserve">  </w:t>
      </w:r>
    </w:p>
    <w:p w14:paraId="49F9794A" w14:textId="77777777" w:rsidR="0080756B" w:rsidRDefault="0080756B" w:rsidP="0080756B">
      <w:r>
        <w:t>The ECC Decision (20)01 [34] harmonized the 5.945-6.425 GHz frequency band for WAS/RLAN use, restricted to:</w:t>
      </w:r>
    </w:p>
    <w:p w14:paraId="02AEE367" w14:textId="77777777" w:rsidR="0080756B" w:rsidRDefault="0080756B" w:rsidP="0080756B">
      <w:pPr>
        <w:numPr>
          <w:ilvl w:val="0"/>
          <w:numId w:val="17"/>
        </w:numPr>
      </w:pPr>
      <w:r>
        <w:t>Indoor use only for LPI equipment. This LPI equipment could be:</w:t>
      </w:r>
    </w:p>
    <w:p w14:paraId="0A569FE4" w14:textId="77777777" w:rsidR="0080756B" w:rsidRDefault="0080756B" w:rsidP="0080756B">
      <w:pPr>
        <w:numPr>
          <w:ilvl w:val="1"/>
          <w:numId w:val="17"/>
        </w:numPr>
      </w:pPr>
      <w:r>
        <w:t>LPI Access Point or bridge, power supplied from a wired connection, not battery powered, with an integrated antenna.</w:t>
      </w:r>
    </w:p>
    <w:p w14:paraId="3840AD85" w14:textId="77777777" w:rsidR="0080756B" w:rsidRDefault="0080756B" w:rsidP="006B0B2C">
      <w:pPr>
        <w:numPr>
          <w:ilvl w:val="1"/>
          <w:numId w:val="17"/>
        </w:numPr>
      </w:pPr>
      <w:r>
        <w:t>LPI client connected to a LPI access point or another LPI client. This LPI client could be battery powered or not.</w:t>
      </w:r>
    </w:p>
    <w:p w14:paraId="244DA0EC" w14:textId="77777777" w:rsidR="0080756B" w:rsidRDefault="0080756B" w:rsidP="0080756B">
      <w:pPr>
        <w:numPr>
          <w:ilvl w:val="0"/>
          <w:numId w:val="17"/>
        </w:numPr>
      </w:pPr>
      <w:r>
        <w:t>Indoor and outdoor use for VLP equipment. The VLP device is a portable device, drones are prohibited.</w:t>
      </w:r>
    </w:p>
    <w:p w14:paraId="51235194" w14:textId="77777777" w:rsidR="0080756B" w:rsidRDefault="0080756B" w:rsidP="0080756B">
      <w:r>
        <w:t>Those equipment shall support an adequate spectrum sharing mechanism.</w:t>
      </w:r>
    </w:p>
    <w:p w14:paraId="52FD7E6B" w14:textId="16EF7691" w:rsidR="00F16F79" w:rsidRDefault="0080756B" w:rsidP="0080756B">
      <w:r>
        <w:t>Moreover, LPI equipment shall comply with the limits captured in Table 4.1.1.3.1d-1 and VLP equipment with limits captured in Table 4.1.1.3.1d-2</w:t>
      </w:r>
      <w:r w:rsidR="00913564">
        <w:t xml:space="preserve"> [34]</w:t>
      </w:r>
      <w:r>
        <w:t>.</w:t>
      </w:r>
    </w:p>
    <w:p w14:paraId="61E7BF09" w14:textId="77777777" w:rsidR="0080756B" w:rsidRDefault="0080756B" w:rsidP="006B0B2C">
      <w:pPr>
        <w:pStyle w:val="TH"/>
      </w:pPr>
      <w:r>
        <w:lastRenderedPageBreak/>
        <w:t>Table 4.1.1.3.1d -1: Low Power Indoor (LPI)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28591395" w14:textId="77777777" w:rsidTr="006B0B2C">
        <w:trPr>
          <w:trHeight w:val="392"/>
        </w:trPr>
        <w:tc>
          <w:tcPr>
            <w:tcW w:w="4698" w:type="dxa"/>
            <w:shd w:val="clear" w:color="auto" w:fill="auto"/>
          </w:tcPr>
          <w:p w14:paraId="1298B941" w14:textId="77777777" w:rsidR="0080756B" w:rsidRDefault="0080756B" w:rsidP="006C7370">
            <w:pPr>
              <w:pStyle w:val="TAH"/>
            </w:pPr>
            <w:r>
              <w:t>Parameter</w:t>
            </w:r>
          </w:p>
        </w:tc>
        <w:tc>
          <w:tcPr>
            <w:tcW w:w="5850" w:type="dxa"/>
            <w:shd w:val="clear" w:color="auto" w:fill="auto"/>
          </w:tcPr>
          <w:p w14:paraId="0807A532" w14:textId="77777777" w:rsidR="0080756B" w:rsidRDefault="0080756B" w:rsidP="006C7370">
            <w:pPr>
              <w:pStyle w:val="TAH"/>
            </w:pPr>
            <w:r>
              <w:t>Technical conditions</w:t>
            </w:r>
          </w:p>
        </w:tc>
      </w:tr>
      <w:tr w:rsidR="0080756B" w14:paraId="4040796C" w14:textId="77777777" w:rsidTr="006B0B2C">
        <w:tc>
          <w:tcPr>
            <w:tcW w:w="4698" w:type="dxa"/>
            <w:shd w:val="clear" w:color="auto" w:fill="auto"/>
          </w:tcPr>
          <w:p w14:paraId="7C50F93E" w14:textId="77777777" w:rsidR="0080756B" w:rsidRPr="00D465C1" w:rsidRDefault="0080756B" w:rsidP="006C7370">
            <w:pPr>
              <w:pStyle w:val="TAL"/>
            </w:pPr>
            <w:r>
              <w:rPr>
                <w:lang w:eastAsia="en-JM"/>
              </w:rPr>
              <w:t>Permissible operation</w:t>
            </w:r>
          </w:p>
        </w:tc>
        <w:tc>
          <w:tcPr>
            <w:tcW w:w="5850" w:type="dxa"/>
            <w:shd w:val="clear" w:color="auto" w:fill="auto"/>
          </w:tcPr>
          <w:p w14:paraId="4976AF9E" w14:textId="77777777" w:rsidR="0080756B" w:rsidRDefault="0080756B" w:rsidP="006C7370">
            <w:pPr>
              <w:pStyle w:val="TAL"/>
              <w:rPr>
                <w:lang w:eastAsia="en-JM"/>
              </w:rPr>
            </w:pPr>
            <w:r>
              <w:rPr>
                <w:lang w:eastAsia="en-JM"/>
              </w:rPr>
              <w:t>Restricted for indoor use only (including trains where metal coated windows (note 1) are fitted and aircraft).</w:t>
            </w:r>
          </w:p>
          <w:p w14:paraId="693C100C" w14:textId="77777777" w:rsidR="0080756B" w:rsidRPr="00D465C1" w:rsidRDefault="0080756B" w:rsidP="006B0B2C">
            <w:pPr>
              <w:pStyle w:val="TAL"/>
            </w:pPr>
            <w:r>
              <w:rPr>
                <w:lang w:eastAsia="en-JM"/>
              </w:rPr>
              <w:t>Outdoor use (including in road vehicles) is not permitted.</w:t>
            </w:r>
          </w:p>
        </w:tc>
      </w:tr>
      <w:tr w:rsidR="0080756B" w14:paraId="49678033" w14:textId="77777777" w:rsidTr="006B0B2C">
        <w:tc>
          <w:tcPr>
            <w:tcW w:w="4698" w:type="dxa"/>
            <w:shd w:val="clear" w:color="auto" w:fill="auto"/>
          </w:tcPr>
          <w:p w14:paraId="047EEEA4" w14:textId="77777777" w:rsidR="0080756B" w:rsidRPr="00D465C1" w:rsidRDefault="0080756B" w:rsidP="006C7370">
            <w:pPr>
              <w:pStyle w:val="TAL"/>
            </w:pPr>
            <w:r>
              <w:rPr>
                <w:lang w:eastAsia="en-JM"/>
              </w:rPr>
              <w:t>Category of device</w:t>
            </w:r>
          </w:p>
        </w:tc>
        <w:tc>
          <w:tcPr>
            <w:tcW w:w="5850" w:type="dxa"/>
            <w:shd w:val="clear" w:color="auto" w:fill="auto"/>
          </w:tcPr>
          <w:p w14:paraId="1495CB38" w14:textId="77777777" w:rsidR="0080756B" w:rsidRDefault="0080756B" w:rsidP="006C7370">
            <w:pPr>
              <w:pStyle w:val="TAL"/>
              <w:rPr>
                <w:lang w:eastAsia="en-JM"/>
              </w:rPr>
            </w:pPr>
            <w:r>
              <w:rPr>
                <w:lang w:eastAsia="en-JM"/>
              </w:rPr>
              <w:t>An LPI access point or bridge that is supplied power from a wired connection, has an integrated antenna and is not battery powered.</w:t>
            </w:r>
          </w:p>
          <w:p w14:paraId="51A1DB50" w14:textId="77777777" w:rsidR="0080756B" w:rsidRPr="00D465C1" w:rsidRDefault="0080756B" w:rsidP="006B0B2C">
            <w:pPr>
              <w:pStyle w:val="TAL"/>
            </w:pPr>
            <w:r>
              <w:rPr>
                <w:lang w:eastAsia="en-JM"/>
              </w:rPr>
              <w:t xml:space="preserve">An LPI client device is a device that is connected to an LPI access point or another LPI client device and may or may not be not battery powered. </w:t>
            </w:r>
          </w:p>
        </w:tc>
      </w:tr>
      <w:tr w:rsidR="0080756B" w14:paraId="63D5A848" w14:textId="77777777" w:rsidTr="006B0B2C">
        <w:tc>
          <w:tcPr>
            <w:tcW w:w="4698" w:type="dxa"/>
            <w:shd w:val="clear" w:color="auto" w:fill="auto"/>
          </w:tcPr>
          <w:p w14:paraId="22AE1333" w14:textId="77777777" w:rsidR="0080756B" w:rsidRPr="00D465C1" w:rsidRDefault="0080756B" w:rsidP="006C7370">
            <w:pPr>
              <w:pStyle w:val="TAL"/>
            </w:pPr>
            <w:r>
              <w:rPr>
                <w:lang w:eastAsia="en-JM"/>
              </w:rPr>
              <w:t>Frequency band</w:t>
            </w:r>
          </w:p>
        </w:tc>
        <w:tc>
          <w:tcPr>
            <w:tcW w:w="5850" w:type="dxa"/>
            <w:shd w:val="clear" w:color="auto" w:fill="auto"/>
          </w:tcPr>
          <w:p w14:paraId="0B2349DF" w14:textId="77777777" w:rsidR="0080756B" w:rsidRPr="00D465C1" w:rsidRDefault="0080756B" w:rsidP="006C7370">
            <w:pPr>
              <w:pStyle w:val="TAC"/>
            </w:pPr>
            <w:r>
              <w:rPr>
                <w:lang w:eastAsia="en-JM"/>
              </w:rPr>
              <w:t>5945-6425MHz</w:t>
            </w:r>
          </w:p>
        </w:tc>
      </w:tr>
      <w:tr w:rsidR="0080756B" w14:paraId="202E2205" w14:textId="77777777" w:rsidTr="006B0B2C">
        <w:tc>
          <w:tcPr>
            <w:tcW w:w="4698" w:type="dxa"/>
            <w:shd w:val="clear" w:color="auto" w:fill="auto"/>
          </w:tcPr>
          <w:p w14:paraId="16A5BBCF"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6F22AC05" w14:textId="77777777" w:rsidR="0080756B" w:rsidRPr="00D465C1" w:rsidRDefault="0080756B" w:rsidP="006B0B2C">
            <w:pPr>
              <w:pStyle w:val="TAL"/>
            </w:pPr>
            <w:r>
              <w:rPr>
                <w:lang w:eastAsia="en-JM"/>
              </w:rPr>
              <w:t>An adequate spectrum sharing mechanism shall be implemented.</w:t>
            </w:r>
          </w:p>
        </w:tc>
      </w:tr>
      <w:tr w:rsidR="0080756B" w14:paraId="51A69956" w14:textId="77777777" w:rsidTr="006B0B2C">
        <w:tc>
          <w:tcPr>
            <w:tcW w:w="4698" w:type="dxa"/>
            <w:shd w:val="clear" w:color="auto" w:fill="auto"/>
            <w:vAlign w:val="center"/>
          </w:tcPr>
          <w:p w14:paraId="24DBEA5E" w14:textId="77777777" w:rsidR="0080756B" w:rsidRDefault="0080756B" w:rsidP="006C7370">
            <w:pPr>
              <w:pStyle w:val="TAL"/>
            </w:pPr>
            <w:r w:rsidRPr="00D465C1">
              <w:t>Maximum mean e.i.r.p. for in-band emissions (note</w:t>
            </w:r>
            <w:r>
              <w:t xml:space="preserve"> 2</w:t>
            </w:r>
            <w:r w:rsidRPr="00D465C1">
              <w:t>)</w:t>
            </w:r>
          </w:p>
        </w:tc>
        <w:tc>
          <w:tcPr>
            <w:tcW w:w="5850" w:type="dxa"/>
            <w:shd w:val="clear" w:color="auto" w:fill="auto"/>
            <w:vAlign w:val="center"/>
          </w:tcPr>
          <w:p w14:paraId="23BAD5BE" w14:textId="77777777" w:rsidR="0080756B" w:rsidRDefault="0080756B" w:rsidP="006C7370">
            <w:pPr>
              <w:pStyle w:val="TAC"/>
            </w:pPr>
            <w:r w:rsidRPr="00D465C1">
              <w:t>23 dBm</w:t>
            </w:r>
          </w:p>
        </w:tc>
      </w:tr>
      <w:tr w:rsidR="0080756B" w14:paraId="36937F37" w14:textId="77777777" w:rsidTr="006B0B2C">
        <w:tc>
          <w:tcPr>
            <w:tcW w:w="4698" w:type="dxa"/>
            <w:shd w:val="clear" w:color="auto" w:fill="auto"/>
            <w:vAlign w:val="center"/>
          </w:tcPr>
          <w:p w14:paraId="7F5564BC" w14:textId="77777777" w:rsidR="0080756B" w:rsidRDefault="0080756B" w:rsidP="006C7370">
            <w:pPr>
              <w:pStyle w:val="TAL"/>
            </w:pPr>
            <w:r w:rsidRPr="00D465C1">
              <w:t>Maximum mean e.i.r.p. density for in-band emissions</w:t>
            </w:r>
            <w:r w:rsidRPr="001C492B">
              <w:rPr>
                <w:vertAlign w:val="superscript"/>
              </w:rPr>
              <w:t xml:space="preserve"> </w:t>
            </w:r>
            <w:r w:rsidRPr="00D465C1">
              <w:t xml:space="preserve">(note </w:t>
            </w:r>
            <w:r>
              <w:t>2</w:t>
            </w:r>
            <w:r w:rsidRPr="00D465C1">
              <w:t>)</w:t>
            </w:r>
          </w:p>
        </w:tc>
        <w:tc>
          <w:tcPr>
            <w:tcW w:w="5850" w:type="dxa"/>
            <w:shd w:val="clear" w:color="auto" w:fill="auto"/>
            <w:vAlign w:val="center"/>
          </w:tcPr>
          <w:p w14:paraId="0A06811A" w14:textId="77777777" w:rsidR="0080756B" w:rsidRDefault="0080756B" w:rsidP="006C7370">
            <w:pPr>
              <w:pStyle w:val="TAC"/>
            </w:pPr>
            <w:r w:rsidRPr="00D465C1">
              <w:t>10 dBm/MHz</w:t>
            </w:r>
          </w:p>
        </w:tc>
      </w:tr>
      <w:tr w:rsidR="0080756B" w14:paraId="75A9C259" w14:textId="77777777" w:rsidTr="006B0B2C">
        <w:tc>
          <w:tcPr>
            <w:tcW w:w="4698" w:type="dxa"/>
            <w:shd w:val="clear" w:color="auto" w:fill="auto"/>
            <w:vAlign w:val="center"/>
          </w:tcPr>
          <w:p w14:paraId="5384205E" w14:textId="77777777" w:rsidR="0080756B" w:rsidRDefault="0080756B" w:rsidP="006C7370">
            <w:pPr>
              <w:pStyle w:val="TAL"/>
            </w:pPr>
            <w:r w:rsidRPr="00D465C1">
              <w:t xml:space="preserve">Maximum mean e.i.r.p. density for out-of-band emissions below 5935 MHz (note </w:t>
            </w:r>
            <w:r>
              <w:t>2</w:t>
            </w:r>
            <w:r w:rsidRPr="00D465C1">
              <w:t>)</w:t>
            </w:r>
          </w:p>
        </w:tc>
        <w:tc>
          <w:tcPr>
            <w:tcW w:w="5850" w:type="dxa"/>
            <w:shd w:val="clear" w:color="auto" w:fill="auto"/>
            <w:vAlign w:val="center"/>
          </w:tcPr>
          <w:p w14:paraId="0EDAA99E" w14:textId="77777777" w:rsidR="0080756B" w:rsidRDefault="0080756B" w:rsidP="006C7370">
            <w:pPr>
              <w:pStyle w:val="TAC"/>
            </w:pPr>
            <w:r w:rsidRPr="008C79CC">
              <w:t>-22 dBm/MHz</w:t>
            </w:r>
          </w:p>
        </w:tc>
      </w:tr>
      <w:tr w:rsidR="0080756B" w14:paraId="41B53F51" w14:textId="77777777" w:rsidTr="006B0B2C">
        <w:tc>
          <w:tcPr>
            <w:tcW w:w="10548" w:type="dxa"/>
            <w:gridSpan w:val="2"/>
            <w:shd w:val="clear" w:color="auto" w:fill="auto"/>
          </w:tcPr>
          <w:p w14:paraId="0C91DA21" w14:textId="77777777" w:rsidR="0080756B" w:rsidRDefault="0080756B" w:rsidP="006C7370">
            <w:pPr>
              <w:pStyle w:val="TAN"/>
            </w:pPr>
            <w:r>
              <w:t xml:space="preserve">Note 1: </w:t>
            </w:r>
            <w:r>
              <w:tab/>
            </w:r>
            <w:r>
              <w:rPr>
                <w:lang w:eastAsia="en-JM"/>
              </w:rPr>
              <w:t>Or similar structures made of material with compatible attenuation characteristics.</w:t>
            </w:r>
          </w:p>
          <w:p w14:paraId="5269D8F6" w14:textId="77777777" w:rsidR="0080756B" w:rsidRDefault="0080756B" w:rsidP="006C7370">
            <w:pPr>
              <w:pStyle w:val="TAN"/>
            </w:pPr>
            <w:r>
              <w:t xml:space="preserve">Note 2: </w:t>
            </w:r>
            <w:r>
              <w:tab/>
            </w:r>
            <w:r w:rsidRPr="00D465C1">
              <w:t>The "mean e.i.r.p." refers to the e.i.r.p. during the transmission burst, which corresponds to the highest power, if power control is implemented</w:t>
            </w:r>
            <w:r>
              <w:t>.</w:t>
            </w:r>
          </w:p>
        </w:tc>
      </w:tr>
    </w:tbl>
    <w:p w14:paraId="614ADA1E" w14:textId="77777777" w:rsidR="0080756B" w:rsidRDefault="0080756B" w:rsidP="0080756B"/>
    <w:p w14:paraId="0F9EACFC" w14:textId="77777777" w:rsidR="0080756B" w:rsidRDefault="0080756B" w:rsidP="006B0B2C">
      <w:pPr>
        <w:pStyle w:val="TH"/>
      </w:pPr>
      <w:r>
        <w:t>Table 4.1.1.3.1d -2: Very Low Power (VLP)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19ABC5F5" w14:textId="77777777" w:rsidTr="006B0B2C">
        <w:trPr>
          <w:trHeight w:val="464"/>
        </w:trPr>
        <w:tc>
          <w:tcPr>
            <w:tcW w:w="4698" w:type="dxa"/>
            <w:shd w:val="clear" w:color="auto" w:fill="auto"/>
          </w:tcPr>
          <w:p w14:paraId="555EEB3B" w14:textId="77777777" w:rsidR="0080756B" w:rsidRDefault="0080756B" w:rsidP="006C7370">
            <w:pPr>
              <w:pStyle w:val="TAH"/>
            </w:pPr>
            <w:r>
              <w:t>Parameter</w:t>
            </w:r>
          </w:p>
        </w:tc>
        <w:tc>
          <w:tcPr>
            <w:tcW w:w="5850" w:type="dxa"/>
            <w:shd w:val="clear" w:color="auto" w:fill="auto"/>
          </w:tcPr>
          <w:p w14:paraId="35730C4D" w14:textId="77777777" w:rsidR="0080756B" w:rsidRDefault="0080756B" w:rsidP="006C7370">
            <w:pPr>
              <w:pStyle w:val="TAH"/>
            </w:pPr>
            <w:r>
              <w:t>Technical conditions</w:t>
            </w:r>
          </w:p>
        </w:tc>
      </w:tr>
      <w:tr w:rsidR="0080756B" w14:paraId="314073A4" w14:textId="77777777" w:rsidTr="006B0B2C">
        <w:tc>
          <w:tcPr>
            <w:tcW w:w="4698" w:type="dxa"/>
            <w:shd w:val="clear" w:color="auto" w:fill="auto"/>
          </w:tcPr>
          <w:p w14:paraId="6DD615A1" w14:textId="77777777" w:rsidR="0080756B" w:rsidRPr="00D465C1" w:rsidRDefault="0080756B" w:rsidP="006C7370">
            <w:pPr>
              <w:pStyle w:val="TAL"/>
            </w:pPr>
            <w:r>
              <w:rPr>
                <w:lang w:eastAsia="en-JM"/>
              </w:rPr>
              <w:t>Permissible operation</w:t>
            </w:r>
          </w:p>
        </w:tc>
        <w:tc>
          <w:tcPr>
            <w:tcW w:w="5850" w:type="dxa"/>
            <w:shd w:val="clear" w:color="auto" w:fill="auto"/>
          </w:tcPr>
          <w:p w14:paraId="4908A238" w14:textId="77777777" w:rsidR="0080756B" w:rsidRDefault="0080756B" w:rsidP="006C7370">
            <w:pPr>
              <w:pStyle w:val="TAL"/>
              <w:rPr>
                <w:lang w:eastAsia="en-JM"/>
              </w:rPr>
            </w:pPr>
            <w:r>
              <w:rPr>
                <w:lang w:eastAsia="en-JM"/>
              </w:rPr>
              <w:t>Indoors and outdoors</w:t>
            </w:r>
          </w:p>
          <w:p w14:paraId="6B442B5D" w14:textId="77777777" w:rsidR="0080756B" w:rsidRPr="00D465C1" w:rsidRDefault="0080756B" w:rsidP="006B0B2C">
            <w:pPr>
              <w:pStyle w:val="TAL"/>
            </w:pPr>
            <w:r>
              <w:rPr>
                <w:lang w:eastAsia="en-JM"/>
              </w:rPr>
              <w:t>Use on drones is prohibited</w:t>
            </w:r>
          </w:p>
        </w:tc>
      </w:tr>
      <w:tr w:rsidR="0080756B" w14:paraId="1B6B2851" w14:textId="77777777" w:rsidTr="006B0B2C">
        <w:tc>
          <w:tcPr>
            <w:tcW w:w="4698" w:type="dxa"/>
            <w:shd w:val="clear" w:color="auto" w:fill="auto"/>
          </w:tcPr>
          <w:p w14:paraId="10A120F0" w14:textId="77777777" w:rsidR="0080756B" w:rsidRPr="00D465C1" w:rsidRDefault="0080756B" w:rsidP="006C7370">
            <w:pPr>
              <w:pStyle w:val="TAL"/>
            </w:pPr>
            <w:r>
              <w:rPr>
                <w:lang w:eastAsia="en-JM"/>
              </w:rPr>
              <w:t>Category of device</w:t>
            </w:r>
          </w:p>
        </w:tc>
        <w:tc>
          <w:tcPr>
            <w:tcW w:w="5850" w:type="dxa"/>
            <w:shd w:val="clear" w:color="auto" w:fill="auto"/>
          </w:tcPr>
          <w:p w14:paraId="1079602C" w14:textId="77777777" w:rsidR="0080756B" w:rsidRPr="00D465C1" w:rsidRDefault="0080756B" w:rsidP="006B0B2C">
            <w:pPr>
              <w:pStyle w:val="TAL"/>
            </w:pPr>
            <w:r>
              <w:rPr>
                <w:lang w:eastAsia="en-JM"/>
              </w:rPr>
              <w:t xml:space="preserve">The VLP device is a portable device. </w:t>
            </w:r>
          </w:p>
        </w:tc>
      </w:tr>
      <w:tr w:rsidR="0080756B" w14:paraId="68F61C76" w14:textId="77777777" w:rsidTr="006B0B2C">
        <w:tc>
          <w:tcPr>
            <w:tcW w:w="4698" w:type="dxa"/>
            <w:shd w:val="clear" w:color="auto" w:fill="auto"/>
          </w:tcPr>
          <w:p w14:paraId="78F664F8" w14:textId="77777777" w:rsidR="0080756B" w:rsidRPr="00D465C1" w:rsidRDefault="0080756B" w:rsidP="006C7370">
            <w:pPr>
              <w:pStyle w:val="TAL"/>
            </w:pPr>
            <w:r>
              <w:rPr>
                <w:lang w:eastAsia="en-JM"/>
              </w:rPr>
              <w:t>Frequency band</w:t>
            </w:r>
          </w:p>
        </w:tc>
        <w:tc>
          <w:tcPr>
            <w:tcW w:w="5850" w:type="dxa"/>
            <w:shd w:val="clear" w:color="auto" w:fill="auto"/>
          </w:tcPr>
          <w:p w14:paraId="1F8C6B1E" w14:textId="77777777" w:rsidR="0080756B" w:rsidRPr="00D465C1" w:rsidRDefault="0080756B" w:rsidP="006C7370">
            <w:pPr>
              <w:pStyle w:val="TAC"/>
            </w:pPr>
            <w:r>
              <w:rPr>
                <w:lang w:eastAsia="en-JM"/>
              </w:rPr>
              <w:t>5945-6425MHz</w:t>
            </w:r>
          </w:p>
        </w:tc>
      </w:tr>
      <w:tr w:rsidR="0080756B" w14:paraId="5ACCF07C" w14:textId="77777777" w:rsidTr="006B0B2C">
        <w:tc>
          <w:tcPr>
            <w:tcW w:w="4698" w:type="dxa"/>
            <w:shd w:val="clear" w:color="auto" w:fill="auto"/>
          </w:tcPr>
          <w:p w14:paraId="44AECE68"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01314912" w14:textId="77777777" w:rsidR="0080756B" w:rsidRPr="00D465C1" w:rsidRDefault="0080756B" w:rsidP="006B0B2C">
            <w:pPr>
              <w:pStyle w:val="TAL"/>
            </w:pPr>
            <w:r>
              <w:rPr>
                <w:lang w:eastAsia="en-JM"/>
              </w:rPr>
              <w:t>An adequate spectrum sharing mechanism shall be implemented.</w:t>
            </w:r>
          </w:p>
        </w:tc>
      </w:tr>
      <w:tr w:rsidR="0080756B" w14:paraId="0A8F9DB3" w14:textId="77777777" w:rsidTr="006B0B2C">
        <w:tc>
          <w:tcPr>
            <w:tcW w:w="4698" w:type="dxa"/>
            <w:shd w:val="clear" w:color="auto" w:fill="auto"/>
            <w:vAlign w:val="center"/>
          </w:tcPr>
          <w:p w14:paraId="0332A0B0" w14:textId="77777777" w:rsidR="0080756B" w:rsidRDefault="0080756B" w:rsidP="006C7370">
            <w:pPr>
              <w:pStyle w:val="TAL"/>
            </w:pPr>
            <w:r w:rsidRPr="00D465C1">
              <w:t xml:space="preserve">Maximum mean e.i.r.p. for in-band emissions (note </w:t>
            </w:r>
            <w:r>
              <w:t>1</w:t>
            </w:r>
            <w:r w:rsidRPr="00D465C1">
              <w:t>)</w:t>
            </w:r>
          </w:p>
        </w:tc>
        <w:tc>
          <w:tcPr>
            <w:tcW w:w="5850" w:type="dxa"/>
            <w:shd w:val="clear" w:color="auto" w:fill="auto"/>
            <w:vAlign w:val="center"/>
          </w:tcPr>
          <w:p w14:paraId="484B447F" w14:textId="77777777" w:rsidR="0080756B" w:rsidRDefault="0080756B" w:rsidP="006C7370">
            <w:pPr>
              <w:pStyle w:val="TAC"/>
            </w:pPr>
            <w:r w:rsidRPr="00D465C1">
              <w:t>14 dBm</w:t>
            </w:r>
            <w:r w:rsidRPr="001C492B">
              <w:rPr>
                <w:vertAlign w:val="superscript"/>
              </w:rPr>
              <w:t xml:space="preserve"> </w:t>
            </w:r>
          </w:p>
        </w:tc>
      </w:tr>
      <w:tr w:rsidR="0080756B" w14:paraId="1F59BACE" w14:textId="77777777" w:rsidTr="006B0B2C">
        <w:tc>
          <w:tcPr>
            <w:tcW w:w="4698" w:type="dxa"/>
            <w:shd w:val="clear" w:color="auto" w:fill="auto"/>
            <w:vAlign w:val="center"/>
          </w:tcPr>
          <w:p w14:paraId="42A1932D" w14:textId="77777777" w:rsidR="0080756B" w:rsidRDefault="0080756B" w:rsidP="006C7370">
            <w:pPr>
              <w:pStyle w:val="TAL"/>
            </w:pPr>
            <w:r w:rsidRPr="00D465C1">
              <w:t xml:space="preserve">Maximum mean e.i.r.p. density for in-band emissions (note </w:t>
            </w:r>
            <w:r>
              <w:t>1</w:t>
            </w:r>
            <w:r w:rsidRPr="00D465C1">
              <w:t>)</w:t>
            </w:r>
          </w:p>
        </w:tc>
        <w:tc>
          <w:tcPr>
            <w:tcW w:w="5850" w:type="dxa"/>
            <w:shd w:val="clear" w:color="auto" w:fill="auto"/>
            <w:vAlign w:val="center"/>
          </w:tcPr>
          <w:p w14:paraId="4B97F333" w14:textId="77777777" w:rsidR="0080756B" w:rsidRDefault="0080756B" w:rsidP="006C7370">
            <w:pPr>
              <w:pStyle w:val="TAC"/>
            </w:pPr>
            <w:r w:rsidRPr="002C7C40">
              <w:t>1 dBm/MHz</w:t>
            </w:r>
          </w:p>
        </w:tc>
      </w:tr>
      <w:tr w:rsidR="0080756B" w14:paraId="589159D8" w14:textId="77777777" w:rsidTr="006B0B2C">
        <w:tc>
          <w:tcPr>
            <w:tcW w:w="4698" w:type="dxa"/>
            <w:shd w:val="clear" w:color="auto" w:fill="auto"/>
            <w:vAlign w:val="center"/>
          </w:tcPr>
          <w:p w14:paraId="50602B0E" w14:textId="77777777" w:rsidR="0080756B" w:rsidRDefault="0080756B" w:rsidP="006C7370">
            <w:pPr>
              <w:pStyle w:val="TAL"/>
            </w:pPr>
            <w:r w:rsidRPr="00D465C1">
              <w:t>Narrow</w:t>
            </w:r>
            <w:r>
              <w:t>b</w:t>
            </w:r>
            <w:r w:rsidRPr="00D465C1">
              <w:t xml:space="preserve">and </w:t>
            </w:r>
            <w:r>
              <w:t>u</w:t>
            </w:r>
            <w:r w:rsidRPr="00D465C1">
              <w:t xml:space="preserve">sage maximum mean e.i.r.p. density for in-band emissions (note </w:t>
            </w:r>
            <w:r>
              <w:t>1</w:t>
            </w:r>
            <w:r w:rsidRPr="00D465C1">
              <w:t xml:space="preserve">) (note </w:t>
            </w:r>
            <w:r>
              <w:t>2</w:t>
            </w:r>
            <w:r w:rsidRPr="00D465C1">
              <w:t>)</w:t>
            </w:r>
          </w:p>
        </w:tc>
        <w:tc>
          <w:tcPr>
            <w:tcW w:w="5850" w:type="dxa"/>
            <w:shd w:val="clear" w:color="auto" w:fill="auto"/>
            <w:vAlign w:val="center"/>
          </w:tcPr>
          <w:p w14:paraId="14609719" w14:textId="77777777" w:rsidR="0080756B" w:rsidRDefault="0080756B" w:rsidP="006C7370">
            <w:pPr>
              <w:pStyle w:val="TAC"/>
            </w:pPr>
            <w:r w:rsidRPr="00D465C1">
              <w:t>10 dBm/MHz</w:t>
            </w:r>
          </w:p>
        </w:tc>
      </w:tr>
      <w:tr w:rsidR="0080756B" w14:paraId="535BD8A5" w14:textId="77777777" w:rsidTr="006B0B2C">
        <w:tc>
          <w:tcPr>
            <w:tcW w:w="4698" w:type="dxa"/>
            <w:shd w:val="clear" w:color="auto" w:fill="auto"/>
            <w:vAlign w:val="center"/>
          </w:tcPr>
          <w:p w14:paraId="5B30A369" w14:textId="77777777" w:rsidR="0080756B" w:rsidRPr="00D465C1" w:rsidRDefault="0080756B" w:rsidP="006C7370">
            <w:pPr>
              <w:pStyle w:val="TAL"/>
            </w:pPr>
            <w:r w:rsidRPr="00D465C1">
              <w:t xml:space="preserve">Maximum mean e.i.r.p. density for out-of-band emissions below 5935 MHz (note </w:t>
            </w:r>
            <w:r>
              <w:t>1</w:t>
            </w:r>
            <w:r w:rsidRPr="00D465C1">
              <w:t>)</w:t>
            </w:r>
          </w:p>
        </w:tc>
        <w:tc>
          <w:tcPr>
            <w:tcW w:w="5850" w:type="dxa"/>
            <w:shd w:val="clear" w:color="auto" w:fill="auto"/>
            <w:vAlign w:val="center"/>
          </w:tcPr>
          <w:p w14:paraId="73F9DB38" w14:textId="77777777" w:rsidR="0080756B" w:rsidRPr="008C79CC" w:rsidRDefault="0080756B" w:rsidP="006C7370">
            <w:pPr>
              <w:pStyle w:val="TAC"/>
            </w:pPr>
            <w:r w:rsidRPr="00D465C1">
              <w:t>-45 dBm/M</w:t>
            </w:r>
            <w:r w:rsidRPr="009F3DBE">
              <w:t xml:space="preserve">Hz (note </w:t>
            </w:r>
            <w:r>
              <w:t>3</w:t>
            </w:r>
            <w:r w:rsidRPr="009F3DBE">
              <w:t>)</w:t>
            </w:r>
          </w:p>
        </w:tc>
      </w:tr>
      <w:tr w:rsidR="0080756B" w14:paraId="3955729A" w14:textId="77777777" w:rsidTr="006B0B2C">
        <w:tc>
          <w:tcPr>
            <w:tcW w:w="10548" w:type="dxa"/>
            <w:gridSpan w:val="2"/>
            <w:shd w:val="clear" w:color="auto" w:fill="auto"/>
          </w:tcPr>
          <w:p w14:paraId="059321F7" w14:textId="77777777" w:rsidR="0080756B" w:rsidRPr="00D465C1" w:rsidRDefault="0080756B" w:rsidP="006C7370">
            <w:pPr>
              <w:pStyle w:val="TAN"/>
            </w:pPr>
            <w:r w:rsidRPr="00D465C1">
              <w:t xml:space="preserve">Note </w:t>
            </w:r>
            <w:r>
              <w:t>1</w:t>
            </w:r>
            <w:r w:rsidRPr="00D465C1">
              <w:t xml:space="preserve">: </w:t>
            </w:r>
            <w:r>
              <w:tab/>
            </w:r>
            <w:r w:rsidRPr="00D465C1">
              <w:t>The "mean e.i.r.p." refers to the e.i.r.p. during the transmission burst, which corresponds to the highest power, if power control is implemented.</w:t>
            </w:r>
          </w:p>
          <w:p w14:paraId="788AA30B" w14:textId="77777777" w:rsidR="0080756B" w:rsidRPr="00D465C1" w:rsidRDefault="0080756B" w:rsidP="006C7370">
            <w:pPr>
              <w:pStyle w:val="TAN"/>
            </w:pPr>
            <w:r w:rsidRPr="00D465C1">
              <w:t xml:space="preserve">Note </w:t>
            </w:r>
            <w:r>
              <w:t>2</w:t>
            </w:r>
            <w:r w:rsidRPr="00D465C1">
              <w:t xml:space="preserve">: </w:t>
            </w:r>
            <w:r>
              <w:tab/>
            </w:r>
            <w:r w:rsidRPr="00D465C1">
              <w:t>Narrow</w:t>
            </w:r>
            <w:r>
              <w:t>b</w:t>
            </w:r>
            <w:r w:rsidRPr="00D465C1">
              <w:t>and (NB) devices are devices that operate in channels bandwidths below 20 MHz. Narrow</w:t>
            </w:r>
            <w:r>
              <w:t>b</w:t>
            </w:r>
            <w:r w:rsidRPr="00D465C1">
              <w:t>and devices also require a frequency hopping mechanism based on at least 15 hop channels to operate at a PSD value above 1 dBm/MHz.</w:t>
            </w:r>
          </w:p>
          <w:p w14:paraId="799DE48A" w14:textId="77777777" w:rsidR="0080756B" w:rsidRDefault="0080756B" w:rsidP="006C7370">
            <w:pPr>
              <w:pStyle w:val="TAN"/>
            </w:pPr>
            <w:r w:rsidRPr="006B0B2C">
              <w:rPr>
                <w:szCs w:val="22"/>
              </w:rPr>
              <w:t xml:space="preserve">Note 3: </w:t>
            </w:r>
            <w:r w:rsidRPr="006B0B2C">
              <w:rPr>
                <w:szCs w:val="22"/>
              </w:rPr>
              <w:tab/>
              <w:t>ECC will study the appropriateness of this level of OOBE by 31/12/2024. In absence of the justified evidence, a value of -37 dBm/MHz will be adopted from 01/01/2025.</w:t>
            </w:r>
          </w:p>
        </w:tc>
      </w:tr>
    </w:tbl>
    <w:p w14:paraId="1E1A4A26" w14:textId="77777777" w:rsidR="00374800" w:rsidRPr="00374800" w:rsidRDefault="00374800" w:rsidP="00374800">
      <w:pPr>
        <w:pStyle w:val="ListParagraph"/>
        <w:rPr>
          <w:rFonts w:ascii="Arial" w:hAnsi="Arial" w:cs="Arial"/>
          <w:color w:val="FF0000"/>
          <w:sz w:val="20"/>
          <w:szCs w:val="20"/>
          <w:lang w:val="en-GB" w:eastAsia="en-JM"/>
        </w:rPr>
      </w:pPr>
    </w:p>
    <w:p w14:paraId="719B633A" w14:textId="77777777" w:rsidR="0080756B" w:rsidRDefault="0080756B" w:rsidP="006B0B2C">
      <w:pPr>
        <w:pStyle w:val="Heading5"/>
      </w:pPr>
      <w:bookmarkStart w:id="372" w:name="_Toc130417653"/>
      <w:r>
        <w:t>4.1.1.3.1e</w:t>
      </w:r>
      <w:r>
        <w:tab/>
        <w:t>CEPT Report 073</w:t>
      </w:r>
      <w:bookmarkEnd w:id="372"/>
    </w:p>
    <w:p w14:paraId="713A9696" w14:textId="77777777" w:rsidR="0080756B" w:rsidRDefault="0080756B" w:rsidP="0080756B">
      <w:r w:rsidRPr="00A713C4">
        <w:t xml:space="preserve">This CEPT Report </w:t>
      </w:r>
      <w:r>
        <w:t xml:space="preserve">073 [38] </w:t>
      </w:r>
      <w:r w:rsidRPr="00A713C4">
        <w:t xml:space="preserve">contains </w:t>
      </w:r>
      <w:r>
        <w:t xml:space="preserve">the </w:t>
      </w:r>
      <w:r w:rsidRPr="00A713C4">
        <w:t xml:space="preserve">summaries of </w:t>
      </w:r>
      <w:r>
        <w:t xml:space="preserve">the </w:t>
      </w:r>
      <w:r w:rsidRPr="00A713C4">
        <w:t>technical studies and assessment of coexistence scenarios for Wireless Access Systems including Radio Local Area Networks (WAS/RLAN) systems with incumbent systems in the 5925-6425 MHz band and adjacent bands, in response to Task 1 (Assessment and study of compatibility and coexistence scenarios in the band 5925-6425 MHz) of the EC Mandate on WAS/RLAN in the 5925-6425 MHz band</w:t>
      </w:r>
      <w:r>
        <w:t>.</w:t>
      </w:r>
    </w:p>
    <w:p w14:paraId="6FAFF5B2" w14:textId="77777777" w:rsidR="0080756B" w:rsidRPr="00A713C4" w:rsidRDefault="0080756B" w:rsidP="006B0B2C">
      <w:r>
        <w:t xml:space="preserve">Based on the studies described in ECC Report 302 (see clause 4.1.1.3.1b), the CEPT Report 073 concludes that </w:t>
      </w:r>
      <w:r w:rsidRPr="00A713C4">
        <w:t xml:space="preserve">coexistence between WAS/RLAN </w:t>
      </w:r>
      <w:r>
        <w:t>with</w:t>
      </w:r>
      <w:r w:rsidRPr="00A713C4">
        <w:t xml:space="preserve"> existing services</w:t>
      </w:r>
      <w:r>
        <w:t xml:space="preserve"> and systems</w:t>
      </w:r>
      <w:r w:rsidRPr="00A713C4">
        <w:t xml:space="preserve"> within and adjacent to the band 5925-6425 MHz </w:t>
      </w:r>
      <w:r>
        <w:t xml:space="preserve">would </w:t>
      </w:r>
      <w:r w:rsidRPr="00A713C4">
        <w:t>be technically feasible under certain conditions.</w:t>
      </w:r>
    </w:p>
    <w:p w14:paraId="4C719B95" w14:textId="77777777" w:rsidR="0080756B" w:rsidRPr="00A713C4" w:rsidRDefault="0080756B" w:rsidP="006B0B2C">
      <w:r w:rsidRPr="00A713C4">
        <w:t>For scenarios with indoor only</w:t>
      </w:r>
      <w:r>
        <w:t xml:space="preserve"> WAS/RLAN</w:t>
      </w:r>
      <w:r w:rsidRPr="00A713C4">
        <w:t xml:space="preserve"> deployment with a maximum e.i.r.p. in the range of 200-250 mW, the studies indicated that coexistence was feasible with FS when considering the long-term aggregated interference protection criterion</w:t>
      </w:r>
      <w:r>
        <w:t xml:space="preserve"> and with FSS</w:t>
      </w:r>
      <w:r w:rsidRPr="00A713C4">
        <w:t>.</w:t>
      </w:r>
      <w:r>
        <w:t xml:space="preserve"> Also, c</w:t>
      </w:r>
      <w:r w:rsidRPr="00A713C4">
        <w:t>oexistence with CBTC systems and Road</w:t>
      </w:r>
      <w:r>
        <w:t>-</w:t>
      </w:r>
      <w:r w:rsidRPr="00A713C4">
        <w:t xml:space="preserve">ITS would be technically feasible assuming suitable measures such as a guard-band and requirements on WAS/RLAN in band and/or out-of-band emissions. These elements would limit the available spectrum to WAS/RLAN to less than </w:t>
      </w:r>
      <w:r>
        <w:t xml:space="preserve">the </w:t>
      </w:r>
      <w:r w:rsidRPr="00A713C4">
        <w:t>entire 5925</w:t>
      </w:r>
      <w:r>
        <w:t>-</w:t>
      </w:r>
      <w:r w:rsidRPr="00A713C4">
        <w:t>6425 MHz band.</w:t>
      </w:r>
    </w:p>
    <w:p w14:paraId="3D6A8EF4" w14:textId="77777777" w:rsidR="0080756B" w:rsidRPr="00A713C4" w:rsidRDefault="0080756B" w:rsidP="006B0B2C">
      <w:r>
        <w:lastRenderedPageBreak/>
        <w:t>C</w:t>
      </w:r>
      <w:r w:rsidRPr="00A713C4">
        <w:t xml:space="preserve">omplementary studies and analyses </w:t>
      </w:r>
      <w:r>
        <w:t xml:space="preserve"> are covered by CEPT Report 075. These studies address </w:t>
      </w:r>
      <w:r w:rsidRPr="00F20C99">
        <w:t>FS short-term protection between point-to-point applications and WAS/RLAN indoor only deployments as well as potential WAS/RLAN portable devices that operate outdoor with power levels significantly lower than that for indoor use</w:t>
      </w:r>
      <w:r>
        <w:t xml:space="preserve">. </w:t>
      </w:r>
    </w:p>
    <w:p w14:paraId="3BFAE8BA" w14:textId="77777777" w:rsidR="0080756B" w:rsidRPr="00A713C4" w:rsidRDefault="0080756B" w:rsidP="006B0B2C">
      <w:r w:rsidRPr="00A713C4">
        <w:t xml:space="preserve">High power </w:t>
      </w:r>
      <w:r>
        <w:t xml:space="preserve">WAS/RLAN </w:t>
      </w:r>
      <w:r w:rsidRPr="00A713C4">
        <w:t xml:space="preserve">devices and outdoor </w:t>
      </w:r>
      <w:r>
        <w:t xml:space="preserve">WAS/RLAN </w:t>
      </w:r>
      <w:r w:rsidRPr="00A713C4">
        <w:t>devices other than</w:t>
      </w:r>
      <w:r>
        <w:t xml:space="preserve"> </w:t>
      </w:r>
      <w:r w:rsidRPr="00A713C4">
        <w:t xml:space="preserve">those mentioned </w:t>
      </w:r>
      <w:r>
        <w:t xml:space="preserve">in the Report could </w:t>
      </w:r>
      <w:r w:rsidRPr="00A713C4">
        <w:t>present a risk of harmful interference to the Fixed Service , Fixed-Satellite Service, Communication based train control  systems and Road Intelligent Transport System  incumbents when sharing the band without restrictions.</w:t>
      </w:r>
    </w:p>
    <w:p w14:paraId="23BF095B" w14:textId="7FCC5B29" w:rsidR="0080756B" w:rsidRDefault="0080756B" w:rsidP="006B0B2C">
      <w:r w:rsidRPr="00A713C4">
        <w:t xml:space="preserve">Based on this risk of interference, </w:t>
      </w:r>
      <w:r>
        <w:t xml:space="preserve">the </w:t>
      </w:r>
      <w:r w:rsidRPr="00A713C4">
        <w:t xml:space="preserve">feasibility of outdoor </w:t>
      </w:r>
      <w:r>
        <w:t xml:space="preserve">WAS/RLAN </w:t>
      </w:r>
      <w:r w:rsidRPr="00A713C4">
        <w:t xml:space="preserve">deployment and high-power </w:t>
      </w:r>
      <w:r>
        <w:t xml:space="preserve">WAS/RLAN </w:t>
      </w:r>
      <w:r w:rsidRPr="00A713C4">
        <w:t xml:space="preserve">access points (APs) would require additional studies to address the interference to the incumbent </w:t>
      </w:r>
      <w:r>
        <w:t>systems</w:t>
      </w:r>
      <w:r w:rsidRPr="00A713C4">
        <w:t>.</w:t>
      </w:r>
    </w:p>
    <w:p w14:paraId="34D4D6C2" w14:textId="77777777" w:rsidR="00913564" w:rsidRDefault="00913564" w:rsidP="00913564">
      <w:pPr>
        <w:pStyle w:val="Heading5"/>
        <w:rPr>
          <w:noProof/>
        </w:rPr>
      </w:pPr>
      <w:bookmarkStart w:id="373" w:name="_Toc130417654"/>
      <w:r>
        <w:rPr>
          <w:noProof/>
        </w:rPr>
        <w:t>4.1.1.3.2</w:t>
      </w:r>
      <w:r>
        <w:rPr>
          <w:noProof/>
        </w:rPr>
        <w:tab/>
        <w:t>European Commission Decision 2021/1067</w:t>
      </w:r>
      <w:bookmarkEnd w:id="373"/>
    </w:p>
    <w:p w14:paraId="643F8F31" w14:textId="77777777" w:rsidR="00913564" w:rsidRDefault="00913564" w:rsidP="00913564">
      <w:r>
        <w:t>On June 17</w:t>
      </w:r>
      <w:r w:rsidRPr="00F10A52">
        <w:rPr>
          <w:vertAlign w:val="superscript"/>
        </w:rPr>
        <w:t>th</w:t>
      </w:r>
      <w:r>
        <w:t xml:space="preserve"> 2021, The European Commission has published in the Official Journal the Commission Decision ([47]) on Wireless Access Systems / Radio Local Area Networks operating in the band 5945-6425 MHz.  </w:t>
      </w:r>
    </w:p>
    <w:p w14:paraId="756525E9" w14:textId="77777777" w:rsidR="00913564" w:rsidRDefault="00913564" w:rsidP="00913564">
      <w:r>
        <w:t>The mandated technical conditions are those specified in ECC Decision (20)01 ([34]), as summarized in tables 4.1.1.3.1d-1 and 4.1.1.3.1d-2.</w:t>
      </w:r>
    </w:p>
    <w:p w14:paraId="446C570D" w14:textId="77777777" w:rsidR="00913564" w:rsidRPr="00F10A52" w:rsidRDefault="00913564" w:rsidP="00913564">
      <w:r w:rsidRPr="007418E8">
        <w:t>The EC Decision  2021/1067 has clarified further (Article 3) that "</w:t>
      </w:r>
      <w:r w:rsidRPr="007418E8">
        <w:rPr>
          <w:i/>
          <w:iCs/>
        </w:rPr>
        <w:t>when introducing new applications into the 5 945-6 425 MHz frequency band or into adjacent frequency bands after the entry into force of this Decision, Member States shall not adopt technical and operational conditions applicable to any new application that unduly restrict the continued use of WAS/RLAN in the 5 945-6 425 MHz frequency band in accordance with this Decision”.</w:t>
      </w:r>
    </w:p>
    <w:p w14:paraId="5DD23E83" w14:textId="77777777" w:rsidR="00913564" w:rsidRDefault="00913564" w:rsidP="006B0B2C"/>
    <w:p w14:paraId="72D69D1B" w14:textId="77777777" w:rsidR="00C5062D" w:rsidRDefault="00C5062D" w:rsidP="00C5062D">
      <w:pPr>
        <w:pStyle w:val="Heading3"/>
        <w:rPr>
          <w:noProof/>
        </w:rPr>
      </w:pPr>
      <w:bookmarkStart w:id="374" w:name="_Toc130417655"/>
      <w:r>
        <w:rPr>
          <w:noProof/>
        </w:rPr>
        <w:t>4.1.2</w:t>
      </w:r>
      <w:r>
        <w:rPr>
          <w:noProof/>
        </w:rPr>
        <w:tab/>
        <w:t>Regional Commonwealth in the field of Communications (RCC) countries</w:t>
      </w:r>
      <w:bookmarkEnd w:id="374"/>
    </w:p>
    <w:p w14:paraId="2E5605BA" w14:textId="589D2C37" w:rsidR="00C5062D" w:rsidRDefault="00C5062D" w:rsidP="00C5062D">
      <w:pPr>
        <w:spacing w:after="0"/>
      </w:pPr>
      <w:r>
        <w:t>The RCC Commission on Spectrum and Satellite Orbits approved their position on Agenda Item 1.2 of WRC-23 supporting the usage of IMT systems in the 6425-7125 MHz frequency range taking into account the conditions ensuring the compatibility of these systems with other radio systems using this frequency range [3</w:t>
      </w:r>
      <w:r w:rsidR="005B7302">
        <w:t>7</w:t>
      </w:r>
      <w:r>
        <w:t>].</w:t>
      </w:r>
    </w:p>
    <w:p w14:paraId="20B6165F" w14:textId="469FDE62" w:rsidR="00CB75D8" w:rsidRDefault="00CB75D8" w:rsidP="00C5062D">
      <w:pPr>
        <w:spacing w:after="0"/>
      </w:pPr>
    </w:p>
    <w:p w14:paraId="2C2F6592" w14:textId="10ECB2C6" w:rsidR="00F45779" w:rsidRPr="00927967" w:rsidRDefault="00F45779" w:rsidP="00F45779">
      <w:r w:rsidRPr="00927967">
        <w:t>In its 20</w:t>
      </w:r>
      <w:r w:rsidRPr="00927967">
        <w:rPr>
          <w:vertAlign w:val="superscript"/>
        </w:rPr>
        <w:t>th</w:t>
      </w:r>
      <w:r w:rsidRPr="00DD1B15">
        <w:t xml:space="preserve"> meeting (6-10 December 2021, Minsk, Belarus), the RCC Commission on Spectrum and Satellite Orbits approved the RCC Recommendation 1/21 “Harmonization of the technical conditions for 5F-NR/IMT-2020 systems in the RCC countries in the frequency band 6 425-7 125 MHz or in its portions” [5</w:t>
      </w:r>
      <w:r>
        <w:t>9</w:t>
      </w:r>
      <w:r w:rsidRPr="00DD1B15">
        <w:t xml:space="preserve">]. This recommendation provides the </w:t>
      </w:r>
      <w:r w:rsidRPr="00927967">
        <w:t>regulatory requirements by harmonized technical conditions (considered as regulatory requirements as stated in RCC Liaison Statement [5</w:t>
      </w:r>
      <w:r>
        <w:t>9</w:t>
      </w:r>
      <w:r w:rsidRPr="00927967">
        <w:t>]) for RCC Administrations licensed operation of mobile service on a primary basis in 6 425-7 125 MHz band as further detailed in [5</w:t>
      </w:r>
      <w:r>
        <w:t>9</w:t>
      </w:r>
      <w:r w:rsidRPr="00927967">
        <w:t>], as summarized hereafter.</w:t>
      </w:r>
    </w:p>
    <w:p w14:paraId="31584BA9" w14:textId="1A6C47EA" w:rsidR="00F45779" w:rsidRPr="00F97393" w:rsidRDefault="00F45779" w:rsidP="00F45779">
      <w:r w:rsidRPr="00927967">
        <w:t xml:space="preserve">The frequency band is a TDD band and consists of 35 reference frequency blocks of 20 MHz each. </w:t>
      </w:r>
      <w:r w:rsidRPr="00DD1B15">
        <w:t>A frequency channel can consist of one or more adjacent frequency blocks but should not exceed 400 MHz. Additional information on the band arrangement can be found in [5</w:t>
      </w:r>
      <w:r>
        <w:t>9</w:t>
      </w:r>
      <w:r w:rsidRPr="00DD1B15">
        <w:t>].</w:t>
      </w:r>
    </w:p>
    <w:p w14:paraId="235B6006" w14:textId="77777777" w:rsidR="00F45779" w:rsidRPr="00F97393" w:rsidRDefault="00F45779" w:rsidP="00F45779">
      <w:pPr>
        <w:pStyle w:val="NormalWeb"/>
        <w:rPr>
          <w:sz w:val="20"/>
          <w:szCs w:val="20"/>
        </w:rPr>
      </w:pPr>
      <w:r w:rsidRPr="00F97393">
        <w:rPr>
          <w:sz w:val="20"/>
          <w:szCs w:val="20"/>
        </w:rPr>
        <w:t>The power of 5G-NR/IMT-2020 base stations and user equipment should not exceed the limits established by Article 21 of the Radio Regulations for the radio frequency band 6425-7125.</w:t>
      </w:r>
    </w:p>
    <w:p w14:paraId="621C6157" w14:textId="05F11C69" w:rsidR="00F45779" w:rsidRDefault="00F45779" w:rsidP="00F45779">
      <w:r w:rsidRPr="00F97393">
        <w:t xml:space="preserve">The unwanted emissions of 5G-NR/IMT-2020 base stations and user equipment in the spurious emissions domain shall be in compliance with the Category B limits for stations in the mobile service, as provided in the latest version of Recommendation ITU-R SM.329 </w:t>
      </w:r>
      <w:r>
        <w:t>[60]</w:t>
      </w:r>
      <w:r w:rsidRPr="00F97393">
        <w:t>.</w:t>
      </w:r>
    </w:p>
    <w:p w14:paraId="35268038" w14:textId="77777777" w:rsidR="00C5062D" w:rsidRDefault="00C5062D" w:rsidP="00C5062D">
      <w:pPr>
        <w:spacing w:before="240"/>
      </w:pPr>
      <w:r>
        <w:t xml:space="preserve">Note: The list of RCC members could be consulted at </w:t>
      </w:r>
      <w:hyperlink r:id="rId41" w:history="1">
        <w:r w:rsidRPr="00936FD3">
          <w:rPr>
            <w:rStyle w:val="Hyperlink"/>
          </w:rPr>
          <w:t>RCC website</w:t>
        </w:r>
      </w:hyperlink>
      <w:r>
        <w:t>.</w:t>
      </w:r>
    </w:p>
    <w:p w14:paraId="2111C168" w14:textId="48E5CC1F" w:rsidR="00555633" w:rsidRDefault="00CB75D8" w:rsidP="00CB75D8">
      <w:pPr>
        <w:pStyle w:val="Heading3"/>
      </w:pPr>
      <w:bookmarkStart w:id="375" w:name="_Toc130417656"/>
      <w:r>
        <w:t>4.1.3</w:t>
      </w:r>
      <w:r>
        <w:tab/>
        <w:t>UK</w:t>
      </w:r>
      <w:bookmarkEnd w:id="375"/>
    </w:p>
    <w:p w14:paraId="520FDAB3" w14:textId="77777777" w:rsidR="00CB75D8" w:rsidRDefault="00CB75D8" w:rsidP="00CB75D8">
      <w:r>
        <w:t xml:space="preserve">On 24th July 2020, UK Ofcom </w:t>
      </w:r>
      <w:r w:rsidRPr="00A5178E">
        <w:t>ha</w:t>
      </w:r>
      <w:r>
        <w:t>s</w:t>
      </w:r>
      <w:r w:rsidRPr="00A5178E">
        <w:t xml:space="preserve"> decided to make the lower 6 GHz band (5925-6425 MHz) available for </w:t>
      </w:r>
      <w:r>
        <w:t xml:space="preserve">the license exempt </w:t>
      </w:r>
      <w:r w:rsidRPr="00A5178E">
        <w:t>RLANs for indoor use with a maximum EIRP of 250mW and outdoor use with a maximum EIRP of 25mW</w:t>
      </w:r>
      <w:r>
        <w:t>, with the m</w:t>
      </w:r>
      <w:r w:rsidRPr="00A5178E">
        <w:t>aximum mean EIRP density of 12.6mW/MHz in any 1 MHz band</w:t>
      </w:r>
      <w:r>
        <w:t xml:space="preserve"> [40]. </w:t>
      </w:r>
    </w:p>
    <w:p w14:paraId="4545EB01" w14:textId="77777777" w:rsidR="00CB75D8" w:rsidRDefault="00CB75D8" w:rsidP="00CB75D8">
      <w:r w:rsidRPr="00A5178E">
        <w:t>Equipment must not form part of a fixed outdoors installation when operating in 5925- 6425MHz.</w:t>
      </w:r>
      <w:r>
        <w:t xml:space="preserve"> </w:t>
      </w:r>
      <w:r w:rsidRPr="00A5178E">
        <w:t>Aeronautical mobile use is not permitted.</w:t>
      </w:r>
      <w:r>
        <w:t xml:space="preserve"> </w:t>
      </w:r>
      <w:r w:rsidRPr="00A5178E">
        <w:t xml:space="preserve">The Low Power Indoor apparatus may only be used within a building, onboard an aircraft or in any </w:t>
      </w:r>
      <w:r w:rsidRPr="00A5178E">
        <w:lastRenderedPageBreak/>
        <w:t>other enclosed space with attenuation characteristics at least as strong as those of either a building or an aircraft. ‘Onboard aircraft’ means the use of radio links for communications purposes inside an aircraft.</w:t>
      </w:r>
      <w:r>
        <w:t xml:space="preserve"> </w:t>
      </w:r>
      <w:r w:rsidRPr="00A5178E">
        <w:t>Airborne use of the relevant equipment will be permitted within an aircraft only to establish a connection with a station or apparatus within the same aircraft.</w:t>
      </w:r>
      <w:r>
        <w:t xml:space="preserve"> </w:t>
      </w:r>
    </w:p>
    <w:p w14:paraId="7EBD7B5E" w14:textId="6F719ED8" w:rsidR="007C1122" w:rsidRDefault="007C1122" w:rsidP="007C1122">
      <w:pPr>
        <w:pStyle w:val="Heading3"/>
      </w:pPr>
      <w:bookmarkStart w:id="376" w:name="_Toc130417657"/>
      <w:r>
        <w:t>4.1.4</w:t>
      </w:r>
      <w:r>
        <w:tab/>
        <w:t>Saudi Arabia</w:t>
      </w:r>
      <w:bookmarkEnd w:id="376"/>
    </w:p>
    <w:p w14:paraId="717DF6BD" w14:textId="4DF5D7C0" w:rsidR="007C1122" w:rsidRDefault="007C1122" w:rsidP="007C1122">
      <w:r>
        <w:t>On 28</w:t>
      </w:r>
      <w:r w:rsidRPr="001300BF">
        <w:rPr>
          <w:vertAlign w:val="superscript"/>
        </w:rPr>
        <w:t>th</w:t>
      </w:r>
      <w:r>
        <w:t xml:space="preserve"> January 2021, Saudi Arabia </w:t>
      </w:r>
      <w:r w:rsidRPr="004A5D0E">
        <w:t>Communications &amp; Information Technology Commission</w:t>
      </w:r>
      <w:r>
        <w:t xml:space="preserve"> announced its intention to allocate </w:t>
      </w:r>
      <w:r w:rsidRPr="004A5D0E">
        <w:t xml:space="preserve">the entire 5925 – 7125 MHz band </w:t>
      </w:r>
      <w:r>
        <w:t xml:space="preserve">for </w:t>
      </w:r>
      <w:r w:rsidRPr="004A5D0E">
        <w:t xml:space="preserve">license-exempt </w:t>
      </w:r>
      <w:r>
        <w:t xml:space="preserve">[41]. </w:t>
      </w:r>
    </w:p>
    <w:p w14:paraId="1BF56FB7" w14:textId="77777777" w:rsidR="00913564" w:rsidRDefault="00913564" w:rsidP="00913564">
      <w:r>
        <w:rPr>
          <w:lang w:val="en-US"/>
        </w:rPr>
        <w:t>On 10</w:t>
      </w:r>
      <w:r w:rsidRPr="001300BF">
        <w:rPr>
          <w:vertAlign w:val="superscript"/>
          <w:lang w:val="en-US"/>
        </w:rPr>
        <w:t>th</w:t>
      </w:r>
      <w:r>
        <w:rPr>
          <w:lang w:val="en-US"/>
        </w:rPr>
        <w:t xml:space="preserve"> June 2021 Saudi Arabia Communications &amp; Information Technology Commission (CICT) opened a public consultation to update the Radio Spectrum Allocation and Use Regulation for WLAN Applications [50].</w:t>
      </w:r>
    </w:p>
    <w:p w14:paraId="31CB7B0D" w14:textId="77777777" w:rsidR="00913564" w:rsidRDefault="00913564" w:rsidP="00913564">
      <w:r>
        <w:t>On 22</w:t>
      </w:r>
      <w:r w:rsidRPr="001300BF">
        <w:rPr>
          <w:vertAlign w:val="superscript"/>
        </w:rPr>
        <w:t>nd</w:t>
      </w:r>
      <w:r>
        <w:t xml:space="preserve"> of August 2021, CITC opened a further consultation [51] on Light Licensing regime </w:t>
      </w:r>
      <w:r w:rsidRPr="00872735">
        <w:t>to optimize efficient use of spectrum addressing seven frequency ranges within 4-94 GHz,</w:t>
      </w:r>
      <w:r>
        <w:t> including the 6 GHz band for high power </w:t>
      </w:r>
      <w:r w:rsidRPr="00872735">
        <w:t>WLAN and Low Power 5G services (NR-U) (mobile).</w:t>
      </w:r>
    </w:p>
    <w:p w14:paraId="2DF57FE4" w14:textId="77777777" w:rsidR="008F1CD4" w:rsidRDefault="008F1CD4" w:rsidP="008F1CD4">
      <w:r>
        <w:t>On 1</w:t>
      </w:r>
      <w:r w:rsidRPr="001300BF">
        <w:rPr>
          <w:vertAlign w:val="superscript"/>
        </w:rPr>
        <w:t>st</w:t>
      </w:r>
      <w:r>
        <w:t xml:space="preserve"> January 2022, Saudi Arabia </w:t>
      </w:r>
      <w:r w:rsidRPr="004A5D0E">
        <w:t>Communications &amp; Information Technology Commission</w:t>
      </w:r>
      <w:r>
        <w:t xml:space="preserve"> </w:t>
      </w:r>
      <w:r w:rsidRPr="00876656">
        <w:t xml:space="preserve">has published </w:t>
      </w:r>
      <w:r>
        <w:t>“</w:t>
      </w:r>
      <w:r w:rsidRPr="00876656">
        <w:t>WLAN Regulations</w:t>
      </w:r>
      <w:r>
        <w:t>”</w:t>
      </w:r>
      <w:r w:rsidRPr="00876656">
        <w:t xml:space="preserve"> </w:t>
      </w:r>
      <w:r>
        <w:t>[52] which</w:t>
      </w:r>
      <w:r w:rsidRPr="00876656">
        <w:t xml:space="preserve"> is now in effect and replaces </w:t>
      </w:r>
      <w:r>
        <w:t>previously published “</w:t>
      </w:r>
      <w:r w:rsidRPr="00876656">
        <w:t>Wireless Local Area Networks (WLAN/Wi-Fi) Usage Regulations</w:t>
      </w:r>
      <w:r>
        <w:t>”</w:t>
      </w:r>
      <w:r w:rsidRPr="00876656">
        <w:t>.</w:t>
      </w:r>
      <w:r>
        <w:t xml:space="preserve">  Technical conditions for operation in the 5925-7125MHz frequency range are as follows:</w:t>
      </w:r>
    </w:p>
    <w:p w14:paraId="3E3818E9" w14:textId="77777777" w:rsidR="008F1CD4" w:rsidRDefault="008F1CD4" w:rsidP="008F1CD4">
      <w:pPr>
        <w:pStyle w:val="B1"/>
      </w:pPr>
      <w:r>
        <w:t>-</w:t>
      </w:r>
      <w:r>
        <w:tab/>
        <w:t>indoor access point with maximum EIRP of 1000mW and PSD of 10mW/MHz;</w:t>
      </w:r>
    </w:p>
    <w:p w14:paraId="039B9D81" w14:textId="499A8598" w:rsidR="00913564" w:rsidRDefault="008F1CD4" w:rsidP="008F1CD4">
      <w:pPr>
        <w:pStyle w:val="B1"/>
      </w:pPr>
      <w:r>
        <w:t>-</w:t>
      </w:r>
      <w:r>
        <w:tab/>
        <w:t>indoor client device with maximum EIRP of 250mW and PSD of 10mW/MHz.</w:t>
      </w:r>
    </w:p>
    <w:p w14:paraId="7A7F221B" w14:textId="77777777" w:rsidR="008F1CD4" w:rsidRDefault="008F1CD4" w:rsidP="008F1CD4">
      <w:pPr>
        <w:pStyle w:val="Heading3"/>
      </w:pPr>
      <w:bookmarkStart w:id="377" w:name="_Toc130417658"/>
      <w:r>
        <w:t>4.1.5</w:t>
      </w:r>
      <w:r>
        <w:tab/>
        <w:t>United Arab Emirates</w:t>
      </w:r>
      <w:bookmarkEnd w:id="377"/>
    </w:p>
    <w:p w14:paraId="7A4C5F1D" w14:textId="77777777" w:rsidR="008F1CD4" w:rsidRPr="00DD1B15" w:rsidRDefault="008F1CD4" w:rsidP="008F1CD4">
      <w:r>
        <w:t>On December 2020, the t</w:t>
      </w:r>
      <w:r w:rsidRPr="00FB5E96">
        <w:t>elecommunications Regulatory Authority (TRA) has designated an additional 500 MHz radio spectrum</w:t>
      </w:r>
      <w:r>
        <w:t>,</w:t>
      </w:r>
      <w:r w:rsidRPr="00FB5E96">
        <w:t xml:space="preserve"> specifically 5925-6425MHz</w:t>
      </w:r>
      <w:r>
        <w:t>,</w:t>
      </w:r>
      <w:r w:rsidRPr="00FB5E96">
        <w:t xml:space="preserve"> </w:t>
      </w:r>
      <w:r>
        <w:t xml:space="preserve">for </w:t>
      </w:r>
      <w:r w:rsidRPr="00FB5E96">
        <w:t>indoor use at an EIRP of 250 mW under class authorization</w:t>
      </w:r>
      <w:r>
        <w:t xml:space="preserve"> </w:t>
      </w:r>
      <w:r w:rsidRPr="00763DF5">
        <w:t>[</w:t>
      </w:r>
      <w:r w:rsidRPr="00DD1B15">
        <w:t>53</w:t>
      </w:r>
      <w:r w:rsidRPr="00763DF5">
        <w:t>]</w:t>
      </w:r>
      <w:r>
        <w:t xml:space="preserve">. </w:t>
      </w:r>
    </w:p>
    <w:p w14:paraId="5EE9DEBC" w14:textId="77777777" w:rsidR="008F1CD4" w:rsidRDefault="008F1CD4" w:rsidP="008F1CD4">
      <w:pPr>
        <w:pStyle w:val="Heading3"/>
        <w:rPr>
          <w:lang w:val="en-US"/>
        </w:rPr>
      </w:pPr>
      <w:bookmarkStart w:id="378" w:name="_Toc130417659"/>
      <w:r>
        <w:rPr>
          <w:lang w:val="en-US"/>
        </w:rPr>
        <w:t>4.1.6</w:t>
      </w:r>
      <w:r>
        <w:rPr>
          <w:lang w:val="en-US"/>
        </w:rPr>
        <w:tab/>
        <w:t>African Telecommunication Union</w:t>
      </w:r>
      <w:bookmarkEnd w:id="378"/>
    </w:p>
    <w:p w14:paraId="4D12AE3C" w14:textId="77777777" w:rsidR="008F1CD4" w:rsidRDefault="008F1CD4" w:rsidP="008F1CD4">
      <w:pPr>
        <w:rPr>
          <w:lang w:val="en-US"/>
        </w:rPr>
      </w:pPr>
      <w:r>
        <w:rPr>
          <w:lang w:val="en-US"/>
        </w:rPr>
        <w:t xml:space="preserve">In July 2021, </w:t>
      </w:r>
      <w:r w:rsidRPr="008A51B7">
        <w:rPr>
          <w:lang w:val="en-US"/>
        </w:rPr>
        <w:t>ATU approved the ATU-R Recommendation 005-0</w:t>
      </w:r>
      <w:r>
        <w:rPr>
          <w:lang w:val="en-US"/>
        </w:rPr>
        <w:t xml:space="preserve"> [57] recommending</w:t>
      </w:r>
      <w:r w:rsidRPr="008A51B7">
        <w:rPr>
          <w:lang w:val="en-US"/>
        </w:rPr>
        <w:t xml:space="preserve"> to its member states to designate the frequency band 5925–6425 MHz for use by WAS/RLAN equipment restricted to VLP (both outdoor and indoor use) and LPI use only on a non-exclusive, non-interference and non-protected basis</w:t>
      </w:r>
      <w:r>
        <w:rPr>
          <w:lang w:val="en-US"/>
        </w:rPr>
        <w:t xml:space="preserve">, with the following </w:t>
      </w:r>
      <w:r w:rsidRPr="002B276D">
        <w:rPr>
          <w:lang w:val="en-US"/>
        </w:rPr>
        <w:t>operating conditions</w:t>
      </w:r>
      <w:r>
        <w:rPr>
          <w:lang w:val="en-US"/>
        </w:rPr>
        <w:t>:</w:t>
      </w:r>
      <w:r w:rsidRPr="002B276D">
        <w:rPr>
          <w:lang w:val="en-US"/>
        </w:rPr>
        <w:t xml:space="preserve"> </w:t>
      </w:r>
    </w:p>
    <w:p w14:paraId="60B308C4" w14:textId="77777777" w:rsidR="008F1CD4" w:rsidRDefault="008F1CD4" w:rsidP="008F1CD4">
      <w:pPr>
        <w:pStyle w:val="B1"/>
      </w:pPr>
      <w:r>
        <w:t>-</w:t>
      </w:r>
      <w:r>
        <w:tab/>
        <w:t>Low power indoor:</w:t>
      </w:r>
    </w:p>
    <w:p w14:paraId="4F64204B" w14:textId="77777777" w:rsidR="008F1CD4" w:rsidRDefault="008F1CD4" w:rsidP="008F1CD4">
      <w:pPr>
        <w:pStyle w:val="B2"/>
      </w:pPr>
      <w:r>
        <w:t>-</w:t>
      </w:r>
      <w:r>
        <w:tab/>
        <w:t>23dBm mean EIRP and 10dBm/MHz mean EIRP density;</w:t>
      </w:r>
    </w:p>
    <w:p w14:paraId="4F37B5F6" w14:textId="77777777" w:rsidR="008F1CD4" w:rsidRDefault="008F1CD4" w:rsidP="008F1CD4">
      <w:pPr>
        <w:pStyle w:val="B2"/>
      </w:pPr>
      <w:r>
        <w:t>-</w:t>
      </w:r>
      <w:r>
        <w:tab/>
        <w:t>Restricted to indoor use only including trains where metal coated windows are fitted and aircraft;</w:t>
      </w:r>
    </w:p>
    <w:p w14:paraId="274C7A9B" w14:textId="77777777" w:rsidR="008F1CD4" w:rsidRDefault="008F1CD4" w:rsidP="008F1CD4">
      <w:pPr>
        <w:pStyle w:val="B2"/>
      </w:pPr>
      <w:r>
        <w:t>-</w:t>
      </w:r>
      <w:r>
        <w:tab/>
        <w:t>Outdoor use (including in road vehicles) is not permitted;</w:t>
      </w:r>
    </w:p>
    <w:p w14:paraId="3C0856CA" w14:textId="77777777" w:rsidR="008F1CD4" w:rsidRPr="00E5462A" w:rsidRDefault="008F1CD4" w:rsidP="008F1CD4">
      <w:pPr>
        <w:pStyle w:val="B2"/>
      </w:pPr>
      <w:r w:rsidRPr="00E5462A">
        <w:t>-</w:t>
      </w:r>
      <w:r w:rsidRPr="00E5462A">
        <w:tab/>
        <w:t>An LPI access point or bridge is a device that is supplied power from a wired connection, has an integrated antenna and is not battery powered.</w:t>
      </w:r>
    </w:p>
    <w:p w14:paraId="26F64BFD" w14:textId="77777777" w:rsidR="008F1CD4" w:rsidRPr="00E5462A" w:rsidRDefault="008F1CD4" w:rsidP="008F1CD4">
      <w:pPr>
        <w:pStyle w:val="B2"/>
      </w:pPr>
      <w:r w:rsidRPr="00E5462A">
        <w:t>-</w:t>
      </w:r>
      <w:r w:rsidRPr="00E5462A">
        <w:tab/>
        <w:t>An LPI client device is a device that is connected to an LPI access point or another LPI client device and may or may not be battery powered.</w:t>
      </w:r>
    </w:p>
    <w:p w14:paraId="51CE0320" w14:textId="77777777" w:rsidR="008F1CD4" w:rsidRDefault="008F1CD4" w:rsidP="008F1CD4">
      <w:pPr>
        <w:pStyle w:val="B1"/>
      </w:pPr>
      <w:r>
        <w:t>-</w:t>
      </w:r>
      <w:r>
        <w:tab/>
        <w:t>Very low power indoor and outdoor:</w:t>
      </w:r>
    </w:p>
    <w:p w14:paraId="675AB0C6" w14:textId="77777777" w:rsidR="008F1CD4" w:rsidRDefault="008F1CD4" w:rsidP="008F1CD4">
      <w:pPr>
        <w:pStyle w:val="B2"/>
      </w:pPr>
      <w:r>
        <w:t>-</w:t>
      </w:r>
      <w:r>
        <w:tab/>
        <w:t>14dBm mean EIRP and 1dBm/MHz mean EIRP density;</w:t>
      </w:r>
    </w:p>
    <w:p w14:paraId="1D3C8714" w14:textId="77777777" w:rsidR="008F1CD4" w:rsidRDefault="008F1CD4" w:rsidP="008F1CD4">
      <w:pPr>
        <w:pStyle w:val="B2"/>
      </w:pPr>
      <w:r>
        <w:t>-</w:t>
      </w:r>
      <w:r>
        <w:tab/>
        <w:t>Use on drones is prohibited;</w:t>
      </w:r>
    </w:p>
    <w:p w14:paraId="3616DA5D" w14:textId="77777777" w:rsidR="008F1CD4" w:rsidRDefault="008F1CD4" w:rsidP="008F1CD4">
      <w:pPr>
        <w:pStyle w:val="B2"/>
      </w:pPr>
      <w:r>
        <w:t>-</w:t>
      </w:r>
      <w:r>
        <w:tab/>
      </w:r>
      <w:r w:rsidRPr="002126DC">
        <w:t>Very Low Power device is a portable device</w:t>
      </w:r>
      <w:r>
        <w:t>.</w:t>
      </w:r>
    </w:p>
    <w:p w14:paraId="25C4024B" w14:textId="77777777" w:rsidR="008F1CD4" w:rsidRDefault="008F1CD4" w:rsidP="008F1CD4">
      <w:pPr>
        <w:pStyle w:val="B1"/>
      </w:pPr>
      <w:r>
        <w:t>-</w:t>
      </w:r>
      <w:r>
        <w:tab/>
      </w:r>
      <w:r w:rsidRPr="002126DC">
        <w:t>An adequate spectrum sharing mechanism shall be implemented for channel access and occupation;</w:t>
      </w:r>
    </w:p>
    <w:p w14:paraId="6B98CF49" w14:textId="77777777" w:rsidR="008F1CD4" w:rsidRDefault="008F1CD4" w:rsidP="008F1CD4"/>
    <w:p w14:paraId="60550DC4" w14:textId="77777777" w:rsidR="008F1CD4" w:rsidRPr="00DE5202" w:rsidRDefault="008F1CD4" w:rsidP="008F1CD4">
      <w:pPr>
        <w:rPr>
          <w:rFonts w:cs="Arial"/>
          <w:color w:val="000000"/>
          <w:spacing w:val="8"/>
        </w:rPr>
      </w:pPr>
      <w:r>
        <w:lastRenderedPageBreak/>
        <w:t xml:space="preserve">In September 2021, </w:t>
      </w:r>
      <w:r w:rsidRPr="00044BCE">
        <w:rPr>
          <w:rFonts w:cs="Arial"/>
          <w:color w:val="000000"/>
          <w:spacing w:val="8"/>
        </w:rPr>
        <w:t>ATU Preparatory Meeting for World Radiocommunication Conference 2023 (APM23-2)</w:t>
      </w:r>
      <w:r>
        <w:rPr>
          <w:rFonts w:cs="Arial"/>
          <w:color w:val="000000"/>
          <w:spacing w:val="8"/>
        </w:rPr>
        <w:t xml:space="preserve"> agreed for </w:t>
      </w:r>
      <w:r w:rsidRPr="00DE5202">
        <w:rPr>
          <w:rFonts w:cs="Arial"/>
          <w:color w:val="000000"/>
          <w:spacing w:val="8"/>
        </w:rPr>
        <w:t>band 6425-7125 MHz</w:t>
      </w:r>
      <w:r>
        <w:rPr>
          <w:rFonts w:cs="Arial"/>
          <w:color w:val="000000"/>
          <w:spacing w:val="8"/>
        </w:rPr>
        <w:t xml:space="preserve"> that [58]</w:t>
      </w:r>
      <w:r w:rsidRPr="00DE5202">
        <w:rPr>
          <w:rFonts w:cs="Arial"/>
          <w:color w:val="000000"/>
          <w:spacing w:val="8"/>
        </w:rPr>
        <w:t xml:space="preserve">: </w:t>
      </w:r>
    </w:p>
    <w:p w14:paraId="39FE07EC" w14:textId="77777777" w:rsidR="008F1CD4" w:rsidRPr="00DE5202" w:rsidRDefault="008F1CD4" w:rsidP="008F1CD4">
      <w:pPr>
        <w:pStyle w:val="B1"/>
      </w:pPr>
      <w:r>
        <w:t>-</w:t>
      </w:r>
      <w:r>
        <w:tab/>
      </w:r>
      <w:r w:rsidRPr="00DE5202">
        <w:t>Conduct a survey among ATU Member States to identify services deployed at national level in the 6425 – 7125 MHz, with a view to protect existing services, and based on the results develop contributions to ITU-R WP5D, as appropriate;</w:t>
      </w:r>
    </w:p>
    <w:p w14:paraId="6182BBE7" w14:textId="77777777" w:rsidR="008F1CD4" w:rsidRPr="00DD1B15" w:rsidRDefault="008F1CD4" w:rsidP="008F1CD4">
      <w:pPr>
        <w:pStyle w:val="B1"/>
      </w:pPr>
      <w:r>
        <w:t>-</w:t>
      </w:r>
      <w:r>
        <w:tab/>
      </w:r>
      <w:r w:rsidRPr="00DE5202">
        <w:t>Preliminarily support identification of the frequency band 6 425-7 125 MHz for IMT, taking into account the result of the coexistence studies in ITU-R.</w:t>
      </w:r>
    </w:p>
    <w:p w14:paraId="6F6F7E95" w14:textId="77777777" w:rsidR="008F1CD4" w:rsidRDefault="008F1CD4" w:rsidP="008F1CD4">
      <w:pPr>
        <w:pStyle w:val="Heading3"/>
      </w:pPr>
      <w:bookmarkStart w:id="379" w:name="_Toc130417660"/>
      <w:r>
        <w:t>4.1.7</w:t>
      </w:r>
      <w:r>
        <w:tab/>
        <w:t>Morocco</w:t>
      </w:r>
      <w:bookmarkEnd w:id="379"/>
    </w:p>
    <w:p w14:paraId="23580906" w14:textId="77777777" w:rsidR="008F1CD4" w:rsidRDefault="008F1CD4" w:rsidP="008F1CD4">
      <w:r>
        <w:t>On May 2021, t</w:t>
      </w:r>
      <w:r w:rsidRPr="00374318">
        <w:t xml:space="preserve">he Moroccan National Telecommunications Regulatory Agency (ANRT) published a new decision on Short Range Devices (SRD) </w:t>
      </w:r>
      <w:r>
        <w:t xml:space="preserve">in 5925-6425MHz frequency range </w:t>
      </w:r>
      <w:r w:rsidRPr="00DD1B15">
        <w:t>[54]</w:t>
      </w:r>
      <w:r>
        <w:t xml:space="preserve"> with the following technical parameters:</w:t>
      </w:r>
    </w:p>
    <w:p w14:paraId="035EFE6E" w14:textId="77777777" w:rsidR="008F1CD4" w:rsidRDefault="008F1CD4" w:rsidP="008F1CD4">
      <w:pPr>
        <w:pStyle w:val="B1"/>
      </w:pPr>
      <w:r>
        <w:t>-</w:t>
      </w:r>
      <w:r>
        <w:tab/>
        <w:t>23dBm EIRP for indoor usage only, not allowed inside vehicles;</w:t>
      </w:r>
    </w:p>
    <w:p w14:paraId="6E536DDE" w14:textId="77777777" w:rsidR="008F1CD4" w:rsidRDefault="008F1CD4" w:rsidP="008F1CD4">
      <w:pPr>
        <w:pStyle w:val="B1"/>
        <w:rPr>
          <w:lang w:val="en-US"/>
        </w:rPr>
      </w:pPr>
      <w:r>
        <w:t>-</w:t>
      </w:r>
      <w:r>
        <w:tab/>
        <w:t xml:space="preserve">14dBm EIRP for indoor and outdoor usage </w:t>
      </w:r>
      <w:r w:rsidRPr="000457C1">
        <w:t xml:space="preserve">for the portable devices, not allowed </w:t>
      </w:r>
      <w:r>
        <w:rPr>
          <w:lang w:val="en-US"/>
        </w:rPr>
        <w:t>for</w:t>
      </w:r>
      <w:r w:rsidRPr="000457C1">
        <w:t xml:space="preserve"> unmanned flying devices</w:t>
      </w:r>
      <w:r>
        <w:rPr>
          <w:lang w:val="en-US"/>
        </w:rPr>
        <w:t xml:space="preserve"> (i.e. </w:t>
      </w:r>
      <w:r w:rsidRPr="000457C1">
        <w:t>drones</w:t>
      </w:r>
      <w:r>
        <w:rPr>
          <w:lang w:val="en-US"/>
        </w:rPr>
        <w:t>).</w:t>
      </w:r>
    </w:p>
    <w:p w14:paraId="79081AF9" w14:textId="77777777" w:rsidR="00AF2A90" w:rsidRPr="00E329EA" w:rsidRDefault="00AF2A90" w:rsidP="00AF2A90">
      <w:pPr>
        <w:pStyle w:val="Heading3"/>
      </w:pPr>
      <w:bookmarkStart w:id="380" w:name="_Toc130417661"/>
      <w:r w:rsidRPr="00E329EA">
        <w:t>4.1.8</w:t>
      </w:r>
      <w:r w:rsidRPr="00E329EA">
        <w:tab/>
        <w:t>Kenya</w:t>
      </w:r>
      <w:bookmarkEnd w:id="380"/>
    </w:p>
    <w:p w14:paraId="46FFAE94" w14:textId="77777777" w:rsidR="00AF2A90" w:rsidRDefault="00AF2A90" w:rsidP="00AF2A90">
      <w:r w:rsidRPr="003B39E5">
        <w:t xml:space="preserve">On June 2022, Communications Authority of Kenya (CAK) issued </w:t>
      </w:r>
      <w:r>
        <w:t>“</w:t>
      </w:r>
      <w:r w:rsidRPr="003B39E5">
        <w:t>Guidelines On the Use of Radiofrequency Spectrum by Short Range Devices</w:t>
      </w:r>
      <w:r>
        <w:t xml:space="preserve">” [66] </w:t>
      </w:r>
      <w:r w:rsidRPr="003B39E5">
        <w:t>allow</w:t>
      </w:r>
      <w:r>
        <w:t>ing</w:t>
      </w:r>
      <w:r w:rsidRPr="003B39E5">
        <w:t xml:space="preserve"> the use of frequency band 5925-6425 MHz</w:t>
      </w:r>
      <w:r>
        <w:t xml:space="preserve"> with the following technical requirements:</w:t>
      </w:r>
    </w:p>
    <w:p w14:paraId="59D941CD" w14:textId="77777777" w:rsidR="00AF2A90" w:rsidRDefault="00AF2A90" w:rsidP="00AF2A90">
      <w:pPr>
        <w:pStyle w:val="B1"/>
      </w:pPr>
      <w:r w:rsidRPr="003B39E5">
        <w:t>-</w:t>
      </w:r>
      <w:r w:rsidRPr="003B39E5">
        <w:tab/>
        <w:t>For the LPI mode:</w:t>
      </w:r>
    </w:p>
    <w:p w14:paraId="7EBE2DBC" w14:textId="77777777" w:rsidR="00AF2A90" w:rsidRDefault="00AF2A90" w:rsidP="00AF2A90">
      <w:pPr>
        <w:pStyle w:val="B2"/>
      </w:pPr>
      <w:r>
        <w:t>-</w:t>
      </w:r>
      <w:r>
        <w:tab/>
      </w:r>
      <w:r w:rsidRPr="003B39E5">
        <w:t xml:space="preserve">23dBm (200 mW) mean </w:t>
      </w:r>
      <w:r>
        <w:t>EIRP;</w:t>
      </w:r>
    </w:p>
    <w:p w14:paraId="60ED8473" w14:textId="77777777" w:rsidR="00AF2A90" w:rsidRDefault="00AF2A90" w:rsidP="00AF2A90">
      <w:pPr>
        <w:pStyle w:val="B2"/>
      </w:pPr>
      <w:r>
        <w:t>-</w:t>
      </w:r>
      <w:r>
        <w:tab/>
        <w:t>10dBm/MHz m</w:t>
      </w:r>
      <w:r w:rsidRPr="003B39E5">
        <w:t xml:space="preserve">ean </w:t>
      </w:r>
      <w:r>
        <w:t>EIRP</w:t>
      </w:r>
      <w:r w:rsidRPr="003B39E5">
        <w:t xml:space="preserve"> density for in-band emissions</w:t>
      </w:r>
      <w:r>
        <w:t>;</w:t>
      </w:r>
    </w:p>
    <w:p w14:paraId="12FF130F" w14:textId="77777777" w:rsidR="00AF2A90" w:rsidRDefault="00AF2A90" w:rsidP="00AF2A90">
      <w:pPr>
        <w:pStyle w:val="B2"/>
      </w:pPr>
      <w:r>
        <w:t>-</w:t>
      </w:r>
      <w:r>
        <w:tab/>
      </w:r>
      <w:r w:rsidRPr="003B39E5">
        <w:t xml:space="preserve">Restricted to </w:t>
      </w:r>
      <w:r>
        <w:t>indoor</w:t>
      </w:r>
      <w:r w:rsidRPr="003B39E5">
        <w:t xml:space="preserve"> use only</w:t>
      </w:r>
      <w:r>
        <w:t>,</w:t>
      </w:r>
      <w:r w:rsidRPr="003B39E5">
        <w:t xml:space="preserve"> </w:t>
      </w:r>
      <w:r>
        <w:t>o</w:t>
      </w:r>
      <w:r w:rsidRPr="003B39E5">
        <w:t>utdoor use including in road vehicles is not permitted</w:t>
      </w:r>
      <w:r>
        <w:t>;</w:t>
      </w:r>
    </w:p>
    <w:p w14:paraId="5E8AF3C6" w14:textId="77777777" w:rsidR="00AF2A90" w:rsidRPr="003B39E5" w:rsidRDefault="00AF2A90" w:rsidP="00AF2A90">
      <w:pPr>
        <w:pStyle w:val="B2"/>
      </w:pPr>
      <w:r>
        <w:t>-</w:t>
      </w:r>
      <w:r>
        <w:tab/>
      </w:r>
      <w:r w:rsidRPr="003B39E5">
        <w:t>An adequate spectrum sharing mechanism shall be implemented for channel access and occupation</w:t>
      </w:r>
      <w:r>
        <w:t>.</w:t>
      </w:r>
    </w:p>
    <w:p w14:paraId="13B6DE28" w14:textId="77777777" w:rsidR="00AF2A90" w:rsidRDefault="00AF2A90" w:rsidP="00AF2A90">
      <w:pPr>
        <w:pStyle w:val="B1"/>
      </w:pPr>
      <w:r w:rsidRPr="003B39E5">
        <w:t>-</w:t>
      </w:r>
      <w:r w:rsidRPr="003B39E5">
        <w:tab/>
        <w:t>For the VLP mode:</w:t>
      </w:r>
    </w:p>
    <w:p w14:paraId="6975553C" w14:textId="77777777" w:rsidR="00AF2A90" w:rsidRDefault="00AF2A90" w:rsidP="00AF2A90">
      <w:pPr>
        <w:pStyle w:val="B2"/>
      </w:pPr>
      <w:r>
        <w:t>-</w:t>
      </w:r>
      <w:r>
        <w:tab/>
      </w:r>
      <w:r w:rsidRPr="003B39E5">
        <w:t xml:space="preserve">14dBm (25 mW) </w:t>
      </w:r>
      <w:r>
        <w:t>EIRP;</w:t>
      </w:r>
    </w:p>
    <w:p w14:paraId="5553BB2F" w14:textId="77777777" w:rsidR="00AF2A90" w:rsidRDefault="00AF2A90" w:rsidP="00AF2A90">
      <w:pPr>
        <w:pStyle w:val="B2"/>
      </w:pPr>
      <w:r>
        <w:t>-</w:t>
      </w:r>
      <w:r>
        <w:tab/>
      </w:r>
      <w:r w:rsidRPr="003B39E5">
        <w:t>1dBm/MHz mean EIRP density for in-band emissions;</w:t>
      </w:r>
    </w:p>
    <w:p w14:paraId="0840D27E" w14:textId="77777777" w:rsidR="00AF2A90" w:rsidRDefault="00AF2A90" w:rsidP="00AF2A90">
      <w:pPr>
        <w:pStyle w:val="B2"/>
      </w:pPr>
      <w:r>
        <w:t>-</w:t>
      </w:r>
      <w:r>
        <w:tab/>
      </w:r>
      <w:r w:rsidRPr="003B39E5">
        <w:t>Indoor and outdoor use</w:t>
      </w:r>
      <w:r>
        <w:t>,</w:t>
      </w:r>
      <w:r w:rsidRPr="003B39E5">
        <w:t xml:space="preserve"> </w:t>
      </w:r>
      <w:r>
        <w:t>u</w:t>
      </w:r>
      <w:r w:rsidRPr="003B39E5">
        <w:t>se of drones is prohibited</w:t>
      </w:r>
      <w:r>
        <w:t>;</w:t>
      </w:r>
      <w:r w:rsidRPr="003B39E5">
        <w:t xml:space="preserve"> </w:t>
      </w:r>
    </w:p>
    <w:p w14:paraId="39D7EC23" w14:textId="77777777" w:rsidR="00AF2A90" w:rsidRPr="003B39E5" w:rsidRDefault="00AF2A90" w:rsidP="00AF2A90">
      <w:pPr>
        <w:pStyle w:val="B2"/>
      </w:pPr>
      <w:r>
        <w:t>-</w:t>
      </w:r>
      <w:r>
        <w:tab/>
        <w:t>VLP</w:t>
      </w:r>
      <w:r w:rsidRPr="003B39E5">
        <w:t xml:space="preserve"> device is a portable device.</w:t>
      </w:r>
    </w:p>
    <w:p w14:paraId="08343B52" w14:textId="77777777" w:rsidR="00AF2A90" w:rsidRPr="00E329EA" w:rsidRDefault="00AF2A90" w:rsidP="00AF2A90">
      <w:pPr>
        <w:pStyle w:val="Heading3"/>
      </w:pPr>
      <w:bookmarkStart w:id="381" w:name="_Toc130417662"/>
      <w:r w:rsidRPr="00E329EA">
        <w:t>4.1.</w:t>
      </w:r>
      <w:r>
        <w:t>9</w:t>
      </w:r>
      <w:r w:rsidRPr="00E329EA">
        <w:tab/>
        <w:t>Qatar</w:t>
      </w:r>
      <w:bookmarkEnd w:id="381"/>
    </w:p>
    <w:p w14:paraId="56D47ABA" w14:textId="77777777" w:rsidR="00AF2A90" w:rsidRDefault="00AF2A90" w:rsidP="00AF2A90">
      <w:r>
        <w:t>On April 2022 t</w:t>
      </w:r>
      <w:r w:rsidRPr="00FF217A">
        <w:t xml:space="preserve">he </w:t>
      </w:r>
      <w:r>
        <w:t xml:space="preserve">Qatar </w:t>
      </w:r>
      <w:r w:rsidRPr="00FF217A">
        <w:t xml:space="preserve">Communications Regulatory Authority (CRA) issued the Class License for the use of Radio Local Area Network (RLAN) devices over the lower part 5925 </w:t>
      </w:r>
      <w:r>
        <w:t>–</w:t>
      </w:r>
      <w:r w:rsidRPr="00FF217A">
        <w:t xml:space="preserve"> 6425 MHz</w:t>
      </w:r>
      <w:r>
        <w:t xml:space="preserve"> of the 6GHz band with the following technical characteristics [67]:</w:t>
      </w:r>
    </w:p>
    <w:p w14:paraId="3075056B" w14:textId="77777777" w:rsidR="00AF2A90" w:rsidRDefault="00AF2A90" w:rsidP="00AF2A90">
      <w:pPr>
        <w:pStyle w:val="B1"/>
      </w:pPr>
      <w:r>
        <w:t>-</w:t>
      </w:r>
      <w:r>
        <w:tab/>
        <w:t>Low power mode with 23dBm EIRP for indoor use only;</w:t>
      </w:r>
    </w:p>
    <w:p w14:paraId="145D972A" w14:textId="77777777" w:rsidR="00AF2A90" w:rsidRDefault="00AF2A90" w:rsidP="00AF2A90">
      <w:pPr>
        <w:pStyle w:val="B1"/>
      </w:pPr>
      <w:r>
        <w:t>-</w:t>
      </w:r>
      <w:r>
        <w:tab/>
        <w:t>Very low power mode with 14dBm for indoor and outdoor use.</w:t>
      </w:r>
    </w:p>
    <w:p w14:paraId="05126C6F" w14:textId="77777777" w:rsidR="00AF2A90" w:rsidRPr="00E329EA" w:rsidRDefault="00AF2A90" w:rsidP="00AF2A90">
      <w:pPr>
        <w:pStyle w:val="Heading3"/>
      </w:pPr>
      <w:bookmarkStart w:id="382" w:name="_Toc130417663"/>
      <w:r w:rsidRPr="00E329EA">
        <w:t>4.1.1</w:t>
      </w:r>
      <w:r>
        <w:t>0</w:t>
      </w:r>
      <w:r w:rsidRPr="00E329EA">
        <w:tab/>
        <w:t>Jordan</w:t>
      </w:r>
      <w:bookmarkEnd w:id="382"/>
    </w:p>
    <w:p w14:paraId="2ED690E7" w14:textId="77777777" w:rsidR="00AF2A90" w:rsidRDefault="00AF2A90" w:rsidP="00AF2A90">
      <w:r>
        <w:t xml:space="preserve">On May 2022 the TRC of Jordan </w:t>
      </w:r>
      <w:r w:rsidRPr="00FA1381">
        <w:t>updated the rules for WLAN devices</w:t>
      </w:r>
      <w:r>
        <w:t xml:space="preserve"> allowing unlicensed operation in 5925-6425MHz frequency range with the following technical conditions [68]:</w:t>
      </w:r>
    </w:p>
    <w:p w14:paraId="7881B8B1" w14:textId="77777777" w:rsidR="00AF2A90" w:rsidRDefault="00AF2A90" w:rsidP="00AF2A90">
      <w:pPr>
        <w:pStyle w:val="B1"/>
      </w:pPr>
      <w:r>
        <w:t>-</w:t>
      </w:r>
      <w:r>
        <w:tab/>
        <w:t>14dBm EIPR for portable devices operated indoor and outdoor;</w:t>
      </w:r>
    </w:p>
    <w:p w14:paraId="23976925" w14:textId="77777777" w:rsidR="00AF2A90" w:rsidRDefault="00AF2A90" w:rsidP="00AF2A90">
      <w:pPr>
        <w:pStyle w:val="B1"/>
        <w:rPr>
          <w:ins w:id="383" w:author="D. Everaere" w:date="2023-03-22T21:59:00Z"/>
        </w:rPr>
      </w:pPr>
      <w:r>
        <w:t>-</w:t>
      </w:r>
      <w:r>
        <w:tab/>
        <w:t>23dBm EIRP for indoor usages only.</w:t>
      </w:r>
    </w:p>
    <w:p w14:paraId="71041257" w14:textId="77777777" w:rsidR="00285256" w:rsidRPr="00B15D1A" w:rsidRDefault="00285256" w:rsidP="00285256">
      <w:pPr>
        <w:pStyle w:val="Heading3"/>
        <w:rPr>
          <w:ins w:id="384" w:author="D. Everaere" w:date="2023-03-22T21:59:00Z"/>
        </w:rPr>
      </w:pPr>
      <w:bookmarkStart w:id="385" w:name="_Toc130417664"/>
      <w:ins w:id="386" w:author="D. Everaere" w:date="2023-03-22T21:59:00Z">
        <w:r>
          <w:lastRenderedPageBreak/>
          <w:t>4.1.11</w:t>
        </w:r>
        <w:r>
          <w:tab/>
          <w:t>Russian Federation</w:t>
        </w:r>
        <w:bookmarkEnd w:id="385"/>
      </w:ins>
    </w:p>
    <w:p w14:paraId="4440753D" w14:textId="77777777" w:rsidR="00285256" w:rsidRDefault="00285256" w:rsidP="00285256">
      <w:pPr>
        <w:rPr>
          <w:ins w:id="387" w:author="D. Everaere" w:date="2023-03-22T21:59:00Z"/>
        </w:rPr>
      </w:pPr>
      <w:ins w:id="388" w:author="D. Everaere" w:date="2023-03-22T21:59:00Z">
        <w:r>
          <w:t>On December 2022, Russian Ministry of the digital development and communication decided to open the 5925-6425MHz frequency range for the unlicensed usage with the following technical conditions:</w:t>
        </w:r>
      </w:ins>
    </w:p>
    <w:p w14:paraId="77DE72B5" w14:textId="77777777" w:rsidR="00285256" w:rsidRDefault="00285256" w:rsidP="00285256">
      <w:pPr>
        <w:pStyle w:val="B1"/>
        <w:rPr>
          <w:ins w:id="389" w:author="D. Everaere" w:date="2023-03-22T21:59:00Z"/>
        </w:rPr>
      </w:pPr>
      <w:ins w:id="390" w:author="D. Everaere" w:date="2023-03-22T21:59:00Z">
        <w:r>
          <w:t>-</w:t>
        </w:r>
        <w:r>
          <w:tab/>
          <w:t>for the frequency hopping devices, the allowed usage is only indoors with the channel bandwidth of 20MHz, with the minimum number of 15 hopping channels and the maximum PSD of 10dBm/MHz;</w:t>
        </w:r>
      </w:ins>
    </w:p>
    <w:p w14:paraId="2BE389E2" w14:textId="77777777" w:rsidR="00285256" w:rsidRDefault="00285256" w:rsidP="00285256">
      <w:pPr>
        <w:pStyle w:val="B1"/>
        <w:rPr>
          <w:ins w:id="391" w:author="D. Everaere" w:date="2023-03-22T21:59:00Z"/>
        </w:rPr>
      </w:pPr>
      <w:ins w:id="392" w:author="D. Everaere" w:date="2023-03-22T21:59:00Z">
        <w:r>
          <w:t>-</w:t>
        </w:r>
        <w:r>
          <w:tab/>
          <w:t xml:space="preserve">for the spread spectrum devices both LPI and VLP modes are allowed:  </w:t>
        </w:r>
      </w:ins>
    </w:p>
    <w:p w14:paraId="532D6DF4" w14:textId="77777777" w:rsidR="00285256" w:rsidRDefault="00285256" w:rsidP="00285256">
      <w:pPr>
        <w:pStyle w:val="B2"/>
        <w:rPr>
          <w:ins w:id="393" w:author="D. Everaere" w:date="2023-03-22T21:59:00Z"/>
        </w:rPr>
      </w:pPr>
      <w:ins w:id="394" w:author="D. Everaere" w:date="2023-03-22T21:59:00Z">
        <w:r>
          <w:t>-</w:t>
        </w:r>
        <w:r>
          <w:tab/>
          <w:t>both modes are limited to indoor usage only;</w:t>
        </w:r>
      </w:ins>
    </w:p>
    <w:p w14:paraId="10E01517" w14:textId="77777777" w:rsidR="00285256" w:rsidRDefault="00285256" w:rsidP="00285256">
      <w:pPr>
        <w:pStyle w:val="B2"/>
        <w:rPr>
          <w:ins w:id="395" w:author="D. Everaere" w:date="2023-03-22T21:59:00Z"/>
        </w:rPr>
      </w:pPr>
      <w:ins w:id="396" w:author="D. Everaere" w:date="2023-03-22T21:59:00Z">
        <w:r>
          <w:t>-</w:t>
        </w:r>
        <w:r>
          <w:tab/>
          <w:t>the LPI mode maximum EIRP is 23dBm with the maximum PSD of 10dBm/MHz;</w:t>
        </w:r>
      </w:ins>
    </w:p>
    <w:p w14:paraId="7F95D8F6" w14:textId="43948EB5" w:rsidR="00285256" w:rsidRDefault="00285256" w:rsidP="00285256">
      <w:pPr>
        <w:pStyle w:val="B2"/>
        <w:rPr>
          <w:ins w:id="397" w:author="D. Everaere" w:date="2023-03-22T21:59:00Z"/>
        </w:rPr>
      </w:pPr>
      <w:ins w:id="398" w:author="D. Everaere" w:date="2023-03-22T21:59:00Z">
        <w:r>
          <w:t>-</w:t>
        </w:r>
        <w:r>
          <w:tab/>
          <w:t>the VLP mode maximum EIRP is 14dBm with the maximum PSD of 1dBm/MHz</w:t>
        </w:r>
      </w:ins>
      <w:ins w:id="399" w:author="D. Everaere" w:date="2023-03-22T22:51:00Z">
        <w:r w:rsidR="0000231C">
          <w:t>.</w:t>
        </w:r>
      </w:ins>
    </w:p>
    <w:p w14:paraId="0404E7AE" w14:textId="77777777" w:rsidR="00285256" w:rsidRPr="00E329EA" w:rsidRDefault="00285256" w:rsidP="00AF2A90">
      <w:pPr>
        <w:pStyle w:val="B1"/>
      </w:pPr>
    </w:p>
    <w:p w14:paraId="74E7A9B2" w14:textId="11D7B220" w:rsidR="007C1122" w:rsidRDefault="007C1122">
      <w:pPr>
        <w:spacing w:after="0"/>
      </w:pPr>
      <w:r>
        <w:br w:type="page"/>
      </w:r>
    </w:p>
    <w:p w14:paraId="1AD92369" w14:textId="77777777" w:rsidR="007C1122" w:rsidRPr="007C1122" w:rsidRDefault="007C1122" w:rsidP="007C1122"/>
    <w:p w14:paraId="41357D2F" w14:textId="77777777" w:rsidR="00AF6585" w:rsidRDefault="00AF6585" w:rsidP="00AF6585">
      <w:pPr>
        <w:pStyle w:val="Heading2"/>
      </w:pPr>
      <w:bookmarkStart w:id="400" w:name="_Toc130417665"/>
      <w:r>
        <w:t xml:space="preserve">4.2 </w:t>
      </w:r>
      <w:r>
        <w:tab/>
        <w:t>ITU Region 2</w:t>
      </w:r>
      <w:bookmarkEnd w:id="400"/>
    </w:p>
    <w:p w14:paraId="3C105C13" w14:textId="77777777" w:rsidR="00AF6585" w:rsidRDefault="00FC2698" w:rsidP="00AF6585">
      <w:pPr>
        <w:pStyle w:val="Heading3"/>
      </w:pPr>
      <w:bookmarkStart w:id="401" w:name="_Toc130417666"/>
      <w:r>
        <w:t>4.2.1</w:t>
      </w:r>
      <w:r w:rsidR="00AF6585">
        <w:t xml:space="preserve"> </w:t>
      </w:r>
      <w:r w:rsidR="00AF6585">
        <w:tab/>
        <w:t>USA</w:t>
      </w:r>
      <w:bookmarkEnd w:id="401"/>
    </w:p>
    <w:p w14:paraId="5AA9233C" w14:textId="77777777" w:rsidR="00EA791D" w:rsidRDefault="00EA791D" w:rsidP="00EA791D">
      <w:pPr>
        <w:pStyle w:val="Heading4"/>
      </w:pPr>
      <w:bookmarkStart w:id="402" w:name="_Toc130417667"/>
      <w:r>
        <w:t>4.2.1.1</w:t>
      </w:r>
      <w:r>
        <w:tab/>
        <w:t>Introduction</w:t>
      </w:r>
      <w:bookmarkEnd w:id="402"/>
    </w:p>
    <w:p w14:paraId="25B9A8F0" w14:textId="77777777" w:rsidR="00D45F45" w:rsidRDefault="00D45F45" w:rsidP="007C1A75">
      <w:r w:rsidRPr="001D2C86">
        <w:t xml:space="preserve">In US, 5.925-6.425 GHz </w:t>
      </w:r>
      <w:r>
        <w:t>frequency range</w:t>
      </w:r>
      <w:r w:rsidRPr="00146DC5">
        <w:rPr>
          <w:color w:val="FF0000"/>
        </w:rPr>
        <w:t xml:space="preserve"> </w:t>
      </w:r>
      <w:r w:rsidRPr="001D2C86">
        <w:t>is currently allocated for non-federal use for FSS</w:t>
      </w:r>
      <w:r>
        <w:t xml:space="preserve"> (Fixed Satellite Service)</w:t>
      </w:r>
      <w:r w:rsidRPr="001D2C86">
        <w:t xml:space="preserve"> and FS </w:t>
      </w:r>
      <w:r>
        <w:t xml:space="preserve">(Fixed Service) </w:t>
      </w:r>
      <w:r w:rsidRPr="001D2C86">
        <w:t xml:space="preserve">on a primary basis; while 6.425-7.125 GHz </w:t>
      </w:r>
      <w:r>
        <w:t>frequency range</w:t>
      </w:r>
      <w:r w:rsidRPr="001D2C86">
        <w:t xml:space="preserve"> is allocated exclusively for non-federal use on a primary basis for FS at 6.525-7.125 GHz, Mobile Service at 6.425-6.525 GHz and 6.875-7.125 GHz, and FSS at 6.425-6.700 GHz and 7.025-7.075 GHz for uplink and at 6.700-7.025 GHz for both uplink and downlink. </w:t>
      </w:r>
      <w:r>
        <w:t xml:space="preserve">More details are provided in Table </w:t>
      </w:r>
      <w:r w:rsidRPr="00146DC5">
        <w:t>4.2.1.1-1</w:t>
      </w:r>
      <w:r>
        <w:t xml:space="preserve"> [4] and Figure 4.2.1.1-1 below.</w:t>
      </w:r>
    </w:p>
    <w:p w14:paraId="5E92C77E" w14:textId="77777777" w:rsidR="00D45F45" w:rsidRDefault="00D45F45" w:rsidP="007C1A75">
      <w:pPr>
        <w:pStyle w:val="TH"/>
      </w:pPr>
      <w:r>
        <w:t>Table 4.2.1.1-1: US Frequency Allocations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705"/>
        <w:gridCol w:w="5042"/>
        <w:gridCol w:w="2608"/>
      </w:tblGrid>
      <w:tr w:rsidR="00D45F45" w:rsidRPr="007F5C36" w14:paraId="28E47212" w14:textId="77777777" w:rsidTr="00041DBE">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3FFC117A" w14:textId="77777777" w:rsidR="00D45F45" w:rsidRPr="007F5C36" w:rsidRDefault="00D45F45" w:rsidP="00041DBE">
            <w:pPr>
              <w:pStyle w:val="TAH"/>
              <w:rPr>
                <w:rFonts w:cs="Arial"/>
                <w:lang w:eastAsia="ja-JP"/>
              </w:rPr>
            </w:pPr>
            <w:r>
              <w:rPr>
                <w:rFonts w:cs="Arial"/>
                <w:lang w:eastAsia="ja-JP"/>
              </w:rPr>
              <w:t>Frequency Range [MHz]</w:t>
            </w:r>
          </w:p>
        </w:tc>
        <w:tc>
          <w:tcPr>
            <w:tcW w:w="5042" w:type="dxa"/>
            <w:tcBorders>
              <w:top w:val="single" w:sz="4" w:space="0" w:color="000000"/>
              <w:bottom w:val="single" w:sz="4" w:space="0" w:color="000000"/>
              <w:right w:val="single" w:sz="4" w:space="0" w:color="000000"/>
            </w:tcBorders>
            <w:shd w:val="clear" w:color="auto" w:fill="auto"/>
          </w:tcPr>
          <w:p w14:paraId="443753F4" w14:textId="77777777" w:rsidR="00D45F45" w:rsidRPr="007F5C36" w:rsidRDefault="00D45F45" w:rsidP="00041DBE">
            <w:pPr>
              <w:pStyle w:val="TAH"/>
              <w:rPr>
                <w:rFonts w:cs="Arial"/>
                <w:lang w:eastAsia="ja-JP"/>
              </w:rPr>
            </w:pPr>
            <w:r>
              <w:rPr>
                <w:rFonts w:cs="Arial"/>
                <w:lang w:eastAsia="ja-JP"/>
              </w:rPr>
              <w:t>Allocations – US Non Federal Table</w:t>
            </w:r>
          </w:p>
        </w:tc>
        <w:tc>
          <w:tcPr>
            <w:tcW w:w="2608" w:type="dxa"/>
            <w:tcBorders>
              <w:top w:val="single" w:sz="4" w:space="0" w:color="000000"/>
              <w:bottom w:val="single" w:sz="4" w:space="0" w:color="000000"/>
              <w:right w:val="single" w:sz="4" w:space="0" w:color="000000"/>
            </w:tcBorders>
            <w:shd w:val="clear" w:color="auto" w:fill="auto"/>
          </w:tcPr>
          <w:p w14:paraId="199CA14B"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1FEDEAF4"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5EF8DC60" w14:textId="77777777" w:rsidR="00D45F45" w:rsidRPr="007F5C36" w:rsidRDefault="00D45F45" w:rsidP="00041DBE">
            <w:pPr>
              <w:pStyle w:val="TAC"/>
            </w:pPr>
            <w:r>
              <w:t>5 925 – 6 425</w:t>
            </w:r>
          </w:p>
        </w:tc>
        <w:tc>
          <w:tcPr>
            <w:tcW w:w="5042" w:type="dxa"/>
            <w:tcBorders>
              <w:bottom w:val="single" w:sz="4" w:space="0" w:color="000000"/>
              <w:right w:val="single" w:sz="4" w:space="0" w:color="000000"/>
            </w:tcBorders>
          </w:tcPr>
          <w:p w14:paraId="0C2B45CA" w14:textId="77777777" w:rsidR="00D45F45" w:rsidRPr="000D51EC" w:rsidRDefault="00D45F45" w:rsidP="00041DBE">
            <w:pPr>
              <w:pStyle w:val="TAC"/>
              <w:jc w:val="left"/>
              <w:rPr>
                <w:sz w:val="16"/>
              </w:rPr>
            </w:pPr>
            <w:r w:rsidRPr="000D51EC">
              <w:rPr>
                <w:sz w:val="16"/>
              </w:rPr>
              <w:t xml:space="preserve">FIXED  </w:t>
            </w:r>
          </w:p>
          <w:p w14:paraId="732113F9" w14:textId="77777777" w:rsidR="00D45F45" w:rsidRPr="000D51EC" w:rsidRDefault="00D45F45" w:rsidP="00041DBE">
            <w:pPr>
              <w:pStyle w:val="TAL"/>
              <w:rPr>
                <w:sz w:val="16"/>
              </w:rPr>
            </w:pPr>
            <w:r w:rsidRPr="000D51EC">
              <w:rPr>
                <w:sz w:val="16"/>
              </w:rPr>
              <w:t xml:space="preserve">FIXED SATELLITE (Earth-to-space)   </w:t>
            </w:r>
          </w:p>
          <w:p w14:paraId="57081D22" w14:textId="77777777" w:rsidR="00D45F45" w:rsidRPr="000D51EC" w:rsidRDefault="00D45F45" w:rsidP="00041DBE">
            <w:pPr>
              <w:pStyle w:val="TAL"/>
              <w:rPr>
                <w:bCs/>
                <w:sz w:val="16"/>
              </w:rPr>
            </w:pPr>
            <w:r w:rsidRPr="000D51EC">
              <w:rPr>
                <w:bCs/>
                <w:sz w:val="16"/>
              </w:rPr>
              <w:t>NG181</w:t>
            </w:r>
          </w:p>
        </w:tc>
        <w:tc>
          <w:tcPr>
            <w:tcW w:w="2608" w:type="dxa"/>
            <w:tcBorders>
              <w:bottom w:val="single" w:sz="4" w:space="0" w:color="000000"/>
              <w:right w:val="single" w:sz="4" w:space="0" w:color="000000"/>
            </w:tcBorders>
          </w:tcPr>
          <w:p w14:paraId="6D528DEC" w14:textId="77777777" w:rsidR="00D45F45" w:rsidRPr="00383D4B" w:rsidRDefault="00D45F45" w:rsidP="00041DBE">
            <w:pPr>
              <w:pStyle w:val="TAL"/>
              <w:rPr>
                <w:bCs/>
              </w:rPr>
            </w:pPr>
            <w:r w:rsidRPr="00383D4B">
              <w:rPr>
                <w:bCs/>
              </w:rPr>
              <w:t>RF Devices (15)</w:t>
            </w:r>
          </w:p>
          <w:p w14:paraId="131B7825" w14:textId="77777777" w:rsidR="00D45F45" w:rsidRPr="00383D4B" w:rsidRDefault="00D45F45" w:rsidP="00041DBE">
            <w:pPr>
              <w:pStyle w:val="TAL"/>
              <w:rPr>
                <w:bCs/>
              </w:rPr>
            </w:pPr>
            <w:r w:rsidRPr="00383D4B">
              <w:rPr>
                <w:bCs/>
              </w:rPr>
              <w:t>Satellite Communications (25)</w:t>
            </w:r>
          </w:p>
          <w:p w14:paraId="1FDCDC04" w14:textId="77777777" w:rsidR="00D45F45" w:rsidRPr="00383D4B" w:rsidRDefault="00D45F45" w:rsidP="00041DBE">
            <w:pPr>
              <w:pStyle w:val="TAL"/>
              <w:rPr>
                <w:bCs/>
              </w:rPr>
            </w:pPr>
            <w:r w:rsidRPr="00383D4B">
              <w:rPr>
                <w:bCs/>
              </w:rPr>
              <w:t>Fixed Microwave (101)</w:t>
            </w:r>
          </w:p>
          <w:p w14:paraId="76F13E3F" w14:textId="77777777" w:rsidR="00D45F45" w:rsidRPr="00383D4B" w:rsidRDefault="00D45F45" w:rsidP="00041DBE">
            <w:pPr>
              <w:pStyle w:val="TAL"/>
              <w:rPr>
                <w:bCs/>
              </w:rPr>
            </w:pPr>
          </w:p>
        </w:tc>
      </w:tr>
      <w:tr w:rsidR="00D45F45" w:rsidRPr="007F5C36" w14:paraId="37E9B298"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055B540F" w14:textId="77777777" w:rsidR="00D45F45" w:rsidRPr="007F5C36" w:rsidRDefault="00D45F45" w:rsidP="00041DBE">
            <w:pPr>
              <w:pStyle w:val="TAC"/>
            </w:pPr>
            <w:r>
              <w:t>6 425 – 6 525</w:t>
            </w:r>
          </w:p>
        </w:tc>
        <w:tc>
          <w:tcPr>
            <w:tcW w:w="5042" w:type="dxa"/>
            <w:tcBorders>
              <w:bottom w:val="single" w:sz="4" w:space="0" w:color="000000"/>
              <w:right w:val="single" w:sz="4" w:space="0" w:color="000000"/>
            </w:tcBorders>
          </w:tcPr>
          <w:p w14:paraId="1BB46685" w14:textId="77777777" w:rsidR="00D45F45" w:rsidRDefault="00D45F45" w:rsidP="00041DBE">
            <w:pPr>
              <w:pStyle w:val="TAL"/>
            </w:pPr>
            <w:r>
              <w:t xml:space="preserve">FIXED SATELLITE (Earth-to-space)   </w:t>
            </w:r>
          </w:p>
          <w:p w14:paraId="72CDB017" w14:textId="77777777" w:rsidR="00D45F45" w:rsidRDefault="00D45F45" w:rsidP="00041DBE">
            <w:pPr>
              <w:pStyle w:val="TAL"/>
              <w:rPr>
                <w:bCs/>
              </w:rPr>
            </w:pPr>
            <w:r>
              <w:rPr>
                <w:bCs/>
              </w:rPr>
              <w:t>MOBILE</w:t>
            </w:r>
          </w:p>
          <w:p w14:paraId="57E94FE6" w14:textId="77777777" w:rsidR="00D45F45" w:rsidRPr="007F5C36" w:rsidRDefault="00D45F45" w:rsidP="00041DBE">
            <w:pPr>
              <w:pStyle w:val="TAL"/>
              <w:rPr>
                <w:bCs/>
              </w:rPr>
            </w:pPr>
            <w:r>
              <w:rPr>
                <w:bCs/>
              </w:rPr>
              <w:t>5.450 5,458</w:t>
            </w:r>
          </w:p>
        </w:tc>
        <w:tc>
          <w:tcPr>
            <w:tcW w:w="2608" w:type="dxa"/>
            <w:tcBorders>
              <w:bottom w:val="single" w:sz="4" w:space="0" w:color="000000"/>
              <w:right w:val="single" w:sz="4" w:space="0" w:color="000000"/>
            </w:tcBorders>
          </w:tcPr>
          <w:p w14:paraId="2CAB19F9" w14:textId="77777777" w:rsidR="00D45F45" w:rsidRDefault="00D45F45" w:rsidP="00041DBE">
            <w:pPr>
              <w:pStyle w:val="TAL"/>
              <w:rPr>
                <w:bCs/>
              </w:rPr>
            </w:pPr>
            <w:r>
              <w:rPr>
                <w:bCs/>
              </w:rPr>
              <w:t>RF Devices (15)</w:t>
            </w:r>
          </w:p>
          <w:p w14:paraId="3B10431E" w14:textId="77777777" w:rsidR="00D45F45" w:rsidRDefault="00D45F45" w:rsidP="00041DBE">
            <w:pPr>
              <w:pStyle w:val="TAL"/>
              <w:rPr>
                <w:bCs/>
              </w:rPr>
            </w:pPr>
            <w:r>
              <w:rPr>
                <w:bCs/>
              </w:rPr>
              <w:t>Satellite Communications (25)</w:t>
            </w:r>
          </w:p>
          <w:p w14:paraId="79EBB1AF" w14:textId="77777777" w:rsidR="00D45F45" w:rsidRDefault="00D45F45" w:rsidP="00041DBE">
            <w:pPr>
              <w:pStyle w:val="TAL"/>
              <w:rPr>
                <w:bCs/>
              </w:rPr>
            </w:pPr>
            <w:r>
              <w:rPr>
                <w:bCs/>
              </w:rPr>
              <w:t>TV Broadcast Auxiliary (74F)</w:t>
            </w:r>
          </w:p>
          <w:p w14:paraId="620C73F8" w14:textId="77777777" w:rsidR="00D45F45" w:rsidRDefault="00D45F45" w:rsidP="00041DBE">
            <w:pPr>
              <w:pStyle w:val="TAL"/>
              <w:rPr>
                <w:bCs/>
              </w:rPr>
            </w:pPr>
            <w:r>
              <w:rPr>
                <w:bCs/>
              </w:rPr>
              <w:t>Cable TV Relay (78)</w:t>
            </w:r>
          </w:p>
          <w:p w14:paraId="12C9D26E" w14:textId="77777777" w:rsidR="00D45F45" w:rsidRDefault="00D45F45" w:rsidP="00041DBE">
            <w:pPr>
              <w:pStyle w:val="TAL"/>
              <w:rPr>
                <w:bCs/>
              </w:rPr>
            </w:pPr>
            <w:r>
              <w:rPr>
                <w:bCs/>
              </w:rPr>
              <w:t>Fixed Microwave (101)</w:t>
            </w:r>
          </w:p>
          <w:p w14:paraId="639A7790" w14:textId="77777777" w:rsidR="00D45F45" w:rsidRPr="007F5C36" w:rsidRDefault="00D45F45" w:rsidP="00041DBE">
            <w:pPr>
              <w:pStyle w:val="TAL"/>
              <w:rPr>
                <w:bCs/>
              </w:rPr>
            </w:pPr>
          </w:p>
        </w:tc>
      </w:tr>
      <w:tr w:rsidR="00D45F45" w:rsidRPr="007F5C36" w14:paraId="4625DED7"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1B753E8C" w14:textId="77777777" w:rsidR="00D45F45" w:rsidRPr="007F5C36" w:rsidRDefault="00D45F45" w:rsidP="00041DBE">
            <w:pPr>
              <w:pStyle w:val="TAC"/>
            </w:pPr>
            <w:r>
              <w:t>6 525 – 6 700</w:t>
            </w:r>
          </w:p>
        </w:tc>
        <w:tc>
          <w:tcPr>
            <w:tcW w:w="5042" w:type="dxa"/>
            <w:tcBorders>
              <w:bottom w:val="single" w:sz="4" w:space="0" w:color="000000"/>
              <w:right w:val="single" w:sz="4" w:space="0" w:color="000000"/>
            </w:tcBorders>
          </w:tcPr>
          <w:p w14:paraId="7BED45B7" w14:textId="77777777" w:rsidR="00D45F45" w:rsidRDefault="00D45F45" w:rsidP="00041DBE">
            <w:pPr>
              <w:pStyle w:val="TAC"/>
              <w:jc w:val="left"/>
            </w:pPr>
            <w:r>
              <w:t xml:space="preserve">FIXED  </w:t>
            </w:r>
          </w:p>
          <w:p w14:paraId="58987AE9" w14:textId="77777777" w:rsidR="00D45F45" w:rsidRDefault="00D45F45" w:rsidP="00041DBE">
            <w:pPr>
              <w:pStyle w:val="TAL"/>
            </w:pPr>
            <w:r>
              <w:t xml:space="preserve">FIXED SATELLITE (Earth-to-space) </w:t>
            </w:r>
          </w:p>
          <w:p w14:paraId="6CB0192E" w14:textId="77777777" w:rsidR="00D45F45" w:rsidRPr="007F5C36" w:rsidRDefault="00D45F45" w:rsidP="00041DBE">
            <w:pPr>
              <w:pStyle w:val="TAL"/>
              <w:rPr>
                <w:bCs/>
              </w:rPr>
            </w:pPr>
            <w:r>
              <w:rPr>
                <w:bCs/>
              </w:rPr>
              <w:t>5.458 US342</w:t>
            </w:r>
          </w:p>
        </w:tc>
        <w:tc>
          <w:tcPr>
            <w:tcW w:w="2608" w:type="dxa"/>
            <w:vMerge w:val="restart"/>
            <w:tcBorders>
              <w:right w:val="single" w:sz="4" w:space="0" w:color="000000"/>
            </w:tcBorders>
          </w:tcPr>
          <w:p w14:paraId="3AC2E010" w14:textId="77777777" w:rsidR="00D45F45" w:rsidRPr="00383D4B" w:rsidRDefault="00D45F45" w:rsidP="00041DBE">
            <w:pPr>
              <w:pStyle w:val="TAL"/>
              <w:rPr>
                <w:bCs/>
              </w:rPr>
            </w:pPr>
            <w:r w:rsidRPr="00383D4B">
              <w:rPr>
                <w:bCs/>
              </w:rPr>
              <w:t>RF Devices (15)</w:t>
            </w:r>
          </w:p>
          <w:p w14:paraId="611AA472" w14:textId="77777777" w:rsidR="00D45F45" w:rsidRPr="00383D4B" w:rsidRDefault="00D45F45" w:rsidP="00041DBE">
            <w:pPr>
              <w:pStyle w:val="TAL"/>
              <w:rPr>
                <w:bCs/>
              </w:rPr>
            </w:pPr>
            <w:r w:rsidRPr="00383D4B">
              <w:rPr>
                <w:bCs/>
              </w:rPr>
              <w:t>Satellite Communications (25)</w:t>
            </w:r>
          </w:p>
          <w:p w14:paraId="56239310" w14:textId="77777777" w:rsidR="00D45F45" w:rsidRPr="00383D4B" w:rsidRDefault="00D45F45" w:rsidP="00041DBE">
            <w:pPr>
              <w:pStyle w:val="TAL"/>
              <w:rPr>
                <w:bCs/>
              </w:rPr>
            </w:pPr>
            <w:r w:rsidRPr="00383D4B">
              <w:rPr>
                <w:bCs/>
              </w:rPr>
              <w:t>Fixed Microwave (101)</w:t>
            </w:r>
          </w:p>
          <w:p w14:paraId="2DCDAB00" w14:textId="77777777" w:rsidR="00D45F45" w:rsidRPr="007F5C36" w:rsidRDefault="00D45F45" w:rsidP="00041DBE">
            <w:pPr>
              <w:pStyle w:val="TAL"/>
              <w:rPr>
                <w:bCs/>
              </w:rPr>
            </w:pPr>
          </w:p>
        </w:tc>
      </w:tr>
      <w:tr w:rsidR="00D45F45" w:rsidRPr="007F5C36" w14:paraId="26498FA6"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35E2AEA8" w14:textId="77777777" w:rsidR="00D45F45" w:rsidRDefault="00D45F45" w:rsidP="00041DBE">
            <w:pPr>
              <w:pStyle w:val="TAC"/>
            </w:pPr>
            <w:r>
              <w:t>6 700 – 6 875</w:t>
            </w:r>
          </w:p>
        </w:tc>
        <w:tc>
          <w:tcPr>
            <w:tcW w:w="5042" w:type="dxa"/>
            <w:tcBorders>
              <w:bottom w:val="single" w:sz="4" w:space="0" w:color="000000"/>
              <w:right w:val="single" w:sz="4" w:space="0" w:color="000000"/>
            </w:tcBorders>
          </w:tcPr>
          <w:p w14:paraId="5453209F" w14:textId="77777777" w:rsidR="00D45F45" w:rsidRDefault="00D45F45" w:rsidP="00041DBE">
            <w:pPr>
              <w:pStyle w:val="TAC"/>
              <w:jc w:val="left"/>
            </w:pPr>
            <w:r>
              <w:t>FIXED</w:t>
            </w:r>
          </w:p>
          <w:p w14:paraId="14175971" w14:textId="77777777" w:rsidR="00D45F45" w:rsidRDefault="00D45F45" w:rsidP="00041DBE">
            <w:pPr>
              <w:pStyle w:val="TAL"/>
            </w:pPr>
            <w:r>
              <w:t>FIXED SATELLITE (Earth-to-space) (space-to-Earth) 5.441</w:t>
            </w:r>
          </w:p>
          <w:p w14:paraId="5ECF0A2F" w14:textId="77777777" w:rsidR="00D45F45" w:rsidRPr="007F5C36" w:rsidRDefault="00D45F45" w:rsidP="00041DBE">
            <w:pPr>
              <w:pStyle w:val="TAL"/>
              <w:rPr>
                <w:bCs/>
              </w:rPr>
            </w:pPr>
            <w:r>
              <w:rPr>
                <w:bCs/>
              </w:rPr>
              <w:t>5.458 5.458A 5.458B</w:t>
            </w:r>
          </w:p>
        </w:tc>
        <w:tc>
          <w:tcPr>
            <w:tcW w:w="2608" w:type="dxa"/>
            <w:vMerge/>
            <w:tcBorders>
              <w:bottom w:val="single" w:sz="4" w:space="0" w:color="000000"/>
              <w:right w:val="single" w:sz="4" w:space="0" w:color="000000"/>
            </w:tcBorders>
          </w:tcPr>
          <w:p w14:paraId="47C68783" w14:textId="77777777" w:rsidR="00D45F45" w:rsidRPr="007F5C36" w:rsidRDefault="00D45F45" w:rsidP="00041DBE">
            <w:pPr>
              <w:pStyle w:val="TAL"/>
              <w:rPr>
                <w:bCs/>
              </w:rPr>
            </w:pPr>
          </w:p>
        </w:tc>
      </w:tr>
      <w:tr w:rsidR="00D45F45" w:rsidRPr="007F5C36" w14:paraId="1805A02F"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6F188BB9" w14:textId="77777777" w:rsidR="00D45F45" w:rsidRDefault="00D45F45" w:rsidP="00041DBE">
            <w:pPr>
              <w:pStyle w:val="TAC"/>
            </w:pPr>
            <w:r>
              <w:t>6 875 – 7 025</w:t>
            </w:r>
          </w:p>
        </w:tc>
        <w:tc>
          <w:tcPr>
            <w:tcW w:w="5042" w:type="dxa"/>
            <w:tcBorders>
              <w:bottom w:val="single" w:sz="4" w:space="0" w:color="000000"/>
              <w:right w:val="single" w:sz="4" w:space="0" w:color="000000"/>
            </w:tcBorders>
          </w:tcPr>
          <w:p w14:paraId="1BB52FCC" w14:textId="77777777" w:rsidR="00D45F45" w:rsidRDefault="00D45F45" w:rsidP="00041DBE">
            <w:pPr>
              <w:pStyle w:val="TAC"/>
              <w:jc w:val="left"/>
            </w:pPr>
            <w:r>
              <w:t xml:space="preserve">FIXED  </w:t>
            </w:r>
            <w:r>
              <w:rPr>
                <w:bCs/>
              </w:rPr>
              <w:t>NG118</w:t>
            </w:r>
          </w:p>
          <w:p w14:paraId="10F754B1" w14:textId="77777777" w:rsidR="00D45F45" w:rsidRDefault="00D45F45" w:rsidP="00041DBE">
            <w:pPr>
              <w:pStyle w:val="TAL"/>
            </w:pPr>
            <w:r>
              <w:t>FIXED SATELLITE (Earth-to-space)   5.441</w:t>
            </w:r>
          </w:p>
          <w:p w14:paraId="7B78CAE3" w14:textId="77777777" w:rsidR="00D45F45" w:rsidRDefault="00D45F45" w:rsidP="00041DBE">
            <w:pPr>
              <w:pStyle w:val="TAL"/>
              <w:rPr>
                <w:bCs/>
              </w:rPr>
            </w:pPr>
            <w:r>
              <w:rPr>
                <w:bCs/>
              </w:rPr>
              <w:t>MOBILE NG171</w:t>
            </w:r>
          </w:p>
          <w:p w14:paraId="640C5655" w14:textId="77777777" w:rsidR="00D45F45" w:rsidRPr="007F5C36" w:rsidRDefault="00D45F45" w:rsidP="00041DBE">
            <w:pPr>
              <w:pStyle w:val="TAL"/>
              <w:rPr>
                <w:bCs/>
              </w:rPr>
            </w:pPr>
            <w:r>
              <w:rPr>
                <w:bCs/>
              </w:rPr>
              <w:t>5.458 5.458A 5.458B</w:t>
            </w:r>
          </w:p>
        </w:tc>
        <w:tc>
          <w:tcPr>
            <w:tcW w:w="2608" w:type="dxa"/>
            <w:tcBorders>
              <w:bottom w:val="single" w:sz="4" w:space="0" w:color="000000"/>
              <w:right w:val="single" w:sz="4" w:space="0" w:color="000000"/>
            </w:tcBorders>
          </w:tcPr>
          <w:p w14:paraId="4858DC10" w14:textId="77777777" w:rsidR="00D45F45" w:rsidRDefault="00D45F45" w:rsidP="00041DBE">
            <w:pPr>
              <w:pStyle w:val="TAL"/>
              <w:rPr>
                <w:bCs/>
              </w:rPr>
            </w:pPr>
            <w:r>
              <w:rPr>
                <w:bCs/>
              </w:rPr>
              <w:t>RF Devices (15)</w:t>
            </w:r>
          </w:p>
          <w:p w14:paraId="13FF1BD8" w14:textId="77777777" w:rsidR="00D45F45" w:rsidRDefault="00D45F45" w:rsidP="00041DBE">
            <w:pPr>
              <w:pStyle w:val="TAL"/>
              <w:rPr>
                <w:bCs/>
              </w:rPr>
            </w:pPr>
            <w:r>
              <w:rPr>
                <w:bCs/>
              </w:rPr>
              <w:t>Satellite Communications (25)</w:t>
            </w:r>
          </w:p>
          <w:p w14:paraId="3CDBF2A1" w14:textId="77777777" w:rsidR="00D45F45" w:rsidRDefault="00D45F45" w:rsidP="00041DBE">
            <w:pPr>
              <w:pStyle w:val="TAL"/>
              <w:rPr>
                <w:bCs/>
              </w:rPr>
            </w:pPr>
            <w:r>
              <w:rPr>
                <w:bCs/>
              </w:rPr>
              <w:t>TV Broadcast Auxiliary (74F)</w:t>
            </w:r>
          </w:p>
          <w:p w14:paraId="5CF7D710" w14:textId="77777777" w:rsidR="00D45F45" w:rsidRDefault="00D45F45" w:rsidP="00041DBE">
            <w:pPr>
              <w:pStyle w:val="TAL"/>
              <w:rPr>
                <w:bCs/>
              </w:rPr>
            </w:pPr>
            <w:r>
              <w:rPr>
                <w:bCs/>
              </w:rPr>
              <w:t>Cable TV Relay (78)</w:t>
            </w:r>
          </w:p>
          <w:p w14:paraId="2B027314" w14:textId="77777777" w:rsidR="00D45F45" w:rsidRPr="007F5C36" w:rsidRDefault="00D45F45" w:rsidP="00041DBE">
            <w:pPr>
              <w:pStyle w:val="TAL"/>
              <w:rPr>
                <w:bCs/>
              </w:rPr>
            </w:pPr>
          </w:p>
        </w:tc>
      </w:tr>
      <w:tr w:rsidR="00D45F45" w:rsidRPr="007F5C36" w14:paraId="1226EFEC"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2ADEDD5A" w14:textId="77777777" w:rsidR="00D45F45" w:rsidRPr="007F5C36" w:rsidRDefault="00D45F45" w:rsidP="00041DBE">
            <w:pPr>
              <w:pStyle w:val="TAC"/>
            </w:pPr>
            <w:r>
              <w:t>7 025 – 7 075</w:t>
            </w:r>
          </w:p>
        </w:tc>
        <w:tc>
          <w:tcPr>
            <w:tcW w:w="5042" w:type="dxa"/>
            <w:tcBorders>
              <w:bottom w:val="single" w:sz="4" w:space="0" w:color="000000"/>
              <w:right w:val="single" w:sz="4" w:space="0" w:color="000000"/>
            </w:tcBorders>
          </w:tcPr>
          <w:p w14:paraId="42DE9AF7" w14:textId="77777777" w:rsidR="00D45F45" w:rsidRDefault="00D45F45" w:rsidP="00041DBE">
            <w:pPr>
              <w:pStyle w:val="TAC"/>
              <w:jc w:val="left"/>
            </w:pPr>
            <w:r>
              <w:t>FIXED  NG118</w:t>
            </w:r>
          </w:p>
          <w:p w14:paraId="70EBC454" w14:textId="77777777" w:rsidR="00D45F45" w:rsidRDefault="00D45F45" w:rsidP="00041DBE">
            <w:pPr>
              <w:pStyle w:val="TAL"/>
            </w:pPr>
            <w:r>
              <w:t>FIXED SATELLITE (Earth-to-space)   NG172</w:t>
            </w:r>
          </w:p>
          <w:p w14:paraId="1FD7B91D" w14:textId="77777777" w:rsidR="00D45F45" w:rsidRDefault="00D45F45" w:rsidP="00041DBE">
            <w:pPr>
              <w:pStyle w:val="TAL"/>
              <w:rPr>
                <w:bCs/>
              </w:rPr>
            </w:pPr>
            <w:r>
              <w:rPr>
                <w:bCs/>
              </w:rPr>
              <w:t>MOBILE NG171</w:t>
            </w:r>
          </w:p>
          <w:p w14:paraId="31E544E9" w14:textId="77777777" w:rsidR="00D45F45" w:rsidRPr="007F5C36" w:rsidRDefault="00D45F45" w:rsidP="00041DBE">
            <w:pPr>
              <w:pStyle w:val="TAL"/>
              <w:rPr>
                <w:bCs/>
              </w:rPr>
            </w:pPr>
            <w:r>
              <w:rPr>
                <w:bCs/>
              </w:rPr>
              <w:t>5.458 5.458A 5.458B</w:t>
            </w:r>
          </w:p>
        </w:tc>
        <w:tc>
          <w:tcPr>
            <w:tcW w:w="2608" w:type="dxa"/>
            <w:vMerge w:val="restart"/>
            <w:tcBorders>
              <w:right w:val="single" w:sz="4" w:space="0" w:color="000000"/>
            </w:tcBorders>
          </w:tcPr>
          <w:p w14:paraId="43915B09" w14:textId="77777777" w:rsidR="00D45F45" w:rsidRDefault="00D45F45" w:rsidP="00041DBE">
            <w:pPr>
              <w:pStyle w:val="TAL"/>
              <w:rPr>
                <w:bCs/>
              </w:rPr>
            </w:pPr>
            <w:r>
              <w:rPr>
                <w:bCs/>
              </w:rPr>
              <w:t>RF Devices (15)</w:t>
            </w:r>
          </w:p>
          <w:p w14:paraId="3A5E518B" w14:textId="77777777" w:rsidR="00D45F45" w:rsidRDefault="00D45F45" w:rsidP="00041DBE">
            <w:pPr>
              <w:pStyle w:val="TAL"/>
              <w:rPr>
                <w:bCs/>
              </w:rPr>
            </w:pPr>
            <w:r>
              <w:rPr>
                <w:bCs/>
              </w:rPr>
              <w:t>TV Broadcast Auxiliary (74F)</w:t>
            </w:r>
          </w:p>
          <w:p w14:paraId="4F6B2334" w14:textId="77777777" w:rsidR="00D45F45" w:rsidRDefault="00D45F45" w:rsidP="00041DBE">
            <w:pPr>
              <w:pStyle w:val="TAL"/>
              <w:rPr>
                <w:bCs/>
              </w:rPr>
            </w:pPr>
            <w:r>
              <w:rPr>
                <w:bCs/>
              </w:rPr>
              <w:t>Cable TV Relay (78)</w:t>
            </w:r>
          </w:p>
          <w:p w14:paraId="5C325655" w14:textId="77777777" w:rsidR="00D45F45" w:rsidRPr="007F5C36" w:rsidRDefault="00D45F45" w:rsidP="00041DBE">
            <w:pPr>
              <w:pStyle w:val="TAL"/>
              <w:rPr>
                <w:bCs/>
              </w:rPr>
            </w:pPr>
          </w:p>
        </w:tc>
      </w:tr>
      <w:tr w:rsidR="00D45F45" w:rsidRPr="007F5C36" w14:paraId="2599C242"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7ACED991" w14:textId="77777777" w:rsidR="00D45F45" w:rsidRPr="007F5C36" w:rsidRDefault="00D45F45" w:rsidP="00041DBE">
            <w:pPr>
              <w:pStyle w:val="TAL"/>
              <w:jc w:val="center"/>
              <w:rPr>
                <w:bCs/>
              </w:rPr>
            </w:pPr>
            <w:r>
              <w:t>7 075 – 7 125</w:t>
            </w:r>
          </w:p>
        </w:tc>
        <w:tc>
          <w:tcPr>
            <w:tcW w:w="5042" w:type="dxa"/>
            <w:tcBorders>
              <w:bottom w:val="single" w:sz="4" w:space="0" w:color="000000"/>
              <w:right w:val="single" w:sz="4" w:space="0" w:color="000000"/>
            </w:tcBorders>
          </w:tcPr>
          <w:p w14:paraId="6C7D8FA7" w14:textId="77777777" w:rsidR="00D45F45" w:rsidRDefault="00D45F45" w:rsidP="00041DBE">
            <w:pPr>
              <w:pStyle w:val="TAL"/>
              <w:rPr>
                <w:bCs/>
              </w:rPr>
            </w:pPr>
            <w:r>
              <w:rPr>
                <w:bCs/>
              </w:rPr>
              <w:t>FIXED NG118</w:t>
            </w:r>
            <w:r>
              <w:rPr>
                <w:bCs/>
              </w:rPr>
              <w:br/>
              <w:t>MOBILE NG171</w:t>
            </w:r>
          </w:p>
          <w:p w14:paraId="27FCDCCD" w14:textId="77777777" w:rsidR="00D45F45" w:rsidRPr="007F5C36" w:rsidRDefault="00D45F45" w:rsidP="00041DBE">
            <w:pPr>
              <w:pStyle w:val="TAL"/>
              <w:rPr>
                <w:bCs/>
              </w:rPr>
            </w:pPr>
            <w:r>
              <w:rPr>
                <w:bCs/>
              </w:rPr>
              <w:t>5.458</w:t>
            </w:r>
          </w:p>
        </w:tc>
        <w:tc>
          <w:tcPr>
            <w:tcW w:w="2608" w:type="dxa"/>
            <w:vMerge/>
            <w:tcBorders>
              <w:bottom w:val="single" w:sz="4" w:space="0" w:color="000000"/>
              <w:right w:val="single" w:sz="4" w:space="0" w:color="000000"/>
            </w:tcBorders>
          </w:tcPr>
          <w:p w14:paraId="2AAF63F0" w14:textId="77777777" w:rsidR="00D45F45" w:rsidRPr="007F5C36" w:rsidRDefault="00D45F45" w:rsidP="00041DBE">
            <w:pPr>
              <w:pStyle w:val="TAL"/>
              <w:rPr>
                <w:bCs/>
              </w:rPr>
            </w:pPr>
          </w:p>
        </w:tc>
      </w:tr>
    </w:tbl>
    <w:p w14:paraId="16BE302D" w14:textId="77777777" w:rsidR="00D45F45" w:rsidRDefault="00D45F45" w:rsidP="00D45F45">
      <w:pPr>
        <w:pStyle w:val="NoSpacing"/>
        <w:rPr>
          <w:rFonts w:ascii="Arial" w:hAnsi="Arial" w:cs="Arial"/>
        </w:rPr>
      </w:pPr>
    </w:p>
    <w:p w14:paraId="194AEBCB" w14:textId="77777777" w:rsidR="00D45F45" w:rsidRDefault="00D45F45" w:rsidP="00D45F45">
      <w:pPr>
        <w:pStyle w:val="NoSpacing"/>
        <w:rPr>
          <w:rFonts w:ascii="Arial" w:hAnsi="Arial" w:cs="Arial"/>
        </w:rPr>
      </w:pPr>
    </w:p>
    <w:p w14:paraId="6A447C1F" w14:textId="77777777" w:rsidR="00D45F45" w:rsidRPr="001D2C86" w:rsidRDefault="00142A7D" w:rsidP="00D45F45">
      <w:pPr>
        <w:pStyle w:val="NoSpacing"/>
        <w:rPr>
          <w:rFonts w:ascii="Arial" w:hAnsi="Arial" w:cs="Arial"/>
        </w:rPr>
      </w:pPr>
      <w:r>
        <w:rPr>
          <w:noProof/>
        </w:rPr>
        <w:lastRenderedPageBreak/>
        <w:drawing>
          <wp:inline distT="0" distB="0" distL="0" distR="0" wp14:anchorId="418840A2" wp14:editId="23245980">
            <wp:extent cx="5939790" cy="312483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939790" cy="3124835"/>
                    </a:xfrm>
                    <a:prstGeom prst="rect">
                      <a:avLst/>
                    </a:prstGeom>
                    <a:noFill/>
                    <a:ln>
                      <a:noFill/>
                    </a:ln>
                  </pic:spPr>
                </pic:pic>
              </a:graphicData>
            </a:graphic>
          </wp:inline>
        </w:drawing>
      </w:r>
    </w:p>
    <w:p w14:paraId="605AA600" w14:textId="77777777" w:rsidR="00D45F45" w:rsidRDefault="00D45F45" w:rsidP="00D45F45">
      <w:pPr>
        <w:pStyle w:val="NoSpacing"/>
        <w:rPr>
          <w:rFonts w:ascii="Arial" w:hAnsi="Arial" w:cs="Arial"/>
        </w:rPr>
      </w:pPr>
    </w:p>
    <w:p w14:paraId="109F27B1" w14:textId="77777777" w:rsidR="00D45F45" w:rsidRDefault="00D45F45" w:rsidP="007C1A75">
      <w:pPr>
        <w:pStyle w:val="TF"/>
      </w:pPr>
      <w:r>
        <w:t>Figure 4.2.1.1-1: US services in 6 GHz</w:t>
      </w:r>
    </w:p>
    <w:p w14:paraId="44C27509" w14:textId="77777777" w:rsidR="00D45F45" w:rsidRDefault="00B8268C" w:rsidP="00E125F2">
      <w:r>
        <w:t>Frequency</w:t>
      </w:r>
      <w:r w:rsidR="00D45F45">
        <w:t xml:space="preserve"> ranges above 7.125 GHz are allocated to fixed federal services, while allocation of s</w:t>
      </w:r>
      <w:r w:rsidR="00D45F45" w:rsidRPr="009016B3">
        <w:t>ervices in</w:t>
      </w:r>
      <w:r w:rsidR="00D45F45">
        <w:t xml:space="preserve"> frequencies</w:t>
      </w:r>
      <w:r w:rsidR="00D45F45" w:rsidRPr="009016B3">
        <w:t xml:space="preserve"> </w:t>
      </w:r>
      <w:r w:rsidR="00D45F45">
        <w:t xml:space="preserve">below 5.925 GHz is shown in Table 4.2.1.1-2. </w:t>
      </w:r>
    </w:p>
    <w:p w14:paraId="7310BBE6" w14:textId="77777777" w:rsidR="00D45F45" w:rsidRDefault="00D45F45" w:rsidP="007C1A75">
      <w:pPr>
        <w:pStyle w:val="TH"/>
      </w:pPr>
      <w:r>
        <w:t>Table 4.2.1.1-2: Adjacent services below 5.925 GHz</w:t>
      </w:r>
    </w:p>
    <w:tbl>
      <w:tblPr>
        <w:tblW w:w="8550"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335"/>
        <w:gridCol w:w="1807"/>
        <w:gridCol w:w="2402"/>
        <w:gridCol w:w="2006"/>
      </w:tblGrid>
      <w:tr w:rsidR="00D45F45" w:rsidRPr="007F5C36" w14:paraId="0B0E5D86" w14:textId="77777777" w:rsidTr="00041DBE">
        <w:trPr>
          <w:trHeight w:val="357"/>
          <w:jc w:val="center"/>
        </w:trPr>
        <w:tc>
          <w:tcPr>
            <w:tcW w:w="2335" w:type="dxa"/>
            <w:tcBorders>
              <w:top w:val="single" w:sz="4" w:space="0" w:color="000000"/>
              <w:left w:val="single" w:sz="4" w:space="0" w:color="000000"/>
              <w:bottom w:val="single" w:sz="4" w:space="0" w:color="000000"/>
              <w:right w:val="single" w:sz="4" w:space="0" w:color="000000"/>
            </w:tcBorders>
            <w:shd w:val="clear" w:color="auto" w:fill="auto"/>
          </w:tcPr>
          <w:p w14:paraId="64055A64" w14:textId="77777777" w:rsidR="00D45F45" w:rsidRPr="007F5C36" w:rsidRDefault="00D45F45" w:rsidP="00041DBE">
            <w:pPr>
              <w:pStyle w:val="TAH"/>
              <w:rPr>
                <w:rFonts w:cs="Arial"/>
                <w:lang w:eastAsia="ja-JP"/>
              </w:rPr>
            </w:pPr>
            <w:r>
              <w:rPr>
                <w:rFonts w:cs="Arial"/>
                <w:lang w:eastAsia="ja-JP"/>
              </w:rPr>
              <w:t>Frequency Range [MHz]</w:t>
            </w:r>
          </w:p>
        </w:tc>
        <w:tc>
          <w:tcPr>
            <w:tcW w:w="1807" w:type="dxa"/>
            <w:tcBorders>
              <w:top w:val="single" w:sz="4" w:space="0" w:color="000000"/>
              <w:bottom w:val="single" w:sz="4" w:space="0" w:color="000000"/>
              <w:right w:val="single" w:sz="4" w:space="0" w:color="000000"/>
            </w:tcBorders>
          </w:tcPr>
          <w:p w14:paraId="3C69A7A3" w14:textId="77777777" w:rsidR="00D45F45" w:rsidRDefault="00D45F45" w:rsidP="00041DBE">
            <w:pPr>
              <w:pStyle w:val="TAH"/>
              <w:rPr>
                <w:rFonts w:cs="Arial"/>
                <w:lang w:eastAsia="ja-JP"/>
              </w:rPr>
            </w:pPr>
            <w:r>
              <w:rPr>
                <w:rFonts w:cs="Arial"/>
                <w:lang w:eastAsia="ja-JP"/>
              </w:rPr>
              <w:t xml:space="preserve">Allocations </w:t>
            </w:r>
          </w:p>
          <w:p w14:paraId="3C50F4FA" w14:textId="77777777" w:rsidR="00D45F45" w:rsidRDefault="00D45F45" w:rsidP="00041DBE">
            <w:pPr>
              <w:pStyle w:val="TAH"/>
              <w:rPr>
                <w:rFonts w:cs="Arial"/>
                <w:lang w:eastAsia="ja-JP"/>
              </w:rPr>
            </w:pPr>
            <w:r>
              <w:rPr>
                <w:rFonts w:cs="Arial"/>
                <w:lang w:eastAsia="ja-JP"/>
              </w:rPr>
              <w:t xml:space="preserve"> US Federal Table</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14:paraId="08D2EFB8" w14:textId="77777777" w:rsidR="00D45F45" w:rsidRDefault="00D45F45" w:rsidP="00041DBE">
            <w:pPr>
              <w:pStyle w:val="TAH"/>
              <w:rPr>
                <w:rFonts w:cs="Arial"/>
                <w:lang w:eastAsia="ja-JP"/>
              </w:rPr>
            </w:pPr>
            <w:r>
              <w:rPr>
                <w:rFonts w:cs="Arial"/>
                <w:lang w:eastAsia="ja-JP"/>
              </w:rPr>
              <w:t xml:space="preserve">Allocations </w:t>
            </w:r>
          </w:p>
          <w:p w14:paraId="1F43119B" w14:textId="77777777" w:rsidR="00D45F45" w:rsidRPr="007F5C36" w:rsidRDefault="00D45F45" w:rsidP="00041DBE">
            <w:pPr>
              <w:pStyle w:val="TAH"/>
              <w:rPr>
                <w:rFonts w:cs="Arial"/>
                <w:lang w:eastAsia="ja-JP"/>
              </w:rPr>
            </w:pPr>
            <w:r>
              <w:rPr>
                <w:rFonts w:cs="Arial"/>
                <w:lang w:eastAsia="ja-JP"/>
              </w:rPr>
              <w:t xml:space="preserve"> US Non Federal Table</w:t>
            </w:r>
          </w:p>
        </w:tc>
        <w:tc>
          <w:tcPr>
            <w:tcW w:w="2006" w:type="dxa"/>
            <w:tcBorders>
              <w:top w:val="single" w:sz="4" w:space="0" w:color="000000"/>
              <w:bottom w:val="single" w:sz="4" w:space="0" w:color="000000"/>
              <w:right w:val="single" w:sz="4" w:space="0" w:color="000000"/>
            </w:tcBorders>
            <w:shd w:val="clear" w:color="auto" w:fill="auto"/>
          </w:tcPr>
          <w:p w14:paraId="6B071DC7"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26D2B899" w14:textId="77777777" w:rsidTr="00041DBE">
        <w:tblPrEx>
          <w:tblBorders>
            <w:top w:val="none" w:sz="0" w:space="0" w:color="auto"/>
          </w:tblBorders>
        </w:tblPrEx>
        <w:trPr>
          <w:trHeight w:val="316"/>
          <w:jc w:val="center"/>
        </w:trPr>
        <w:tc>
          <w:tcPr>
            <w:tcW w:w="2335" w:type="dxa"/>
            <w:tcBorders>
              <w:left w:val="single" w:sz="4" w:space="0" w:color="000000"/>
              <w:bottom w:val="single" w:sz="4" w:space="0" w:color="000000"/>
              <w:right w:val="single" w:sz="4" w:space="0" w:color="000000"/>
            </w:tcBorders>
            <w:vAlign w:val="bottom"/>
          </w:tcPr>
          <w:p w14:paraId="41268578" w14:textId="77777777" w:rsidR="00D45F45" w:rsidRPr="00001CB0" w:rsidRDefault="00D45F45" w:rsidP="00041DBE">
            <w:pPr>
              <w:pStyle w:val="TAL"/>
              <w:rPr>
                <w:bCs/>
              </w:rPr>
            </w:pPr>
            <w:r w:rsidRPr="00001CB0">
              <w:rPr>
                <w:bCs/>
              </w:rPr>
              <w:t>5 650 – 5 830</w:t>
            </w:r>
          </w:p>
        </w:tc>
        <w:tc>
          <w:tcPr>
            <w:tcW w:w="1807" w:type="dxa"/>
            <w:vMerge w:val="restart"/>
            <w:tcBorders>
              <w:top w:val="single" w:sz="4" w:space="0" w:color="000000"/>
              <w:right w:val="single" w:sz="4" w:space="0" w:color="000000"/>
            </w:tcBorders>
          </w:tcPr>
          <w:p w14:paraId="7DDB1160" w14:textId="77777777" w:rsidR="00D45F45" w:rsidRPr="00001CB0" w:rsidRDefault="00D45F45" w:rsidP="00041DBE">
            <w:pPr>
              <w:pStyle w:val="TAL"/>
              <w:rPr>
                <w:bCs/>
              </w:rPr>
            </w:pPr>
            <w:r w:rsidRPr="00001CB0">
              <w:rPr>
                <w:bCs/>
              </w:rPr>
              <w:t>RADIOLOCATION G2</w:t>
            </w:r>
          </w:p>
          <w:p w14:paraId="58368656" w14:textId="77777777" w:rsidR="00D45F45" w:rsidRPr="00001CB0" w:rsidRDefault="00D45F45" w:rsidP="00041DBE">
            <w:pPr>
              <w:pStyle w:val="TAL"/>
              <w:rPr>
                <w:bCs/>
              </w:rPr>
            </w:pPr>
          </w:p>
          <w:p w14:paraId="3ECC71D3" w14:textId="77777777" w:rsidR="00D45F45" w:rsidRPr="00001CB0" w:rsidRDefault="00D45F45" w:rsidP="00041DBE">
            <w:pPr>
              <w:pStyle w:val="TAL"/>
              <w:rPr>
                <w:bCs/>
              </w:rPr>
            </w:pPr>
          </w:p>
          <w:p w14:paraId="44378AA9" w14:textId="77777777" w:rsidR="00D45F45" w:rsidRPr="00001CB0" w:rsidRDefault="00D45F45" w:rsidP="00041DBE">
            <w:pPr>
              <w:pStyle w:val="TAL"/>
              <w:rPr>
                <w:bCs/>
              </w:rPr>
            </w:pPr>
          </w:p>
          <w:p w14:paraId="21CF5B86" w14:textId="77777777" w:rsidR="00D45F45" w:rsidRPr="00001CB0" w:rsidRDefault="00D45F45" w:rsidP="00041DBE">
            <w:pPr>
              <w:pStyle w:val="TAL"/>
              <w:rPr>
                <w:bCs/>
              </w:rPr>
            </w:pPr>
          </w:p>
          <w:p w14:paraId="2AF6ED43" w14:textId="77777777" w:rsidR="00D45F45" w:rsidRPr="00001CB0" w:rsidRDefault="00D45F45" w:rsidP="00041DBE">
            <w:pPr>
              <w:pStyle w:val="TAL"/>
              <w:rPr>
                <w:bCs/>
              </w:rPr>
            </w:pPr>
          </w:p>
          <w:p w14:paraId="5DF8E50D" w14:textId="77777777" w:rsidR="00D45F45" w:rsidRPr="00001CB0" w:rsidRDefault="00D45F45" w:rsidP="00041DBE">
            <w:pPr>
              <w:pStyle w:val="TAL"/>
              <w:rPr>
                <w:bCs/>
              </w:rPr>
            </w:pPr>
          </w:p>
          <w:p w14:paraId="30780907" w14:textId="77777777" w:rsidR="00D45F45" w:rsidRPr="00001CB0" w:rsidRDefault="00D45F45" w:rsidP="00041DBE">
            <w:pPr>
              <w:pStyle w:val="TAL"/>
              <w:rPr>
                <w:bCs/>
              </w:rPr>
            </w:pPr>
          </w:p>
          <w:p w14:paraId="07FF1B34" w14:textId="77777777" w:rsidR="00D45F45" w:rsidRPr="00001CB0" w:rsidRDefault="00D45F45" w:rsidP="00041DBE">
            <w:pPr>
              <w:pStyle w:val="TAL"/>
              <w:rPr>
                <w:bCs/>
              </w:rPr>
            </w:pPr>
          </w:p>
          <w:p w14:paraId="60C33C35" w14:textId="77777777" w:rsidR="00D45F45" w:rsidRPr="00001CB0" w:rsidRDefault="00D45F45" w:rsidP="00041DBE">
            <w:pPr>
              <w:pStyle w:val="TAL"/>
              <w:rPr>
                <w:bCs/>
              </w:rPr>
            </w:pPr>
            <w:r w:rsidRPr="00001CB0">
              <w:rPr>
                <w:bCs/>
              </w:rPr>
              <w:t xml:space="preserve">5.150 </w:t>
            </w:r>
            <w:r w:rsidR="00B8268C">
              <w:rPr>
                <w:bCs/>
              </w:rPr>
              <w:t xml:space="preserve"> </w:t>
            </w:r>
            <w:r w:rsidRPr="00001CB0">
              <w:rPr>
                <w:bCs/>
              </w:rPr>
              <w:t>US245</w:t>
            </w:r>
          </w:p>
        </w:tc>
        <w:tc>
          <w:tcPr>
            <w:tcW w:w="2402" w:type="dxa"/>
            <w:tcBorders>
              <w:left w:val="single" w:sz="4" w:space="0" w:color="000000"/>
              <w:bottom w:val="single" w:sz="4" w:space="0" w:color="000000"/>
              <w:right w:val="single" w:sz="4" w:space="0" w:color="000000"/>
            </w:tcBorders>
            <w:vAlign w:val="bottom"/>
          </w:tcPr>
          <w:p w14:paraId="3CE99E70" w14:textId="77777777" w:rsidR="00D45F45" w:rsidRPr="00001CB0" w:rsidRDefault="00D45F45" w:rsidP="00041DBE">
            <w:pPr>
              <w:pStyle w:val="TAL"/>
              <w:rPr>
                <w:bCs/>
              </w:rPr>
            </w:pPr>
            <w:r w:rsidRPr="00001CB0">
              <w:rPr>
                <w:bCs/>
              </w:rPr>
              <w:t>Amateur</w:t>
            </w:r>
          </w:p>
          <w:p w14:paraId="696FF8B7" w14:textId="77777777" w:rsidR="00D45F45" w:rsidRPr="00001CB0" w:rsidRDefault="00D45F45" w:rsidP="00041DBE">
            <w:pPr>
              <w:pStyle w:val="TAL"/>
              <w:rPr>
                <w:bCs/>
              </w:rPr>
            </w:pPr>
            <w:r w:rsidRPr="00001CB0">
              <w:rPr>
                <w:bCs/>
              </w:rPr>
              <w:t>5.150 5.282</w:t>
            </w:r>
          </w:p>
        </w:tc>
        <w:tc>
          <w:tcPr>
            <w:tcW w:w="2006" w:type="dxa"/>
            <w:vMerge w:val="restart"/>
            <w:tcBorders>
              <w:right w:val="single" w:sz="4" w:space="0" w:color="000000"/>
            </w:tcBorders>
            <w:vAlign w:val="bottom"/>
          </w:tcPr>
          <w:p w14:paraId="07A57002" w14:textId="77777777" w:rsidR="00D45F45" w:rsidRPr="00001CB0" w:rsidRDefault="00D45F45" w:rsidP="00041DBE">
            <w:pPr>
              <w:pStyle w:val="TAL"/>
              <w:rPr>
                <w:bCs/>
              </w:rPr>
            </w:pPr>
            <w:r w:rsidRPr="00001CB0">
              <w:rPr>
                <w:bCs/>
              </w:rPr>
              <w:t>RF Devices (15)</w:t>
            </w:r>
          </w:p>
          <w:p w14:paraId="70C6A2F0" w14:textId="77777777" w:rsidR="00D45F45" w:rsidRPr="00001CB0" w:rsidRDefault="00D45F45" w:rsidP="00041DBE">
            <w:pPr>
              <w:pStyle w:val="TAL"/>
              <w:rPr>
                <w:bCs/>
              </w:rPr>
            </w:pPr>
            <w:r w:rsidRPr="00001CB0">
              <w:rPr>
                <w:bCs/>
              </w:rPr>
              <w:t>ISM Equipment (18)</w:t>
            </w:r>
          </w:p>
          <w:p w14:paraId="0F65C375" w14:textId="77777777" w:rsidR="00D45F45" w:rsidRPr="00001CB0" w:rsidRDefault="00D45F45" w:rsidP="00041DBE">
            <w:pPr>
              <w:pStyle w:val="TAL"/>
              <w:rPr>
                <w:bCs/>
              </w:rPr>
            </w:pPr>
            <w:r w:rsidRPr="00001CB0">
              <w:rPr>
                <w:bCs/>
              </w:rPr>
              <w:t>Amateur Radio (97)</w:t>
            </w:r>
          </w:p>
          <w:p w14:paraId="4E081321" w14:textId="77777777" w:rsidR="00D45F45" w:rsidRPr="00001CB0" w:rsidRDefault="00D45F45" w:rsidP="00041DBE">
            <w:pPr>
              <w:pStyle w:val="TAL"/>
              <w:rPr>
                <w:bCs/>
              </w:rPr>
            </w:pPr>
          </w:p>
        </w:tc>
      </w:tr>
      <w:tr w:rsidR="00D45F45" w:rsidRPr="007F5C36" w14:paraId="0D60F69E" w14:textId="77777777" w:rsidTr="00041DBE">
        <w:tblPrEx>
          <w:tblBorders>
            <w:top w:val="none" w:sz="0" w:space="0" w:color="auto"/>
          </w:tblBorders>
        </w:tblPrEx>
        <w:trPr>
          <w:trHeight w:val="468"/>
          <w:jc w:val="center"/>
        </w:trPr>
        <w:tc>
          <w:tcPr>
            <w:tcW w:w="2335" w:type="dxa"/>
            <w:tcBorders>
              <w:left w:val="single" w:sz="4" w:space="0" w:color="000000"/>
              <w:bottom w:val="single" w:sz="4" w:space="0" w:color="000000"/>
              <w:right w:val="single" w:sz="4" w:space="0" w:color="000000"/>
            </w:tcBorders>
            <w:vAlign w:val="bottom"/>
          </w:tcPr>
          <w:p w14:paraId="7D0096BA" w14:textId="77777777" w:rsidR="00D45F45" w:rsidRPr="00001CB0" w:rsidRDefault="00D45F45" w:rsidP="00041DBE">
            <w:pPr>
              <w:pStyle w:val="TAL"/>
              <w:rPr>
                <w:bCs/>
              </w:rPr>
            </w:pPr>
            <w:r w:rsidRPr="00001CB0">
              <w:rPr>
                <w:bCs/>
              </w:rPr>
              <w:t>5 830 – 5 850</w:t>
            </w:r>
          </w:p>
        </w:tc>
        <w:tc>
          <w:tcPr>
            <w:tcW w:w="1807" w:type="dxa"/>
            <w:vMerge/>
            <w:tcBorders>
              <w:right w:val="single" w:sz="4" w:space="0" w:color="000000"/>
            </w:tcBorders>
          </w:tcPr>
          <w:p w14:paraId="1AA352E9" w14:textId="77777777" w:rsidR="00D45F45" w:rsidRPr="00001CB0" w:rsidRDefault="00D45F45" w:rsidP="00041DBE">
            <w:pPr>
              <w:pStyle w:val="TAL"/>
              <w:rPr>
                <w:bCs/>
              </w:rPr>
            </w:pPr>
          </w:p>
        </w:tc>
        <w:tc>
          <w:tcPr>
            <w:tcW w:w="2402" w:type="dxa"/>
            <w:tcBorders>
              <w:left w:val="single" w:sz="4" w:space="0" w:color="000000"/>
              <w:bottom w:val="single" w:sz="4" w:space="0" w:color="000000"/>
              <w:right w:val="single" w:sz="4" w:space="0" w:color="000000"/>
            </w:tcBorders>
          </w:tcPr>
          <w:p w14:paraId="06B07982" w14:textId="77777777" w:rsidR="00D45F45" w:rsidRPr="00001CB0" w:rsidRDefault="00D45F45" w:rsidP="00041DBE">
            <w:pPr>
              <w:pStyle w:val="TAL"/>
              <w:rPr>
                <w:bCs/>
              </w:rPr>
            </w:pPr>
            <w:r w:rsidRPr="00001CB0">
              <w:rPr>
                <w:bCs/>
              </w:rPr>
              <w:t>Amateur</w:t>
            </w:r>
          </w:p>
          <w:p w14:paraId="3B3220EE" w14:textId="77777777" w:rsidR="00D45F45" w:rsidRPr="00001CB0" w:rsidRDefault="00D45F45" w:rsidP="00041DBE">
            <w:pPr>
              <w:pStyle w:val="TAL"/>
              <w:rPr>
                <w:bCs/>
              </w:rPr>
            </w:pPr>
            <w:r w:rsidRPr="00001CB0">
              <w:rPr>
                <w:bCs/>
              </w:rPr>
              <w:t>Amateur-Satellite</w:t>
            </w:r>
          </w:p>
          <w:p w14:paraId="0D2626DA" w14:textId="77777777" w:rsidR="00D45F45" w:rsidRPr="00001CB0" w:rsidRDefault="00D45F45" w:rsidP="00041DBE">
            <w:pPr>
              <w:pStyle w:val="TAL"/>
              <w:rPr>
                <w:bCs/>
              </w:rPr>
            </w:pPr>
            <w:r w:rsidRPr="00001CB0">
              <w:rPr>
                <w:bCs/>
              </w:rPr>
              <w:t>5.150</w:t>
            </w:r>
          </w:p>
        </w:tc>
        <w:tc>
          <w:tcPr>
            <w:tcW w:w="2006" w:type="dxa"/>
            <w:vMerge/>
            <w:tcBorders>
              <w:bottom w:val="single" w:sz="4" w:space="0" w:color="000000"/>
              <w:right w:val="single" w:sz="4" w:space="0" w:color="000000"/>
            </w:tcBorders>
            <w:vAlign w:val="bottom"/>
          </w:tcPr>
          <w:p w14:paraId="0BAD2B40" w14:textId="77777777" w:rsidR="00D45F45" w:rsidRPr="00001CB0" w:rsidRDefault="00D45F45" w:rsidP="00041DBE">
            <w:pPr>
              <w:pStyle w:val="TAL"/>
              <w:rPr>
                <w:bCs/>
              </w:rPr>
            </w:pPr>
          </w:p>
        </w:tc>
      </w:tr>
      <w:tr w:rsidR="00D45F45" w:rsidRPr="007F5C36" w14:paraId="2E4E6A2B" w14:textId="77777777" w:rsidTr="00041DBE">
        <w:tblPrEx>
          <w:tblBorders>
            <w:top w:val="none" w:sz="0" w:space="0" w:color="auto"/>
          </w:tblBorders>
        </w:tblPrEx>
        <w:trPr>
          <w:trHeight w:val="812"/>
          <w:jc w:val="center"/>
        </w:trPr>
        <w:tc>
          <w:tcPr>
            <w:tcW w:w="2335" w:type="dxa"/>
            <w:tcBorders>
              <w:left w:val="single" w:sz="4" w:space="0" w:color="000000"/>
              <w:bottom w:val="single" w:sz="4" w:space="0" w:color="000000"/>
              <w:right w:val="single" w:sz="4" w:space="0" w:color="000000"/>
            </w:tcBorders>
            <w:vAlign w:val="bottom"/>
          </w:tcPr>
          <w:p w14:paraId="5BE1BFFF" w14:textId="77777777" w:rsidR="00D45F45" w:rsidRPr="00001CB0" w:rsidRDefault="00D45F45" w:rsidP="00041DBE">
            <w:pPr>
              <w:pStyle w:val="TAL"/>
              <w:rPr>
                <w:bCs/>
              </w:rPr>
            </w:pPr>
            <w:r w:rsidRPr="00001CB0">
              <w:rPr>
                <w:bCs/>
              </w:rPr>
              <w:t>5 850 – 5 925</w:t>
            </w:r>
          </w:p>
        </w:tc>
        <w:tc>
          <w:tcPr>
            <w:tcW w:w="1807" w:type="dxa"/>
            <w:vMerge/>
            <w:tcBorders>
              <w:bottom w:val="single" w:sz="4" w:space="0" w:color="000000"/>
              <w:right w:val="single" w:sz="4" w:space="0" w:color="000000"/>
            </w:tcBorders>
          </w:tcPr>
          <w:p w14:paraId="7E8F871A" w14:textId="77777777" w:rsidR="00D45F45" w:rsidRPr="00001CB0" w:rsidRDefault="00D45F45" w:rsidP="00041DBE">
            <w:pPr>
              <w:pStyle w:val="TAL"/>
              <w:rPr>
                <w:bCs/>
              </w:rPr>
            </w:pPr>
          </w:p>
        </w:tc>
        <w:tc>
          <w:tcPr>
            <w:tcW w:w="2402" w:type="dxa"/>
            <w:tcBorders>
              <w:top w:val="single" w:sz="4" w:space="0" w:color="000000"/>
              <w:left w:val="single" w:sz="4" w:space="0" w:color="000000"/>
              <w:bottom w:val="single" w:sz="4" w:space="0" w:color="000000"/>
              <w:right w:val="single" w:sz="4" w:space="0" w:color="000000"/>
            </w:tcBorders>
            <w:vAlign w:val="bottom"/>
          </w:tcPr>
          <w:p w14:paraId="633EFF1B" w14:textId="77777777" w:rsidR="00D45F45" w:rsidRPr="00001CB0" w:rsidRDefault="00D45F45" w:rsidP="00041DBE">
            <w:pPr>
              <w:pStyle w:val="TAL"/>
              <w:rPr>
                <w:bCs/>
              </w:rPr>
            </w:pPr>
            <w:r w:rsidRPr="00001CB0">
              <w:rPr>
                <w:bCs/>
              </w:rPr>
              <w:t>FIXED SATELLITE (Earth-to-space)  US245</w:t>
            </w:r>
          </w:p>
          <w:p w14:paraId="02CDA905" w14:textId="77777777" w:rsidR="00D45F45" w:rsidRDefault="00D45F45" w:rsidP="00041DBE">
            <w:pPr>
              <w:pStyle w:val="TAL"/>
              <w:rPr>
                <w:bCs/>
              </w:rPr>
            </w:pPr>
            <w:r>
              <w:rPr>
                <w:bCs/>
              </w:rPr>
              <w:t>MOBILE NG160</w:t>
            </w:r>
          </w:p>
          <w:p w14:paraId="26D9E21C" w14:textId="77777777" w:rsidR="00D45F45" w:rsidRDefault="00D45F45" w:rsidP="00041DBE">
            <w:pPr>
              <w:pStyle w:val="TAL"/>
              <w:rPr>
                <w:bCs/>
              </w:rPr>
            </w:pPr>
            <w:r>
              <w:rPr>
                <w:bCs/>
              </w:rPr>
              <w:t>Amateur</w:t>
            </w:r>
          </w:p>
          <w:p w14:paraId="0FC415FB" w14:textId="77777777" w:rsidR="00D45F45" w:rsidRPr="007F5C36" w:rsidRDefault="00D45F45" w:rsidP="00041DBE">
            <w:pPr>
              <w:pStyle w:val="TAL"/>
              <w:rPr>
                <w:bCs/>
              </w:rPr>
            </w:pPr>
            <w:r>
              <w:rPr>
                <w:bCs/>
              </w:rPr>
              <w:t>5.150</w:t>
            </w:r>
          </w:p>
        </w:tc>
        <w:tc>
          <w:tcPr>
            <w:tcW w:w="2006" w:type="dxa"/>
            <w:tcBorders>
              <w:top w:val="single" w:sz="4" w:space="0" w:color="000000"/>
              <w:bottom w:val="single" w:sz="4" w:space="0" w:color="000000"/>
              <w:right w:val="single" w:sz="4" w:space="0" w:color="000000"/>
            </w:tcBorders>
            <w:vAlign w:val="bottom"/>
          </w:tcPr>
          <w:p w14:paraId="708C0570" w14:textId="77777777" w:rsidR="00D45F45" w:rsidRPr="00001CB0" w:rsidRDefault="00D45F45" w:rsidP="00041DBE">
            <w:pPr>
              <w:pStyle w:val="TAL"/>
              <w:rPr>
                <w:bCs/>
              </w:rPr>
            </w:pPr>
            <w:r w:rsidRPr="00001CB0">
              <w:rPr>
                <w:bCs/>
              </w:rPr>
              <w:t>ISM Equipment (18)</w:t>
            </w:r>
          </w:p>
          <w:p w14:paraId="46B98FED" w14:textId="77777777" w:rsidR="00D45F45" w:rsidRPr="00001CB0" w:rsidRDefault="00B8268C" w:rsidP="00041DBE">
            <w:pPr>
              <w:pStyle w:val="TAL"/>
              <w:rPr>
                <w:bCs/>
              </w:rPr>
            </w:pPr>
            <w:r w:rsidRPr="00001CB0">
              <w:rPr>
                <w:bCs/>
              </w:rPr>
              <w:t>Private</w:t>
            </w:r>
            <w:r w:rsidR="00D45F45" w:rsidRPr="00001CB0">
              <w:rPr>
                <w:bCs/>
              </w:rPr>
              <w:t xml:space="preserve"> Land Mobile (90)</w:t>
            </w:r>
          </w:p>
          <w:p w14:paraId="57D342D9" w14:textId="77777777" w:rsidR="00D45F45" w:rsidRPr="00001CB0" w:rsidRDefault="00D45F45" w:rsidP="00041DBE">
            <w:pPr>
              <w:pStyle w:val="TAL"/>
              <w:rPr>
                <w:bCs/>
              </w:rPr>
            </w:pPr>
            <w:r w:rsidRPr="00001CB0">
              <w:rPr>
                <w:bCs/>
              </w:rPr>
              <w:t>Personal Radio (95)</w:t>
            </w:r>
          </w:p>
          <w:p w14:paraId="5EB8712C" w14:textId="77777777" w:rsidR="00D45F45" w:rsidRPr="00001CB0" w:rsidRDefault="00D45F45" w:rsidP="00041DBE">
            <w:pPr>
              <w:pStyle w:val="TAL"/>
              <w:rPr>
                <w:bCs/>
              </w:rPr>
            </w:pPr>
            <w:r w:rsidRPr="00001CB0">
              <w:rPr>
                <w:bCs/>
              </w:rPr>
              <w:t>Amateur Radio (97)</w:t>
            </w:r>
          </w:p>
          <w:p w14:paraId="64DA85DD" w14:textId="77777777" w:rsidR="00D45F45" w:rsidRPr="007F5C36" w:rsidRDefault="00D45F45" w:rsidP="00041DBE">
            <w:pPr>
              <w:pStyle w:val="TAL"/>
              <w:rPr>
                <w:bCs/>
              </w:rPr>
            </w:pPr>
          </w:p>
        </w:tc>
      </w:tr>
    </w:tbl>
    <w:p w14:paraId="114BC944" w14:textId="77777777" w:rsidR="00DC4A94" w:rsidRDefault="00DC4A94" w:rsidP="007C1A75"/>
    <w:p w14:paraId="237500C9" w14:textId="77777777" w:rsidR="008A1987" w:rsidRDefault="00D45F45" w:rsidP="007C1A75">
      <w:r w:rsidRPr="002D74B1">
        <w:t xml:space="preserve">In </w:t>
      </w:r>
      <w:r>
        <w:t xml:space="preserve">August 2017, </w:t>
      </w:r>
      <w:r w:rsidRPr="002D74B1">
        <w:t>FCC iss</w:t>
      </w:r>
      <w:r>
        <w:t>ued a Notice of Inquiry (NOI) [5</w:t>
      </w:r>
      <w:r w:rsidRPr="002D74B1">
        <w:t xml:space="preserve">] </w:t>
      </w:r>
      <w:r>
        <w:t>asking inputs on potential opportunities for additional flexible access (mainly for wireless broadband services) in</w:t>
      </w:r>
      <w:r w:rsidRPr="002D74B1">
        <w:t xml:space="preserve"> 5.925-6.425 GHz and 6.425-7.125 GHz</w:t>
      </w:r>
      <w:r>
        <w:t xml:space="preserve"> frequency ranges</w:t>
      </w:r>
      <w:r w:rsidRPr="002D74B1">
        <w:t>.</w:t>
      </w:r>
      <w:r>
        <w:t xml:space="preserve"> After reviewing received comments filed on October 2017 in GN Docket No. 17-183, FCC </w:t>
      </w:r>
      <w:r w:rsidR="00E125F2">
        <w:t xml:space="preserve">has </w:t>
      </w:r>
      <w:r w:rsidRPr="005121FC">
        <w:t>issue</w:t>
      </w:r>
      <w:r w:rsidR="00E125F2">
        <w:t>d</w:t>
      </w:r>
      <w:r w:rsidRPr="005121FC">
        <w:t xml:space="preserve"> a Notice of Proposed Rulemaking</w:t>
      </w:r>
      <w:r>
        <w:t xml:space="preserve"> (NPRM)</w:t>
      </w:r>
      <w:r w:rsidR="00E125F2">
        <w:t xml:space="preserve"> on October 24</w:t>
      </w:r>
      <w:r w:rsidR="00E125F2" w:rsidRPr="007C1A75">
        <w:rPr>
          <w:vertAlign w:val="superscript"/>
        </w:rPr>
        <w:t>th</w:t>
      </w:r>
      <w:r w:rsidR="00E125F2">
        <w:t>, 2018 in [25]</w:t>
      </w:r>
      <w:r w:rsidR="00241A4F">
        <w:t xml:space="preserve"> </w:t>
      </w:r>
      <w:r w:rsidR="00232641">
        <w:t>where the Commission proposes tailored rules to support compatibility of unlicens</w:t>
      </w:r>
      <w:r w:rsidR="00C46B8C">
        <w:t>ed operations in the 6 GHz band. Licensed operations in the band were not consider</w:t>
      </w:r>
      <w:r w:rsidR="00232641">
        <w:t xml:space="preserve"> </w:t>
      </w:r>
      <w:r w:rsidR="00ED76BA">
        <w:t>(comments are expected 60 days after publication, reply 90 days after publication).</w:t>
      </w:r>
    </w:p>
    <w:p w14:paraId="5AABD2A5" w14:textId="77777777" w:rsidR="00FC2698" w:rsidRDefault="00FC2698" w:rsidP="00FC2698">
      <w:pPr>
        <w:pStyle w:val="Heading4"/>
      </w:pPr>
      <w:bookmarkStart w:id="403" w:name="_Toc130417668"/>
      <w:r>
        <w:t>4.2.1.</w:t>
      </w:r>
      <w:r w:rsidR="00EA791D">
        <w:t>2</w:t>
      </w:r>
      <w:r>
        <w:tab/>
        <w:t>Licensed operations</w:t>
      </w:r>
      <w:bookmarkEnd w:id="403"/>
    </w:p>
    <w:p w14:paraId="0CBCE38E" w14:textId="23678D4A" w:rsidR="00D45F45" w:rsidRDefault="00D45F45" w:rsidP="00E125F2">
      <w:r>
        <w:t xml:space="preserve">According to comments in GN Docket No. 17-183, the upper part of 6 GHz frequency range </w:t>
      </w:r>
      <w:r w:rsidRPr="007F401F">
        <w:t>(6.425-7.125 GHz)</w:t>
      </w:r>
      <w:r>
        <w:t xml:space="preserve"> has been identified by some companies in [9, 10] as a good complement to </w:t>
      </w:r>
      <w:r w:rsidR="00F43EF8">
        <w:t>millimetre</w:t>
      </w:r>
      <w:r>
        <w:t xml:space="preserve"> wave spectrum for licensed mobile use cases in densely populated areas. which may be implemented by </w:t>
      </w:r>
      <w:r w:rsidRPr="007F401F">
        <w:t>clear</w:t>
      </w:r>
      <w:r>
        <w:t>ing</w:t>
      </w:r>
      <w:r w:rsidRPr="007F401F">
        <w:t xml:space="preserve"> and auc</w:t>
      </w:r>
      <w:r>
        <w:t>t</w:t>
      </w:r>
      <w:r w:rsidRPr="007F401F">
        <w:t>ion</w:t>
      </w:r>
      <w:r>
        <w:t>ing</w:t>
      </w:r>
      <w:r w:rsidRPr="007F401F">
        <w:t xml:space="preserve"> the spectrum,</w:t>
      </w:r>
      <w:r>
        <w:t xml:space="preserve"> </w:t>
      </w:r>
      <w:r w:rsidRPr="007F401F">
        <w:t>and relocat</w:t>
      </w:r>
      <w:r>
        <w:t>ing</w:t>
      </w:r>
      <w:r w:rsidRPr="007F401F">
        <w:t xml:space="preserve"> incumbents to alternative media or higher bands</w:t>
      </w:r>
      <w:r>
        <w:t xml:space="preserve"> with a particular focus on transitioning of uses in more urban and suburban areas</w:t>
      </w:r>
      <w:r w:rsidRPr="007F401F">
        <w:t>.</w:t>
      </w:r>
    </w:p>
    <w:p w14:paraId="4572695F" w14:textId="77777777" w:rsidR="00D45F45" w:rsidRDefault="00D45F45" w:rsidP="00E77413">
      <w:r>
        <w:t xml:space="preserve">At the same time benefits that 6 GHz band </w:t>
      </w:r>
      <w:r w:rsidRPr="007F401F">
        <w:t>provides for FS (allowing to accommodate long links) and FSS services (higher-frequency satellites cannot match C-band’s resistance to atmospheric attenuation)</w:t>
      </w:r>
      <w:r w:rsidR="00B8268C">
        <w:t xml:space="preserve"> </w:t>
      </w:r>
      <w:r>
        <w:t>have been highlighted, as well as the risks in terms of costs and delay associated with clearing the spectrum, including to</w:t>
      </w:r>
      <w:r w:rsidRPr="007F401F">
        <w:t xml:space="preserve"> the disruption to users and displacement of investmen</w:t>
      </w:r>
      <w:r>
        <w:t>t associated with existing uses (</w:t>
      </w:r>
      <w:r w:rsidRPr="007F401F">
        <w:t>particularly existing public safety services</w:t>
      </w:r>
      <w:r>
        <w:t>) [6, 7, 13, 14].</w:t>
      </w:r>
    </w:p>
    <w:p w14:paraId="5141307C" w14:textId="77777777" w:rsidR="00241A4F" w:rsidRDefault="0077418B" w:rsidP="00E77413">
      <w:r>
        <w:lastRenderedPageBreak/>
        <w:t>In its Report and Order [31], FCC decided to not allocate any spectrum for licensed operation in the 5.925-7.125 GHz frequency range.</w:t>
      </w:r>
    </w:p>
    <w:p w14:paraId="4CEDF01E" w14:textId="77777777" w:rsidR="00FC2698" w:rsidRDefault="00FC2698" w:rsidP="00FC2698">
      <w:pPr>
        <w:pStyle w:val="Heading4"/>
      </w:pPr>
      <w:bookmarkStart w:id="404" w:name="_Toc130417669"/>
      <w:r>
        <w:t>4.2.1.</w:t>
      </w:r>
      <w:r w:rsidR="00EA791D">
        <w:t>3</w:t>
      </w:r>
      <w:r>
        <w:tab/>
        <w:t>Unlicensed operations</w:t>
      </w:r>
      <w:bookmarkEnd w:id="404"/>
    </w:p>
    <w:p w14:paraId="5F219E64" w14:textId="77777777" w:rsidR="00D45F45" w:rsidRDefault="00D45F45" w:rsidP="007C1A75">
      <w:r>
        <w:t>According to comments in GN Docket No. 17-183, the whole 5.925-7.125 GHz frequency range represents</w:t>
      </w:r>
      <w:r w:rsidRPr="00775E39">
        <w:t xml:space="preserve"> a</w:t>
      </w:r>
      <w:r>
        <w:t xml:space="preserve"> unique </w:t>
      </w:r>
      <w:r w:rsidRPr="00775E39">
        <w:t xml:space="preserve">opportunity </w:t>
      </w:r>
      <w:r>
        <w:t>t</w:t>
      </w:r>
      <w:r w:rsidRPr="00775E39">
        <w:t xml:space="preserve">o address the unlicensed spectrum crunch quickly and efficiently, </w:t>
      </w:r>
      <w:r>
        <w:t>due to the</w:t>
      </w:r>
      <w:r w:rsidRPr="00775E39">
        <w:t xml:space="preserve"> band’s </w:t>
      </w:r>
      <w:r w:rsidR="00B8268C" w:rsidRPr="00775E39">
        <w:t>favourable</w:t>
      </w:r>
      <w:r w:rsidRPr="00775E39">
        <w:t xml:space="preserve"> propagation characteristics, proximity to existing unlicensed operations, and ability to support the wide channels that advanced applications and gigabit services require</w:t>
      </w:r>
      <w:r>
        <w:t xml:space="preserve"> [6,7,8,14,17,18]</w:t>
      </w:r>
      <w:r w:rsidRPr="00775E39">
        <w:t>.</w:t>
      </w:r>
      <w:r>
        <w:t xml:space="preserve"> It is anyway requested that the introduction of unlicensed use in such frequency range is subjected to the requirement for a detailed engineering analysis and mitigation proposals ensuring that incumbents operations are fully protected [6, 7, 8, 9, 10, 11, 13, 14, 16, 17, 18].</w:t>
      </w:r>
    </w:p>
    <w:p w14:paraId="27C646F5" w14:textId="77777777" w:rsidR="00D45F45" w:rsidRPr="00775E39" w:rsidRDefault="00214FF5" w:rsidP="007C1A75">
      <w:r>
        <w:t xml:space="preserve">As </w:t>
      </w:r>
      <w:r w:rsidR="0077418B">
        <w:t>adopted in the Report and Order [31]</w:t>
      </w:r>
      <w:r>
        <w:t xml:space="preserve">, the Commission </w:t>
      </w:r>
      <w:r w:rsidR="0077418B">
        <w:t xml:space="preserve">decided </w:t>
      </w:r>
      <w:r w:rsidR="00C46B8C">
        <w:t>to implement</w:t>
      </w:r>
      <w:r>
        <w:t xml:space="preserve"> the following four Unlicensed National Information Infrastructure </w:t>
      </w:r>
      <w:r w:rsidR="00A12620">
        <w:t xml:space="preserve">(U-NII) </w:t>
      </w:r>
      <w:r>
        <w:t>sub-bands in the 6 GHz band</w:t>
      </w:r>
      <w:r w:rsidR="00D45F45" w:rsidRPr="00775E39">
        <w:t>:</w:t>
      </w:r>
    </w:p>
    <w:p w14:paraId="7C9CFCAB" w14:textId="77777777" w:rsidR="00D45F45" w:rsidRPr="00775E39" w:rsidRDefault="00D45F45" w:rsidP="00D45F45">
      <w:pPr>
        <w:spacing w:after="0"/>
        <w:rPr>
          <w:rFonts w:ascii="Arial" w:hAnsi="Arial" w:cs="Arial"/>
        </w:rPr>
      </w:pPr>
      <w:r w:rsidRPr="00775E39">
        <w:rPr>
          <w:rFonts w:ascii="Arial" w:hAnsi="Arial" w:cs="Arial"/>
        </w:rPr>
        <w:t xml:space="preserve"> </w:t>
      </w:r>
    </w:p>
    <w:p w14:paraId="2D9619E4" w14:textId="77777777" w:rsidR="00D45F45" w:rsidRPr="00D45F45" w:rsidRDefault="00D45F45" w:rsidP="007C1A75">
      <w:pPr>
        <w:pStyle w:val="B1"/>
        <w:numPr>
          <w:ilvl w:val="0"/>
          <w:numId w:val="9"/>
        </w:numPr>
        <w:rPr>
          <w:lang w:eastAsia="en-JM"/>
        </w:rPr>
      </w:pPr>
      <w:r w:rsidRPr="00D45F45">
        <w:rPr>
          <w:lang w:eastAsia="en-JM"/>
        </w:rPr>
        <w:t>U-NII-5: 5.925 GHz to 6.425 GHz (sharing with FS and FSS incumbents)</w:t>
      </w:r>
    </w:p>
    <w:p w14:paraId="726C1DB6" w14:textId="77777777" w:rsidR="00D45F45" w:rsidRPr="00D45F45" w:rsidRDefault="00D45F45" w:rsidP="007C1A75">
      <w:pPr>
        <w:pStyle w:val="B1"/>
        <w:numPr>
          <w:ilvl w:val="0"/>
          <w:numId w:val="9"/>
        </w:numPr>
        <w:rPr>
          <w:lang w:eastAsia="en-JM"/>
        </w:rPr>
      </w:pPr>
      <w:r w:rsidRPr="00D45F45">
        <w:rPr>
          <w:lang w:eastAsia="en-JM"/>
        </w:rPr>
        <w:t>U-NII-6: 6.425 GHz to 6.525 GHz (sharing with BAS and CARS)</w:t>
      </w:r>
    </w:p>
    <w:p w14:paraId="38BCBFCF" w14:textId="77777777" w:rsidR="00D45F45" w:rsidRPr="00D45F45" w:rsidRDefault="00D45F45" w:rsidP="007C1A75">
      <w:pPr>
        <w:pStyle w:val="B1"/>
        <w:numPr>
          <w:ilvl w:val="0"/>
          <w:numId w:val="9"/>
        </w:numPr>
        <w:rPr>
          <w:lang w:eastAsia="en-JM"/>
        </w:rPr>
      </w:pPr>
      <w:r w:rsidRPr="00D45F45">
        <w:rPr>
          <w:lang w:eastAsia="en-JM"/>
        </w:rPr>
        <w:t>U-NII-7: 6.525 GHz to 6.875 GHz (same as U-NII-5)</w:t>
      </w:r>
    </w:p>
    <w:p w14:paraId="3C17493B" w14:textId="77777777" w:rsidR="00D45F45" w:rsidRPr="00D45F45" w:rsidRDefault="00D45F45" w:rsidP="007C1A75">
      <w:pPr>
        <w:pStyle w:val="B1"/>
        <w:numPr>
          <w:ilvl w:val="0"/>
          <w:numId w:val="9"/>
        </w:numPr>
        <w:rPr>
          <w:lang w:eastAsia="en-JM"/>
        </w:rPr>
      </w:pPr>
      <w:r w:rsidRPr="00D45F45">
        <w:rPr>
          <w:lang w:eastAsia="en-JM"/>
        </w:rPr>
        <w:t>U-NII-8: 6.875 GHz to 7.125 GHz (sharing with BAS and CARS)</w:t>
      </w:r>
    </w:p>
    <w:p w14:paraId="64613EE3" w14:textId="77777777" w:rsidR="00D45F45" w:rsidRPr="00D45F45" w:rsidRDefault="0077418B" w:rsidP="007C1A75">
      <w:pPr>
        <w:rPr>
          <w:lang w:eastAsia="en-JM"/>
        </w:rPr>
      </w:pPr>
      <w:r w:rsidRPr="0077418B">
        <w:rPr>
          <w:lang w:eastAsia="en-JM"/>
        </w:rPr>
        <w:t xml:space="preserve"> </w:t>
      </w:r>
      <w:r>
        <w:rPr>
          <w:lang w:eastAsia="en-JM"/>
        </w:rPr>
        <w:t>The Commission further authorized:</w:t>
      </w:r>
    </w:p>
    <w:p w14:paraId="01B67E3C" w14:textId="77777777" w:rsidR="0077418B" w:rsidRDefault="0077418B" w:rsidP="0077418B">
      <w:pPr>
        <w:numPr>
          <w:ilvl w:val="0"/>
          <w:numId w:val="9"/>
        </w:numPr>
        <w:rPr>
          <w:lang w:eastAsia="en-JM"/>
        </w:rPr>
      </w:pPr>
      <w:r>
        <w:rPr>
          <w:lang w:eastAsia="en-JM"/>
        </w:rPr>
        <w:t>Unlicensed standard-power access points in the U-NII-5 and U-NII-7 bands through use of an Automated Frequency Coordination (AFC).</w:t>
      </w:r>
    </w:p>
    <w:p w14:paraId="51156943" w14:textId="77777777" w:rsidR="0077418B" w:rsidRDefault="0077418B" w:rsidP="0077418B">
      <w:pPr>
        <w:numPr>
          <w:ilvl w:val="0"/>
          <w:numId w:val="9"/>
        </w:numPr>
        <w:rPr>
          <w:lang w:eastAsia="en-JM"/>
        </w:rPr>
      </w:pPr>
      <w:r>
        <w:rPr>
          <w:lang w:eastAsia="en-JM"/>
        </w:rPr>
        <w:t>Unlicensed indoor low-power access point in the entire 6 GHz band, opening up 320 MHz channels operating in that band.</w:t>
      </w:r>
    </w:p>
    <w:p w14:paraId="3D74024A" w14:textId="0DE954DC" w:rsidR="002C7A56" w:rsidRPr="00214FF5" w:rsidRDefault="002C7A56" w:rsidP="00484140">
      <w:pPr>
        <w:pStyle w:val="Heading5"/>
      </w:pPr>
      <w:bookmarkStart w:id="405" w:name="_Toc130417670"/>
      <w:r>
        <w:t xml:space="preserve">4.2.1.3.1 </w:t>
      </w:r>
      <w:r w:rsidR="0077418B" w:rsidRPr="0077418B">
        <w:t xml:space="preserve"> </w:t>
      </w:r>
      <w:r w:rsidR="00A25D69">
        <w:tab/>
      </w:r>
      <w:r w:rsidR="0077418B">
        <w:t>Standard-power operations</w:t>
      </w:r>
      <w:bookmarkEnd w:id="405"/>
    </w:p>
    <w:p w14:paraId="26889E49" w14:textId="77777777" w:rsidR="00196127" w:rsidRDefault="00196127" w:rsidP="00E125F2">
      <w:r>
        <w:t xml:space="preserve">U-NII-5 and U-NII-7 bands </w:t>
      </w:r>
      <w:r w:rsidR="0077418B">
        <w:t>are</w:t>
      </w:r>
      <w:r>
        <w:t xml:space="preserve"> available under rules consistent with the existing rules for U-NII-1 and U-NII-3 bands</w:t>
      </w:r>
      <w:r w:rsidR="00C46B8C">
        <w:t xml:space="preserve"> to include the </w:t>
      </w:r>
      <w:r>
        <w:t>same permitted power level</w:t>
      </w:r>
      <w:r w:rsidR="00C46B8C">
        <w:t xml:space="preserve">s (i.e. “standard power levels”) for access points. </w:t>
      </w:r>
    </w:p>
    <w:p w14:paraId="622D2258" w14:textId="77777777" w:rsidR="00F350A8" w:rsidRDefault="00F350A8" w:rsidP="00E936ED">
      <w:r>
        <w:t xml:space="preserve">Table 4.2.1.3.1-1 lists power characteristics of unlicensed devices </w:t>
      </w:r>
      <w:r w:rsidR="0077418B">
        <w:t>for standard-power operation.</w:t>
      </w:r>
    </w:p>
    <w:p w14:paraId="788B8346" w14:textId="77777777" w:rsidR="003B723C" w:rsidRDefault="003B723C" w:rsidP="00E936ED">
      <w:pPr>
        <w:pStyle w:val="TH"/>
        <w:rPr>
          <w:rFonts w:cs="Arial"/>
        </w:rPr>
      </w:pPr>
      <w:r>
        <w:t xml:space="preserve">Table 4.2.1.3.1-1: </w:t>
      </w:r>
      <w:r w:rsidR="0077418B">
        <w:t>Devices maximum power for standard-power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77418B" w:rsidRPr="00AC1D43" w14:paraId="25173E75" w14:textId="77777777" w:rsidTr="00E8719C">
        <w:tc>
          <w:tcPr>
            <w:tcW w:w="3227" w:type="dxa"/>
            <w:shd w:val="clear" w:color="auto" w:fill="auto"/>
          </w:tcPr>
          <w:p w14:paraId="1B38178F" w14:textId="77777777" w:rsidR="0077418B" w:rsidRPr="00AC1D43" w:rsidRDefault="0077418B" w:rsidP="00E8719C">
            <w:pPr>
              <w:rPr>
                <w:rFonts w:ascii="Arial" w:hAnsi="Arial" w:cs="Arial"/>
              </w:rPr>
            </w:pPr>
          </w:p>
        </w:tc>
        <w:tc>
          <w:tcPr>
            <w:tcW w:w="3315" w:type="dxa"/>
            <w:shd w:val="clear" w:color="auto" w:fill="auto"/>
          </w:tcPr>
          <w:p w14:paraId="51EC77A1" w14:textId="77777777" w:rsidR="0077418B" w:rsidRPr="00AC1D43" w:rsidRDefault="0077418B" w:rsidP="00E8719C">
            <w:pPr>
              <w:pStyle w:val="TAH"/>
            </w:pPr>
            <w:r w:rsidRPr="00AC1D43">
              <w:t>Max</w:t>
            </w:r>
            <w:r>
              <w:t>imum EIRP</w:t>
            </w:r>
          </w:p>
        </w:tc>
        <w:tc>
          <w:tcPr>
            <w:tcW w:w="3686" w:type="dxa"/>
            <w:shd w:val="clear" w:color="auto" w:fill="auto"/>
          </w:tcPr>
          <w:p w14:paraId="77B63B8B" w14:textId="77777777" w:rsidR="0077418B" w:rsidRPr="00AC1D43" w:rsidRDefault="0077418B" w:rsidP="00E8719C">
            <w:pPr>
              <w:pStyle w:val="TAH"/>
            </w:pPr>
            <w:r w:rsidRPr="00AC1D43">
              <w:t>Max</w:t>
            </w:r>
            <w:r>
              <w:t>imum EIRP</w:t>
            </w:r>
            <w:r w:rsidRPr="00AC1D43">
              <w:t xml:space="preserve"> power spectral density</w:t>
            </w:r>
          </w:p>
        </w:tc>
      </w:tr>
      <w:tr w:rsidR="0077418B" w:rsidRPr="00AC1D43" w14:paraId="7AF48194" w14:textId="77777777" w:rsidTr="00E8719C">
        <w:tc>
          <w:tcPr>
            <w:tcW w:w="3227" w:type="dxa"/>
            <w:shd w:val="clear" w:color="auto" w:fill="auto"/>
          </w:tcPr>
          <w:p w14:paraId="07C3C4D5" w14:textId="77777777" w:rsidR="0077418B" w:rsidRDefault="0077418B" w:rsidP="00E8719C">
            <w:pPr>
              <w:pStyle w:val="TAC"/>
            </w:pPr>
            <w:r w:rsidRPr="00AC1D43">
              <w:t>Standard-Power Access Points</w:t>
            </w:r>
          </w:p>
          <w:p w14:paraId="7C62C6F0" w14:textId="77777777" w:rsidR="0077418B" w:rsidRPr="00AC1D43" w:rsidRDefault="0077418B" w:rsidP="00E8719C">
            <w:pPr>
              <w:pStyle w:val="TAC"/>
            </w:pPr>
            <w:r>
              <w:t>(AFC controlled)</w:t>
            </w:r>
          </w:p>
        </w:tc>
        <w:tc>
          <w:tcPr>
            <w:tcW w:w="3315" w:type="dxa"/>
            <w:shd w:val="clear" w:color="auto" w:fill="auto"/>
          </w:tcPr>
          <w:p w14:paraId="7476E1CA" w14:textId="77777777" w:rsidR="0077418B" w:rsidRPr="00AC1D43" w:rsidRDefault="0077418B" w:rsidP="00E8719C">
            <w:pPr>
              <w:pStyle w:val="TAC"/>
            </w:pPr>
            <w:r>
              <w:t>36 dBm</w:t>
            </w:r>
          </w:p>
        </w:tc>
        <w:tc>
          <w:tcPr>
            <w:tcW w:w="3686" w:type="dxa"/>
            <w:shd w:val="clear" w:color="auto" w:fill="auto"/>
          </w:tcPr>
          <w:p w14:paraId="0FC10549" w14:textId="77777777" w:rsidR="0077418B" w:rsidRPr="00AC1D43" w:rsidRDefault="0077418B" w:rsidP="00E8719C">
            <w:pPr>
              <w:pStyle w:val="TAC"/>
            </w:pPr>
            <w:r>
              <w:t>23 dBm/MHz</w:t>
            </w:r>
          </w:p>
        </w:tc>
      </w:tr>
      <w:tr w:rsidR="0077418B" w:rsidRPr="00AC1D43" w14:paraId="1A7495CE" w14:textId="77777777" w:rsidTr="00E8719C">
        <w:tc>
          <w:tcPr>
            <w:tcW w:w="3227" w:type="dxa"/>
            <w:shd w:val="clear" w:color="auto" w:fill="auto"/>
          </w:tcPr>
          <w:p w14:paraId="111C1696" w14:textId="77777777" w:rsidR="0077418B" w:rsidRPr="00AC1D43" w:rsidRDefault="0077418B" w:rsidP="00E8719C">
            <w:pPr>
              <w:pStyle w:val="TAC"/>
            </w:pPr>
            <w:r w:rsidRPr="00AC1D43">
              <w:t>Client devices</w:t>
            </w:r>
            <w:r>
              <w:t xml:space="preserve"> connected to standard power access point</w:t>
            </w:r>
          </w:p>
        </w:tc>
        <w:tc>
          <w:tcPr>
            <w:tcW w:w="3315" w:type="dxa"/>
            <w:shd w:val="clear" w:color="auto" w:fill="auto"/>
          </w:tcPr>
          <w:p w14:paraId="7D9B29DE" w14:textId="77777777" w:rsidR="0077418B" w:rsidRPr="00AC1D43" w:rsidRDefault="0077418B" w:rsidP="00E8719C">
            <w:pPr>
              <w:pStyle w:val="TAC"/>
            </w:pPr>
            <w:r>
              <w:t>30 dBm</w:t>
            </w:r>
          </w:p>
        </w:tc>
        <w:tc>
          <w:tcPr>
            <w:tcW w:w="3686" w:type="dxa"/>
            <w:shd w:val="clear" w:color="auto" w:fill="auto"/>
          </w:tcPr>
          <w:p w14:paraId="44A21E63" w14:textId="77777777" w:rsidR="0077418B" w:rsidRPr="00AC1D43" w:rsidRDefault="0077418B" w:rsidP="00E8719C">
            <w:pPr>
              <w:pStyle w:val="TAC"/>
            </w:pPr>
            <w:r>
              <w:t>17</w:t>
            </w:r>
            <w:r w:rsidRPr="00AC1D43">
              <w:t xml:space="preserve"> dBm/MHz</w:t>
            </w:r>
          </w:p>
        </w:tc>
      </w:tr>
    </w:tbl>
    <w:p w14:paraId="05A3D183" w14:textId="77777777" w:rsidR="0077418B" w:rsidRDefault="0077418B" w:rsidP="00D45F45">
      <w:pPr>
        <w:rPr>
          <w:rFonts w:ascii="Arial" w:hAnsi="Arial" w:cs="Arial"/>
        </w:rPr>
      </w:pPr>
    </w:p>
    <w:p w14:paraId="78A9419D" w14:textId="77777777" w:rsidR="0077418B" w:rsidRDefault="00C46B8C" w:rsidP="00E77413">
      <w:r>
        <w:t>T</w:t>
      </w:r>
      <w:r w:rsidR="00196127">
        <w:t xml:space="preserve">he Commission </w:t>
      </w:r>
      <w:r w:rsidR="0077418B">
        <w:t>mandated</w:t>
      </w:r>
      <w:r w:rsidR="00196127">
        <w:t xml:space="preserve"> </w:t>
      </w:r>
      <w:r w:rsidR="00196127" w:rsidRPr="00070831">
        <w:t xml:space="preserve">to implement an automated frequency coordination </w:t>
      </w:r>
      <w:r w:rsidRPr="00070831">
        <w:t xml:space="preserve">(AFC) process </w:t>
      </w:r>
      <w:r w:rsidR="00196127" w:rsidRPr="00070831">
        <w:t xml:space="preserve">for unlicensed </w:t>
      </w:r>
      <w:r w:rsidRPr="00070831">
        <w:t>use</w:t>
      </w:r>
      <w:r w:rsidR="00196127" w:rsidRPr="00070831">
        <w:t xml:space="preserve"> to protect incumbents. </w:t>
      </w:r>
      <w:r w:rsidR="0077418B">
        <w:t>The AFC will use a centralized model.</w:t>
      </w:r>
    </w:p>
    <w:p w14:paraId="104718A0" w14:textId="77777777" w:rsidR="0077418B" w:rsidRDefault="00C4632F" w:rsidP="00E77413">
      <w:r w:rsidRPr="00070831">
        <w:rPr>
          <w:lang w:val="en-US"/>
        </w:rPr>
        <w:t xml:space="preserve">Prior to any operation, </w:t>
      </w:r>
      <w:r w:rsidR="0077418B">
        <w:rPr>
          <w:lang w:val="en-US"/>
        </w:rPr>
        <w:t xml:space="preserve">standard-power </w:t>
      </w:r>
      <w:r w:rsidRPr="00070831">
        <w:rPr>
          <w:lang w:val="en-US"/>
        </w:rPr>
        <w:t>access points (APs) access the AFC system to determine</w:t>
      </w:r>
      <w:r w:rsidR="00030647">
        <w:rPr>
          <w:lang w:val="en-US"/>
        </w:rPr>
        <w:t xml:space="preserve"> </w:t>
      </w:r>
      <w:r w:rsidR="001D215D">
        <w:rPr>
          <w:lang w:val="en-US"/>
        </w:rPr>
        <w:t xml:space="preserve">the </w:t>
      </w:r>
      <w:r w:rsidRPr="00070831">
        <w:rPr>
          <w:lang w:val="en-US"/>
        </w:rPr>
        <w:t xml:space="preserve">authorized frequencies </w:t>
      </w:r>
      <w:r w:rsidR="0077418B">
        <w:rPr>
          <w:lang w:val="en-US"/>
        </w:rPr>
        <w:t>and their associated maximum permissible power level</w:t>
      </w:r>
      <w:r w:rsidR="0077418B" w:rsidRPr="00070831">
        <w:rPr>
          <w:lang w:val="en-US"/>
        </w:rPr>
        <w:t xml:space="preserve"> </w:t>
      </w:r>
      <w:r w:rsidRPr="00070831">
        <w:rPr>
          <w:lang w:val="en-US"/>
        </w:rPr>
        <w:t xml:space="preserve">at </w:t>
      </w:r>
      <w:r w:rsidR="0077418B">
        <w:rPr>
          <w:lang w:val="en-US"/>
        </w:rPr>
        <w:t>AP’s</w:t>
      </w:r>
      <w:r w:rsidR="0077418B" w:rsidRPr="00070831">
        <w:rPr>
          <w:lang w:val="en-US"/>
        </w:rPr>
        <w:t xml:space="preserve"> </w:t>
      </w:r>
      <w:r w:rsidRPr="00070831">
        <w:rPr>
          <w:lang w:val="en-US"/>
        </w:rPr>
        <w:t xml:space="preserve">geographic coordinates. </w:t>
      </w:r>
      <w:r w:rsidR="0077418B">
        <w:t>Note that the list of available frequency ranges will not only be determined based on the AP’s maximum permissible power (36dBm), but also for lower power levels (down to 21 dBm by step of maximum 3 dB).</w:t>
      </w:r>
    </w:p>
    <w:p w14:paraId="12887DE1" w14:textId="77777777" w:rsidR="0077418B" w:rsidRDefault="00C4632F" w:rsidP="00E77413">
      <w:pPr>
        <w:rPr>
          <w:lang w:val="en-US"/>
        </w:rPr>
      </w:pPr>
      <w:r w:rsidRPr="00070831">
        <w:rPr>
          <w:lang w:val="en-US"/>
        </w:rPr>
        <w:t xml:space="preserve">APs may transmit only on frequencies indicated as being available by </w:t>
      </w:r>
      <w:r w:rsidR="0077418B">
        <w:rPr>
          <w:lang w:val="en-US"/>
        </w:rPr>
        <w:t>the</w:t>
      </w:r>
      <w:r w:rsidR="0077418B" w:rsidRPr="00070831">
        <w:rPr>
          <w:lang w:val="en-US"/>
        </w:rPr>
        <w:t xml:space="preserve"> </w:t>
      </w:r>
      <w:r w:rsidRPr="00070831">
        <w:rPr>
          <w:lang w:val="en-US"/>
        </w:rPr>
        <w:t xml:space="preserve">AFC system. Client devices will receive this list from the standard-power access point. </w:t>
      </w:r>
    </w:p>
    <w:p w14:paraId="1951ECB8" w14:textId="77777777" w:rsidR="00540A4D" w:rsidRDefault="00C4632F" w:rsidP="00E77413">
      <w:r w:rsidRPr="00070831">
        <w:rPr>
          <w:lang w:val="en-US"/>
        </w:rPr>
        <w:t xml:space="preserve">The AFC system is expected to obtain information on protected services from FCC databases </w:t>
      </w:r>
      <w:r w:rsidR="0077418B">
        <w:rPr>
          <w:lang w:val="en-US"/>
        </w:rPr>
        <w:t xml:space="preserve">(i.e. the Universal Licensing System, plus other information collected from Canada and Mexico to protect operations at the borders) </w:t>
      </w:r>
      <w:r w:rsidRPr="00070831">
        <w:rPr>
          <w:lang w:val="en-US"/>
        </w:rPr>
        <w:t>and use it to determine frequency availability for APs based on FCC</w:t>
      </w:r>
      <w:r w:rsidR="001D215D">
        <w:rPr>
          <w:lang w:val="en-US"/>
        </w:rPr>
        <w:t xml:space="preserve"> </w:t>
      </w:r>
      <w:r w:rsidRPr="00070831">
        <w:rPr>
          <w:lang w:val="en-US"/>
        </w:rPr>
        <w:t>specified protection criteria.</w:t>
      </w:r>
    </w:p>
    <w:p w14:paraId="76F3095C" w14:textId="77777777" w:rsidR="00540A4D" w:rsidRDefault="00D83FEB" w:rsidP="00E77413">
      <w:r>
        <w:lastRenderedPageBreak/>
        <w:t xml:space="preserve">The Commission </w:t>
      </w:r>
      <w:r w:rsidR="0077418B">
        <w:t xml:space="preserve">listed </w:t>
      </w:r>
      <w:r w:rsidR="00540A4D">
        <w:t>several characteristics of th</w:t>
      </w:r>
      <w:r>
        <w:t>e</w:t>
      </w:r>
      <w:r w:rsidR="00540A4D">
        <w:t xml:space="preserve"> AFC (</w:t>
      </w:r>
      <w:r>
        <w:t xml:space="preserve">e.g., </w:t>
      </w:r>
      <w:r w:rsidR="00540A4D">
        <w:t>device registration to AFC, access security, fees to get information)</w:t>
      </w:r>
      <w:r w:rsidR="0077418B">
        <w:t>,</w:t>
      </w:r>
      <w:r w:rsidR="00540A4D">
        <w:t xml:space="preserve"> what information should be managed (available frequencies</w:t>
      </w:r>
      <w:r w:rsidR="00CD0A48">
        <w:t>, exclusion zone</w:t>
      </w:r>
      <w:r w:rsidR="0077418B">
        <w:t xml:space="preserve"> and how they will be determined</w:t>
      </w:r>
      <w:r w:rsidR="00540A4D">
        <w:t>) and how they should be maintained (information update, regular inquiry from devices</w:t>
      </w:r>
      <w:r w:rsidR="00A209A9">
        <w:t xml:space="preserve">). </w:t>
      </w:r>
      <w:r w:rsidR="00540A4D">
        <w:t xml:space="preserve">The Commission </w:t>
      </w:r>
      <w:r w:rsidR="00A209A9">
        <w:t xml:space="preserve">decided </w:t>
      </w:r>
      <w:r w:rsidR="00540A4D">
        <w:t xml:space="preserve">this AFC system </w:t>
      </w:r>
      <w:r w:rsidR="00A209A9">
        <w:t xml:space="preserve">will </w:t>
      </w:r>
      <w:r w:rsidR="00540A4D">
        <w:t xml:space="preserve">be operated by entities designated by </w:t>
      </w:r>
      <w:r w:rsidR="00A209A9">
        <w:t xml:space="preserve">the </w:t>
      </w:r>
      <w:r w:rsidR="00540A4D">
        <w:t>FCC</w:t>
      </w:r>
      <w:r w:rsidR="00A209A9">
        <w:t xml:space="preserve"> Chief of the Office of Engineering and Technology</w:t>
      </w:r>
      <w:r w:rsidR="00540A4D">
        <w:t>.</w:t>
      </w:r>
    </w:p>
    <w:p w14:paraId="64BB094D" w14:textId="77777777" w:rsidR="009203D6" w:rsidRDefault="009203D6" w:rsidP="00E77413">
      <w:r>
        <w:t>Note that it’s expected the standard-power access point</w:t>
      </w:r>
      <w:r w:rsidR="00A209A9">
        <w:t>’s</w:t>
      </w:r>
      <w:r>
        <w:t xml:space="preserve"> location and height </w:t>
      </w:r>
      <w:r w:rsidR="00A209A9">
        <w:t xml:space="preserve">from the ground </w:t>
      </w:r>
      <w:r>
        <w:t xml:space="preserve">shall be well determined to use efficiently the AFC information. </w:t>
      </w:r>
    </w:p>
    <w:p w14:paraId="7660CAFA" w14:textId="77777777" w:rsidR="009203D6" w:rsidRDefault="009203D6" w:rsidP="00634FDC">
      <w:r>
        <w:t xml:space="preserve">Also, it’s expected that client devices operating in U-NII-5 and U-NII-7 would be under standard-power access </w:t>
      </w:r>
      <w:r w:rsidR="00D83FEB">
        <w:t>point</w:t>
      </w:r>
      <w:r>
        <w:t>’</w:t>
      </w:r>
      <w:r w:rsidR="00D83FEB">
        <w:t>s</w:t>
      </w:r>
      <w:r>
        <w:t xml:space="preserve"> control.</w:t>
      </w:r>
    </w:p>
    <w:p w14:paraId="7A57CA42" w14:textId="0904160B" w:rsidR="002C7A56" w:rsidRPr="00214FF5" w:rsidRDefault="002C7A56" w:rsidP="002C7A56">
      <w:pPr>
        <w:pStyle w:val="Heading5"/>
      </w:pPr>
      <w:bookmarkStart w:id="406" w:name="_Toc130417671"/>
      <w:r>
        <w:t xml:space="preserve">4.2.1.3.2 </w:t>
      </w:r>
      <w:r w:rsidR="00A25D69">
        <w:tab/>
      </w:r>
      <w:r w:rsidR="00A209A9">
        <w:t>Low-power operations</w:t>
      </w:r>
      <w:bookmarkEnd w:id="406"/>
    </w:p>
    <w:p w14:paraId="14F7467B" w14:textId="77777777" w:rsidR="00324CDF" w:rsidRDefault="00324CDF" w:rsidP="00E936ED">
      <w:r>
        <w:t>Low power indoor operations are also allowed in the entire 6 GHz band (U-NII-5,</w:t>
      </w:r>
      <w:r w:rsidRPr="00486897">
        <w:t xml:space="preserve"> </w:t>
      </w:r>
      <w:r>
        <w:t>U-NII-6, U-NII-7 and U-NII-8).</w:t>
      </w:r>
    </w:p>
    <w:p w14:paraId="6D57A3F0" w14:textId="77777777" w:rsidR="002C7A56" w:rsidRDefault="00A209A9" w:rsidP="00E936ED">
      <w:r>
        <w:t xml:space="preserve">U-NII-6 and U-NII-8 </w:t>
      </w:r>
      <w:r w:rsidR="004E7FDF">
        <w:t xml:space="preserve">are currently used for mobile operations (broadcast stations, programming networks, …), the Commission </w:t>
      </w:r>
      <w:r>
        <w:t xml:space="preserve">has then mandated </w:t>
      </w:r>
      <w:r w:rsidR="004E7FDF">
        <w:t>t</w:t>
      </w:r>
      <w:r w:rsidR="00D83FEB">
        <w:t>hat unlicensed</w:t>
      </w:r>
      <w:r w:rsidR="004E7FDF">
        <w:t xml:space="preserve"> use </w:t>
      </w:r>
      <w:r w:rsidR="00D83FEB">
        <w:t xml:space="preserve">in these bands </w:t>
      </w:r>
      <w:r>
        <w:t xml:space="preserve">will </w:t>
      </w:r>
      <w:r w:rsidR="00D83FEB">
        <w:t xml:space="preserve">be </w:t>
      </w:r>
      <w:r w:rsidR="004E7FDF">
        <w:t xml:space="preserve">limited </w:t>
      </w:r>
      <w:r w:rsidR="00D83FEB">
        <w:t xml:space="preserve">in </w:t>
      </w:r>
      <w:r w:rsidR="004E7FDF">
        <w:t>power level and</w:t>
      </w:r>
      <w:r w:rsidR="008E5057">
        <w:t xml:space="preserve"> </w:t>
      </w:r>
      <w:r w:rsidR="00D83FEB">
        <w:t xml:space="preserve">for </w:t>
      </w:r>
      <w:r w:rsidR="008E5057">
        <w:t xml:space="preserve">indoor operations </w:t>
      </w:r>
      <w:r w:rsidR="00D83FEB">
        <w:t xml:space="preserve">use only </w:t>
      </w:r>
      <w:r w:rsidR="008E5057">
        <w:t>(residential/</w:t>
      </w:r>
      <w:r w:rsidR="004E7FDF">
        <w:t xml:space="preserve">business like operations). The Commission </w:t>
      </w:r>
      <w:r w:rsidR="00D83FEB">
        <w:t xml:space="preserve">believes use of the </w:t>
      </w:r>
      <w:r w:rsidR="004E7FDF">
        <w:t xml:space="preserve">AFC system </w:t>
      </w:r>
      <w:r w:rsidR="00D83FEB">
        <w:t xml:space="preserve">in these bands would not </w:t>
      </w:r>
      <w:r w:rsidR="004E7FDF">
        <w:t xml:space="preserve">efficiently </w:t>
      </w:r>
      <w:r w:rsidR="00D83FEB">
        <w:t xml:space="preserve">protect </w:t>
      </w:r>
      <w:r w:rsidR="004E7FDF">
        <w:t>incumbent services.</w:t>
      </w:r>
    </w:p>
    <w:p w14:paraId="5639246C" w14:textId="77777777" w:rsidR="003B723C" w:rsidRDefault="003B723C" w:rsidP="00E936ED">
      <w:r>
        <w:t>Table 4.2.1.3.</w:t>
      </w:r>
      <w:r w:rsidR="00A209A9" w:rsidDel="00A209A9">
        <w:t xml:space="preserve"> </w:t>
      </w:r>
      <w:r>
        <w:t>2-1 lists power characteristics of unlicensed devices</w:t>
      </w:r>
      <w:r w:rsidR="00A209A9">
        <w:t xml:space="preserve"> for low-power operation</w:t>
      </w:r>
      <w:r>
        <w:t>.</w:t>
      </w:r>
    </w:p>
    <w:p w14:paraId="69373559" w14:textId="77777777" w:rsidR="003B723C" w:rsidRDefault="003B723C" w:rsidP="007C1A75">
      <w:pPr>
        <w:pStyle w:val="TAH"/>
        <w:rPr>
          <w:rFonts w:cs="Arial"/>
        </w:rPr>
      </w:pPr>
      <w:r>
        <w:t>Table 4.2.1.3.</w:t>
      </w:r>
      <w:r w:rsidR="00A209A9">
        <w:t>2</w:t>
      </w:r>
      <w:r>
        <w:t xml:space="preserve">-1: </w:t>
      </w:r>
      <w:r w:rsidR="00A209A9">
        <w:t>Devices maximum power for low-power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A209A9" w:rsidRPr="00AC1D43" w14:paraId="0A7643C5" w14:textId="77777777" w:rsidTr="00E8719C">
        <w:tc>
          <w:tcPr>
            <w:tcW w:w="3227" w:type="dxa"/>
            <w:shd w:val="clear" w:color="auto" w:fill="auto"/>
          </w:tcPr>
          <w:p w14:paraId="060689AD" w14:textId="77777777" w:rsidR="00A209A9" w:rsidRPr="00AC1D43" w:rsidRDefault="00A209A9" w:rsidP="00E8719C">
            <w:pPr>
              <w:rPr>
                <w:rFonts w:ascii="Arial" w:hAnsi="Arial" w:cs="Arial"/>
              </w:rPr>
            </w:pPr>
          </w:p>
        </w:tc>
        <w:tc>
          <w:tcPr>
            <w:tcW w:w="3315" w:type="dxa"/>
            <w:shd w:val="clear" w:color="auto" w:fill="auto"/>
          </w:tcPr>
          <w:p w14:paraId="43DC6C5E" w14:textId="77777777" w:rsidR="00A209A9" w:rsidRPr="00AC1D43" w:rsidRDefault="00A209A9" w:rsidP="00E8719C">
            <w:pPr>
              <w:pStyle w:val="TAH"/>
            </w:pPr>
            <w:r w:rsidRPr="00AC1D43">
              <w:t>Max</w:t>
            </w:r>
            <w:r>
              <w:t>imum EIRP</w:t>
            </w:r>
          </w:p>
        </w:tc>
        <w:tc>
          <w:tcPr>
            <w:tcW w:w="3686" w:type="dxa"/>
            <w:shd w:val="clear" w:color="auto" w:fill="auto"/>
          </w:tcPr>
          <w:p w14:paraId="7A3626AA" w14:textId="77777777" w:rsidR="00A209A9" w:rsidRPr="00AC1D43" w:rsidRDefault="00A209A9" w:rsidP="00E8719C">
            <w:pPr>
              <w:pStyle w:val="TAH"/>
            </w:pPr>
            <w:r w:rsidRPr="00AC1D43">
              <w:t>Max</w:t>
            </w:r>
            <w:r>
              <w:t>imum EIRP</w:t>
            </w:r>
            <w:r w:rsidRPr="00AC1D43">
              <w:t xml:space="preserve"> power spectral density</w:t>
            </w:r>
          </w:p>
        </w:tc>
      </w:tr>
      <w:tr w:rsidR="00A209A9" w:rsidRPr="00AC1D43" w14:paraId="5BBBFBD0" w14:textId="77777777" w:rsidTr="00E8719C">
        <w:trPr>
          <w:trHeight w:val="437"/>
        </w:trPr>
        <w:tc>
          <w:tcPr>
            <w:tcW w:w="3227" w:type="dxa"/>
            <w:shd w:val="clear" w:color="auto" w:fill="auto"/>
          </w:tcPr>
          <w:p w14:paraId="7612815A" w14:textId="77777777" w:rsidR="00A209A9" w:rsidRPr="00AC1D43" w:rsidRDefault="00A209A9" w:rsidP="00E8719C">
            <w:pPr>
              <w:pStyle w:val="TAC"/>
            </w:pPr>
            <w:r>
              <w:t>Low power Access point (indoor only)</w:t>
            </w:r>
          </w:p>
        </w:tc>
        <w:tc>
          <w:tcPr>
            <w:tcW w:w="3315" w:type="dxa"/>
            <w:shd w:val="clear" w:color="auto" w:fill="auto"/>
          </w:tcPr>
          <w:p w14:paraId="3EF96104" w14:textId="77777777" w:rsidR="00A209A9" w:rsidRPr="00AC1D43" w:rsidRDefault="00A209A9" w:rsidP="00E8719C">
            <w:pPr>
              <w:pStyle w:val="TAC"/>
            </w:pPr>
            <w:r>
              <w:t>30 dBm</w:t>
            </w:r>
          </w:p>
        </w:tc>
        <w:tc>
          <w:tcPr>
            <w:tcW w:w="3686" w:type="dxa"/>
            <w:shd w:val="clear" w:color="auto" w:fill="auto"/>
          </w:tcPr>
          <w:p w14:paraId="000BB218" w14:textId="77777777" w:rsidR="00A209A9" w:rsidRPr="00AC1D43" w:rsidRDefault="00A209A9" w:rsidP="00E8719C">
            <w:pPr>
              <w:pStyle w:val="TAC"/>
            </w:pPr>
            <w:r>
              <w:t>5 dBm/MHz</w:t>
            </w:r>
          </w:p>
        </w:tc>
      </w:tr>
      <w:tr w:rsidR="00A209A9" w:rsidRPr="00AC1D43" w14:paraId="0B44CC4C" w14:textId="77777777" w:rsidTr="00E8719C">
        <w:tc>
          <w:tcPr>
            <w:tcW w:w="3227" w:type="dxa"/>
            <w:shd w:val="clear" w:color="auto" w:fill="auto"/>
          </w:tcPr>
          <w:p w14:paraId="55B84423" w14:textId="77777777" w:rsidR="00A209A9" w:rsidRPr="00AC1D43" w:rsidRDefault="00A209A9" w:rsidP="00E8719C">
            <w:pPr>
              <w:pStyle w:val="TAC"/>
            </w:pPr>
            <w:r w:rsidRPr="00AC1D43">
              <w:t>Client devices</w:t>
            </w:r>
            <w:r>
              <w:t xml:space="preserve"> connected to low  power access point</w:t>
            </w:r>
          </w:p>
        </w:tc>
        <w:tc>
          <w:tcPr>
            <w:tcW w:w="3315" w:type="dxa"/>
            <w:shd w:val="clear" w:color="auto" w:fill="auto"/>
          </w:tcPr>
          <w:p w14:paraId="191AD792" w14:textId="77777777" w:rsidR="00A209A9" w:rsidRPr="00AC1D43" w:rsidRDefault="00A209A9" w:rsidP="00E8719C">
            <w:pPr>
              <w:pStyle w:val="TAC"/>
            </w:pPr>
            <w:r>
              <w:t xml:space="preserve">24 dBm </w:t>
            </w:r>
          </w:p>
        </w:tc>
        <w:tc>
          <w:tcPr>
            <w:tcW w:w="3686" w:type="dxa"/>
            <w:shd w:val="clear" w:color="auto" w:fill="auto"/>
          </w:tcPr>
          <w:p w14:paraId="35CCC23F" w14:textId="77777777" w:rsidR="00A209A9" w:rsidRPr="00AC1D43" w:rsidRDefault="00A209A9" w:rsidP="00E8719C">
            <w:pPr>
              <w:pStyle w:val="TAC"/>
            </w:pPr>
            <w:r>
              <w:t>-1 dBm/MHz</w:t>
            </w:r>
          </w:p>
        </w:tc>
      </w:tr>
    </w:tbl>
    <w:p w14:paraId="695E382E" w14:textId="77777777" w:rsidR="00A209A9" w:rsidRDefault="00A209A9" w:rsidP="003B723C">
      <w:pPr>
        <w:rPr>
          <w:rFonts w:ascii="Arial" w:hAnsi="Arial" w:cs="Arial"/>
        </w:rPr>
      </w:pPr>
    </w:p>
    <w:p w14:paraId="5E9E1BDE" w14:textId="77777777" w:rsidR="00A209A9" w:rsidRDefault="00A209A9" w:rsidP="00A209A9">
      <w:r>
        <w:t>Without AFC control, operations are limited to low power indoor, using a contention-based protocol. The access point devices cannot be weather resistant and shall have integrated antennas (prohibiting connection to other antennas).</w:t>
      </w:r>
    </w:p>
    <w:p w14:paraId="72A007B6" w14:textId="77777777" w:rsidR="00C268BA" w:rsidRDefault="00A209A9" w:rsidP="00A209A9">
      <w:r>
        <w:t>Operations in moving vehicles (cars, trains, aircraft) and drones are prohibited, with one exception in the U-NII-5 band for large passenger aircraft operating over 10,000 feet.</w:t>
      </w:r>
    </w:p>
    <w:p w14:paraId="0054B8D2" w14:textId="77777777" w:rsidR="00A209A9" w:rsidRDefault="00A209A9" w:rsidP="00A209A9">
      <w:pPr>
        <w:pStyle w:val="Heading5"/>
        <w:rPr>
          <w:noProof/>
        </w:rPr>
      </w:pPr>
      <w:bookmarkStart w:id="407" w:name="_Toc130417672"/>
      <w:r>
        <w:rPr>
          <w:noProof/>
        </w:rPr>
        <w:t>4.2.1.3.3</w:t>
      </w:r>
      <w:r>
        <w:rPr>
          <w:noProof/>
        </w:rPr>
        <w:tab/>
        <w:t>Common requirements to the entire 6GHz band</w:t>
      </w:r>
      <w:bookmarkEnd w:id="407"/>
    </w:p>
    <w:p w14:paraId="4D4312C0" w14:textId="77777777" w:rsidR="00A209A9" w:rsidRDefault="00A209A9" w:rsidP="00A209A9">
      <w:r>
        <w:t>The emission limits outside the U-NII-5 and U-NII-8 bands is -27dBm/MHz EIRP.</w:t>
      </w:r>
    </w:p>
    <w:p w14:paraId="21332E03" w14:textId="77777777" w:rsidR="00A209A9" w:rsidRDefault="00A209A9" w:rsidP="00A209A9">
      <w:r>
        <w:t>In the U-NII-5 through U-NII-8 bands, the emission mask shall comply with:</w:t>
      </w:r>
    </w:p>
    <w:p w14:paraId="4378FE49" w14:textId="77777777" w:rsidR="00A209A9" w:rsidRDefault="00A209A9" w:rsidP="00A209A9">
      <w:pPr>
        <w:numPr>
          <w:ilvl w:val="0"/>
          <w:numId w:val="9"/>
        </w:numPr>
      </w:pPr>
      <w:r>
        <w:t>20 dB PSD suppression at one megahertz of channel edge.</w:t>
      </w:r>
    </w:p>
    <w:p w14:paraId="13BFFE27" w14:textId="77777777" w:rsidR="00A209A9" w:rsidRDefault="00A209A9" w:rsidP="00A209A9">
      <w:pPr>
        <w:numPr>
          <w:ilvl w:val="0"/>
          <w:numId w:val="9"/>
        </w:numPr>
      </w:pPr>
      <w:r>
        <w:t>28 dB PSD suppression at one channel bandwidth from the channel centre.</w:t>
      </w:r>
    </w:p>
    <w:p w14:paraId="4785EA85" w14:textId="77777777" w:rsidR="00A209A9" w:rsidRDefault="00A209A9" w:rsidP="00A209A9">
      <w:pPr>
        <w:numPr>
          <w:ilvl w:val="0"/>
          <w:numId w:val="9"/>
        </w:numPr>
      </w:pPr>
      <w:r>
        <w:t>40 dB PSD suppression at 1.5 channel bandwidth from the channel centre.</w:t>
      </w:r>
    </w:p>
    <w:p w14:paraId="7F8C587D" w14:textId="7B8B6FC7" w:rsidR="005403BA" w:rsidRDefault="005403BA" w:rsidP="005403BA">
      <w:pPr>
        <w:pStyle w:val="Heading3"/>
      </w:pPr>
      <w:bookmarkStart w:id="408" w:name="_Toc130417673"/>
      <w:r>
        <w:t>4.2.2</w:t>
      </w:r>
      <w:r>
        <w:tab/>
        <w:t>Canada</w:t>
      </w:r>
      <w:bookmarkEnd w:id="408"/>
    </w:p>
    <w:p w14:paraId="39B9E62E" w14:textId="6C89DA65" w:rsidR="007C1122" w:rsidRDefault="007C1122" w:rsidP="007C1122">
      <w:r>
        <w:t>On 21st May 2021, Innovation, Science and Economic Development (ISED) department of Canada published "</w:t>
      </w:r>
      <w:r w:rsidRPr="00D67F1A">
        <w:t>Decision on the Technical and Policy Framework for Licence-Exempt Use in the 6 GHz Band</w:t>
      </w:r>
      <w:r>
        <w:t xml:space="preserve">" [42] with the following key aspects: </w:t>
      </w:r>
    </w:p>
    <w:p w14:paraId="2BC04A3B" w14:textId="77777777" w:rsidR="007C1122" w:rsidRDefault="007C1122" w:rsidP="007C1122">
      <w:pPr>
        <w:pStyle w:val="B1"/>
      </w:pPr>
      <w:r>
        <w:t>-</w:t>
      </w:r>
      <w:r>
        <w:tab/>
        <w:t xml:space="preserve">D1: </w:t>
      </w:r>
      <w:r w:rsidRPr="00D67F1A">
        <w:t>ISED will allow licence-exempt RLAN use in the 5925-7125 MHz band</w:t>
      </w:r>
      <w:r>
        <w:t>;</w:t>
      </w:r>
    </w:p>
    <w:p w14:paraId="0AEC72E8" w14:textId="77777777" w:rsidR="007C1122" w:rsidRDefault="007C1122" w:rsidP="007C1122">
      <w:pPr>
        <w:pStyle w:val="B1"/>
      </w:pPr>
      <w:r>
        <w:t>-</w:t>
      </w:r>
      <w:r>
        <w:tab/>
        <w:t xml:space="preserve">D3: </w:t>
      </w:r>
      <w:r w:rsidRPr="00D67F1A">
        <w:t>Standard-power RLANs under the control of an AFC system will be permitted to operate on a licence-exempt basis in the 5925-6875 MHz frequency range</w:t>
      </w:r>
      <w:r>
        <w:t>:</w:t>
      </w:r>
    </w:p>
    <w:p w14:paraId="2C00EDF9" w14:textId="77777777" w:rsidR="007C1122" w:rsidRDefault="007C1122" w:rsidP="007C1122">
      <w:pPr>
        <w:pStyle w:val="B2"/>
      </w:pPr>
      <w:r>
        <w:t>-</w:t>
      </w:r>
      <w:r>
        <w:tab/>
      </w:r>
      <w:r w:rsidRPr="00C36FC4">
        <w:t xml:space="preserve">standard-power devices would be subject to a maximum permitted </w:t>
      </w:r>
      <w:r>
        <w:t>EIRP</w:t>
      </w:r>
      <w:r w:rsidRPr="00C36FC4">
        <w:t xml:space="preserve"> of 36 dBm per channel</w:t>
      </w:r>
      <w:r>
        <w:t>;</w:t>
      </w:r>
    </w:p>
    <w:p w14:paraId="3AB62C12" w14:textId="77777777" w:rsidR="007C1122" w:rsidRDefault="007C1122" w:rsidP="007C1122">
      <w:pPr>
        <w:pStyle w:val="B2"/>
      </w:pPr>
      <w:r>
        <w:lastRenderedPageBreak/>
        <w:t>-</w:t>
      </w:r>
      <w:r>
        <w:tab/>
      </w:r>
      <w:r w:rsidRPr="00C36FC4">
        <w:t xml:space="preserve">a maximum permitted power spectral density of 23 dBm/MHz and that standard-power RLAN operation would only be permitted on specific frequency channels, with </w:t>
      </w:r>
      <w:r>
        <w:t>EIRP</w:t>
      </w:r>
      <w:r w:rsidRPr="00C36FC4">
        <w:t xml:space="preserve"> dictated by the AFC system</w:t>
      </w:r>
      <w:r>
        <w:t>;</w:t>
      </w:r>
    </w:p>
    <w:p w14:paraId="79C5745E" w14:textId="77777777" w:rsidR="007C1122" w:rsidRPr="00C36FC4" w:rsidRDefault="007C1122" w:rsidP="007C1122">
      <w:pPr>
        <w:pStyle w:val="B2"/>
      </w:pPr>
      <w:r>
        <w:t>-</w:t>
      </w:r>
      <w:r>
        <w:tab/>
      </w:r>
      <w:r w:rsidRPr="00C36FC4">
        <w:t xml:space="preserve">to address coexistence with fixed-satellite services (FSS), ISED sought comments to limit the standard-power RLAN’s maximum </w:t>
      </w:r>
      <w:r>
        <w:t>EIRP</w:t>
      </w:r>
      <w:r w:rsidRPr="00C36FC4">
        <w:t xml:space="preserve"> to 125 mW per channel at elevation angles above 30 degrees over the horizon</w:t>
      </w:r>
      <w:r>
        <w:t>.</w:t>
      </w:r>
    </w:p>
    <w:p w14:paraId="270E4571" w14:textId="77777777" w:rsidR="007C1122" w:rsidRDefault="007C1122" w:rsidP="007C1122">
      <w:pPr>
        <w:pStyle w:val="B1"/>
      </w:pPr>
      <w:r>
        <w:t>-</w:t>
      </w:r>
      <w:r>
        <w:tab/>
        <w:t xml:space="preserve">D4: </w:t>
      </w:r>
      <w:r w:rsidRPr="00D67F1A">
        <w:t>Low-power indoor-only RLANs will be permitted to operate on a licence-exempt basis across the 5925-7125 MHz band with the use of a contention-based protocol (e.g. listen-before-talk)</w:t>
      </w:r>
      <w:r>
        <w:t>:</w:t>
      </w:r>
    </w:p>
    <w:p w14:paraId="698ACD4D" w14:textId="77777777" w:rsidR="007C1122" w:rsidRDefault="007C1122" w:rsidP="007C1122">
      <w:pPr>
        <w:pStyle w:val="B2"/>
      </w:pPr>
      <w:r>
        <w:t>-</w:t>
      </w:r>
      <w:r>
        <w:tab/>
      </w:r>
      <w:r w:rsidRPr="00C36FC4">
        <w:t xml:space="preserve">subject to a maximum permitted </w:t>
      </w:r>
      <w:r>
        <w:t>EIRP</w:t>
      </w:r>
      <w:r w:rsidRPr="00C36FC4">
        <w:t xml:space="preserve"> of 30 dBm per channel</w:t>
      </w:r>
      <w:r>
        <w:t>; and</w:t>
      </w:r>
    </w:p>
    <w:p w14:paraId="0CF2E73B" w14:textId="77777777" w:rsidR="007C1122" w:rsidRPr="00C36FC4" w:rsidRDefault="007C1122" w:rsidP="007C1122">
      <w:pPr>
        <w:pStyle w:val="B2"/>
      </w:pPr>
      <w:r>
        <w:t>-</w:t>
      </w:r>
      <w:r>
        <w:tab/>
      </w:r>
      <w:r w:rsidRPr="00C36FC4">
        <w:t xml:space="preserve">a maximum permitted power spectral density of </w:t>
      </w:r>
      <w:r>
        <w:t>5</w:t>
      </w:r>
      <w:r w:rsidRPr="00C36FC4">
        <w:t xml:space="preserve"> dBm/MHz</w:t>
      </w:r>
      <w:r>
        <w:t>.</w:t>
      </w:r>
    </w:p>
    <w:p w14:paraId="5D9D7742" w14:textId="77777777" w:rsidR="007C1122" w:rsidRDefault="007C1122" w:rsidP="007C1122">
      <w:pPr>
        <w:pStyle w:val="B1"/>
      </w:pPr>
      <w:r>
        <w:t>-</w:t>
      </w:r>
      <w:r>
        <w:tab/>
        <w:t xml:space="preserve">D5: </w:t>
      </w:r>
      <w:r w:rsidRPr="00D67F1A">
        <w:t>Indoor and outdoor very low-power RLAN devices will be permitted to operate on a licence-exempt basis across the 5925-7125 MHz band with the use of a contention-based protocol (e.g. listen-before- talk)</w:t>
      </w:r>
      <w:r>
        <w:t>:</w:t>
      </w:r>
    </w:p>
    <w:p w14:paraId="7CF4FAFC" w14:textId="77777777" w:rsidR="007C1122" w:rsidRDefault="007C1122" w:rsidP="007C1122">
      <w:pPr>
        <w:pStyle w:val="B2"/>
      </w:pPr>
      <w:r>
        <w:t>-</w:t>
      </w:r>
      <w:r>
        <w:tab/>
      </w:r>
      <w:r w:rsidRPr="00C36FC4">
        <w:t xml:space="preserve">subject to a maximum permitted </w:t>
      </w:r>
      <w:r>
        <w:t>EIRP</w:t>
      </w:r>
      <w:r w:rsidRPr="00C36FC4">
        <w:t xml:space="preserve"> of 14 dBm per channel</w:t>
      </w:r>
      <w:r>
        <w:t>; and</w:t>
      </w:r>
    </w:p>
    <w:p w14:paraId="5D4D97D9" w14:textId="77777777" w:rsidR="007C1122" w:rsidRDefault="007C1122" w:rsidP="007C1122">
      <w:pPr>
        <w:pStyle w:val="B2"/>
      </w:pPr>
      <w:r>
        <w:t>-</w:t>
      </w:r>
      <w:r>
        <w:tab/>
      </w:r>
      <w:r w:rsidRPr="00C36FC4">
        <w:t>a maximum permitted power spectral density of -8 dBm/MHz</w:t>
      </w:r>
      <w:r>
        <w:t>.</w:t>
      </w:r>
    </w:p>
    <w:p w14:paraId="04C734E1" w14:textId="77777777" w:rsidR="007C1122" w:rsidRDefault="007C1122" w:rsidP="007C1122">
      <w:pPr>
        <w:pStyle w:val="B1"/>
      </w:pPr>
      <w:r>
        <w:t>-</w:t>
      </w:r>
      <w:r>
        <w:tab/>
        <w:t xml:space="preserve">D6-D7: </w:t>
      </w:r>
      <w:r w:rsidRPr="00D67F1A">
        <w:t>ISED will adopt an AFC system that is practical, consistent with the Canadian public interest and harmonized with the U.S. to the maximum extent possible.</w:t>
      </w:r>
      <w:r>
        <w:t xml:space="preserve"> </w:t>
      </w:r>
      <w:r w:rsidRPr="00D67F1A">
        <w:t>Canadian AFC rules will include a requirement to protect licensed fixed service systems and radioastronomy sites.</w:t>
      </w:r>
    </w:p>
    <w:p w14:paraId="4EBAB488" w14:textId="4E20602E" w:rsidR="007C1122" w:rsidRDefault="007C1122" w:rsidP="007C1122">
      <w:pPr>
        <w:pStyle w:val="Heading3"/>
      </w:pPr>
      <w:bookmarkStart w:id="409" w:name="_Toc130417674"/>
      <w:r>
        <w:t>4.2.3</w:t>
      </w:r>
      <w:r>
        <w:tab/>
        <w:t>Brazil</w:t>
      </w:r>
      <w:bookmarkEnd w:id="409"/>
    </w:p>
    <w:p w14:paraId="06A63BCB" w14:textId="77777777" w:rsidR="007C1122" w:rsidRDefault="007C1122" w:rsidP="007C1122">
      <w:r>
        <w:t xml:space="preserve">On 26th February 2021, Brazilian </w:t>
      </w:r>
      <w:r w:rsidRPr="00980F42">
        <w:t>National Telecommunications Agency approved</w:t>
      </w:r>
      <w:r>
        <w:rPr>
          <w:noProof/>
          <w:color w:val="0070C0"/>
        </w:rPr>
        <w:t xml:space="preserve"> </w:t>
      </w:r>
      <w:r w:rsidRPr="00C515C4">
        <w:t xml:space="preserve">Act 1306 </w:t>
      </w:r>
      <w:r>
        <w:t xml:space="preserve">[43] that </w:t>
      </w:r>
      <w:r w:rsidRPr="00C515C4">
        <w:t>lists the technical requirements for Broadband Wireless Access System for Local Area Networks operating 5.925 – 7.125 GHz band</w:t>
      </w:r>
      <w:r>
        <w:t xml:space="preserve"> with the following key points:</w:t>
      </w:r>
    </w:p>
    <w:p w14:paraId="32509DF5" w14:textId="77777777" w:rsidR="007C1122" w:rsidRDefault="007C1122" w:rsidP="007C1122">
      <w:pPr>
        <w:pStyle w:val="B1"/>
      </w:pPr>
      <w:r>
        <w:t>-</w:t>
      </w:r>
      <w:r>
        <w:tab/>
        <w:t>For indoor access points and subordinate access points, they must meet the following conditions:</w:t>
      </w:r>
    </w:p>
    <w:p w14:paraId="59C89738" w14:textId="77777777" w:rsidR="007C1122" w:rsidRDefault="007C1122" w:rsidP="007C1122">
      <w:pPr>
        <w:pStyle w:val="B2"/>
      </w:pPr>
      <w:r>
        <w:t>-</w:t>
      </w:r>
      <w:r>
        <w:tab/>
        <w:t>Average power is limited to a maximum of 30 dBm EIRP.</w:t>
      </w:r>
    </w:p>
    <w:p w14:paraId="7F5E29AA" w14:textId="77777777" w:rsidR="007C1122" w:rsidRDefault="007C1122" w:rsidP="007C1122">
      <w:pPr>
        <w:pStyle w:val="B2"/>
      </w:pPr>
      <w:r>
        <w:t>-</w:t>
      </w:r>
      <w:r>
        <w:tab/>
        <w:t>Average power spectral density is limited to a maximum of 5 dBm / MHz EIRP.</w:t>
      </w:r>
    </w:p>
    <w:p w14:paraId="5A71554B" w14:textId="77777777" w:rsidR="007C1122" w:rsidRDefault="007C1122" w:rsidP="007C1122">
      <w:pPr>
        <w:pStyle w:val="B2"/>
      </w:pPr>
      <w:r>
        <w:t>-</w:t>
      </w:r>
      <w:r>
        <w:tab/>
        <w:t>The equipment must be used in an indoor environment only.</w:t>
      </w:r>
    </w:p>
    <w:p w14:paraId="48E205DF" w14:textId="77777777" w:rsidR="007C1122" w:rsidRDefault="007C1122" w:rsidP="007C1122">
      <w:pPr>
        <w:pStyle w:val="B1"/>
      </w:pPr>
      <w:r>
        <w:t>-</w:t>
      </w:r>
      <w:r>
        <w:tab/>
        <w:t>For client equipment operating under the control of an indoor access point, they must meet the following conditions:</w:t>
      </w:r>
    </w:p>
    <w:p w14:paraId="22081DDF" w14:textId="77777777" w:rsidR="007C1122" w:rsidRDefault="007C1122" w:rsidP="007C1122">
      <w:pPr>
        <w:pStyle w:val="B2"/>
      </w:pPr>
      <w:r>
        <w:t>-</w:t>
      </w:r>
      <w:r>
        <w:tab/>
        <w:t>Average power is limited to a maximum of 24 dBm EIRP.</w:t>
      </w:r>
    </w:p>
    <w:p w14:paraId="2C6EB008" w14:textId="77777777" w:rsidR="007C1122" w:rsidRDefault="007C1122" w:rsidP="007C1122">
      <w:pPr>
        <w:pStyle w:val="B2"/>
      </w:pPr>
      <w:r>
        <w:t>-</w:t>
      </w:r>
      <w:r>
        <w:tab/>
        <w:t xml:space="preserve">Average power spectral density is limited to a maximum of -1 dBm / MHz EIRP. </w:t>
      </w:r>
    </w:p>
    <w:p w14:paraId="2D63E957" w14:textId="77777777" w:rsidR="007C1122" w:rsidRDefault="007C1122" w:rsidP="007C1122">
      <w:pPr>
        <w:pStyle w:val="B2"/>
      </w:pPr>
      <w:r>
        <w:t>-</w:t>
      </w:r>
      <w:r>
        <w:tab/>
        <w:t>The equipment must be used in an indoor environment only.</w:t>
      </w:r>
    </w:p>
    <w:p w14:paraId="6CFB7E8D" w14:textId="77777777" w:rsidR="007C1122" w:rsidRDefault="007C1122" w:rsidP="007C1122">
      <w:pPr>
        <w:pStyle w:val="B1"/>
      </w:pPr>
      <w:r>
        <w:t>-</w:t>
      </w:r>
      <w:r>
        <w:tab/>
        <w:t>For very low power devices, the following conditions must be met:</w:t>
      </w:r>
    </w:p>
    <w:p w14:paraId="0732E029" w14:textId="77777777" w:rsidR="007C1122" w:rsidRDefault="007C1122" w:rsidP="007C1122">
      <w:pPr>
        <w:pStyle w:val="B2"/>
      </w:pPr>
      <w:r>
        <w:t>-</w:t>
      </w:r>
      <w:r>
        <w:tab/>
        <w:t>Average power is limited to a maximum of 17 dBm EIRP.</w:t>
      </w:r>
    </w:p>
    <w:p w14:paraId="45CE3EF7" w14:textId="77777777" w:rsidR="007C1122" w:rsidRDefault="007C1122" w:rsidP="007C1122">
      <w:pPr>
        <w:pStyle w:val="B2"/>
      </w:pPr>
      <w:r>
        <w:t>-</w:t>
      </w:r>
      <w:r>
        <w:tab/>
        <w:t xml:space="preserve">Average power spectral density is limited to a maximum of -5 dBm / MHz EIRP. </w:t>
      </w:r>
    </w:p>
    <w:p w14:paraId="14525ACE" w14:textId="77777777" w:rsidR="007C1122" w:rsidRDefault="007C1122" w:rsidP="007C1122">
      <w:pPr>
        <w:pStyle w:val="B1"/>
      </w:pPr>
      <w:r>
        <w:t>-</w:t>
      </w:r>
      <w:r>
        <w:tab/>
      </w:r>
      <w:r w:rsidRPr="00574283">
        <w:t>The RMS value for spurious emissions of any emission outside the range of 5.925 - 7.125 MHz must be limited to maximum spectral power density of EIRP of -27 dBm/MHz.</w:t>
      </w:r>
    </w:p>
    <w:p w14:paraId="367258D8" w14:textId="77777777" w:rsidR="007C1122" w:rsidRDefault="007C1122" w:rsidP="007C1122">
      <w:pPr>
        <w:pStyle w:val="B1"/>
      </w:pPr>
      <w:r>
        <w:t>-</w:t>
      </w:r>
      <w:r>
        <w:tab/>
        <w:t>The spectral power density must meet the following emission mask:</w:t>
      </w:r>
    </w:p>
    <w:p w14:paraId="5BC71F4C" w14:textId="77777777" w:rsidR="007C1122" w:rsidRDefault="007C1122" w:rsidP="007C1122">
      <w:pPr>
        <w:pStyle w:val="B2"/>
      </w:pPr>
      <w:r>
        <w:t>- Attenuation of 20 dB, with a distance of 1 MHz bandwidth from the channel.</w:t>
      </w:r>
    </w:p>
    <w:p w14:paraId="010895BB" w14:textId="77777777" w:rsidR="007C1122" w:rsidRDefault="007C1122" w:rsidP="007C1122">
      <w:pPr>
        <w:pStyle w:val="B2"/>
      </w:pPr>
      <w:r>
        <w:t>- Attenuation of 28 dB, with a distance of one channel spacing, from the centre of the channel, and</w:t>
      </w:r>
    </w:p>
    <w:p w14:paraId="4164E8B9" w14:textId="77777777" w:rsidR="007C1122" w:rsidRDefault="007C1122" w:rsidP="007C1122">
      <w:pPr>
        <w:pStyle w:val="B2"/>
      </w:pPr>
      <w:r>
        <w:t>- Attenuation of 40 dB, with a distance of 1.5 channel spacing, from the centre of the channel</w:t>
      </w:r>
    </w:p>
    <w:p w14:paraId="5740C71D" w14:textId="77777777" w:rsidR="007C1122" w:rsidRPr="00A407F3" w:rsidRDefault="007C1122" w:rsidP="007C1122">
      <w:pPr>
        <w:pStyle w:val="B1"/>
      </w:pPr>
      <w:r>
        <w:t xml:space="preserve">- </w:t>
      </w:r>
      <w:r>
        <w:tab/>
      </w:r>
      <w:r w:rsidRPr="00A407F3">
        <w:t>All equipments must only use an antenna permanently integrated into the structure of the equipment.</w:t>
      </w:r>
    </w:p>
    <w:p w14:paraId="6B239AE5" w14:textId="77777777" w:rsidR="007C1122" w:rsidRPr="00A407F3" w:rsidRDefault="007C1122" w:rsidP="007C1122">
      <w:pPr>
        <w:pStyle w:val="B1"/>
      </w:pPr>
      <w:r>
        <w:t xml:space="preserve">- </w:t>
      </w:r>
      <w:r>
        <w:tab/>
      </w:r>
      <w:r w:rsidRPr="00A407F3">
        <w:t>It is mandatory to use a media access sharing system on these equipment.</w:t>
      </w:r>
    </w:p>
    <w:p w14:paraId="4B169389" w14:textId="2AE7C8AC" w:rsidR="007C1122" w:rsidRDefault="007C1122" w:rsidP="007C1122">
      <w:pPr>
        <w:pStyle w:val="Heading3"/>
      </w:pPr>
      <w:bookmarkStart w:id="410" w:name="_Toc130417675"/>
      <w:r>
        <w:lastRenderedPageBreak/>
        <w:t>4.2.4</w:t>
      </w:r>
      <w:r>
        <w:tab/>
        <w:t>Peru</w:t>
      </w:r>
      <w:bookmarkEnd w:id="410"/>
    </w:p>
    <w:p w14:paraId="21D50AB7" w14:textId="77777777" w:rsidR="007C1122" w:rsidRDefault="007C1122" w:rsidP="007C1122">
      <w:r>
        <w:t>On 30th April 2021, Peruvian Ministry of Transport and Communication has released a new resolution [44], which in particular updates regulatory parameters for the 6GHz band as presented below:</w:t>
      </w:r>
    </w:p>
    <w:p w14:paraId="0508C063" w14:textId="77777777" w:rsidR="007C1122" w:rsidRDefault="007C1122" w:rsidP="007C1122">
      <w:pPr>
        <w:pStyle w:val="B1"/>
      </w:pPr>
      <w:r>
        <w:t>-</w:t>
      </w:r>
      <w:r>
        <w:tab/>
        <w:t>F</w:t>
      </w:r>
      <w:r w:rsidRPr="00A75AC5">
        <w:t>requency range 5925-7125MH</w:t>
      </w:r>
      <w:r>
        <w:t>z</w:t>
      </w:r>
      <w:r w:rsidRPr="00A75AC5">
        <w:t xml:space="preserve"> is assigned for the license-exempt operation;</w:t>
      </w:r>
    </w:p>
    <w:p w14:paraId="3BC94864" w14:textId="77777777" w:rsidR="007C1122" w:rsidRDefault="007C1122" w:rsidP="007C1122">
      <w:pPr>
        <w:pStyle w:val="B1"/>
      </w:pPr>
      <w:r>
        <w:t>-</w:t>
      </w:r>
      <w:r>
        <w:tab/>
      </w:r>
      <w:r w:rsidRPr="00A75AC5">
        <w:t>For the indoor operation, the access point is allowed to transmit at maximum EIRP of 30dB</w:t>
      </w:r>
      <w:r>
        <w:t>m</w:t>
      </w:r>
      <w:r w:rsidRPr="00A75AC5">
        <w:t xml:space="preserve"> with the spectral density of 5dBm/MHz; and </w:t>
      </w:r>
      <w:r>
        <w:t xml:space="preserve">the </w:t>
      </w:r>
      <w:r w:rsidRPr="00A75AC5">
        <w:t xml:space="preserve">client equipment maximum </w:t>
      </w:r>
      <w:r>
        <w:t>EIRP</w:t>
      </w:r>
      <w:r w:rsidRPr="00A75AC5">
        <w:t xml:space="preserve"> is 24dBm and the </w:t>
      </w:r>
      <w:r>
        <w:t xml:space="preserve">maximum </w:t>
      </w:r>
      <w:r w:rsidRPr="00A75AC5">
        <w:t>spectral density is -1dBm/MHz;</w:t>
      </w:r>
    </w:p>
    <w:p w14:paraId="33EB0789" w14:textId="77777777" w:rsidR="007C1122" w:rsidRDefault="007C1122" w:rsidP="007C1122">
      <w:pPr>
        <w:pStyle w:val="B1"/>
      </w:pPr>
      <w:r>
        <w:t>-</w:t>
      </w:r>
      <w:r>
        <w:tab/>
        <w:t>Access points cannot be weatherproof;</w:t>
      </w:r>
    </w:p>
    <w:p w14:paraId="5A8CD920" w14:textId="77777777" w:rsidR="007C1122" w:rsidRDefault="007C1122" w:rsidP="007C1122">
      <w:pPr>
        <w:pStyle w:val="B1"/>
      </w:pPr>
      <w:r>
        <w:t>-</w:t>
      </w:r>
      <w:r>
        <w:tab/>
        <w:t xml:space="preserve">Access points may have only built-in antennas and it is prohibited to provide the ability to connect other external antennas; </w:t>
      </w:r>
    </w:p>
    <w:p w14:paraId="68728FF7" w14:textId="77777777" w:rsidR="007C1122" w:rsidRDefault="007C1122" w:rsidP="007C1122">
      <w:pPr>
        <w:pStyle w:val="B1"/>
      </w:pPr>
      <w:r>
        <w:t>-</w:t>
      </w:r>
      <w:r>
        <w:tab/>
        <w:t>Access points cannot be battery operated;</w:t>
      </w:r>
    </w:p>
    <w:p w14:paraId="0E09F3CA" w14:textId="77777777" w:rsidR="007C1122" w:rsidRDefault="007C1122" w:rsidP="007C1122">
      <w:pPr>
        <w:pStyle w:val="B1"/>
      </w:pPr>
      <w:r>
        <w:t>-</w:t>
      </w:r>
      <w:r>
        <w:tab/>
        <w:t>Access points cannot operate on oil extraction platforms, automobiles, trains, ships and aircraft, with the exception of large passenger aircraft (only at 5925 - 6425 MHz) operating at more than 10,000 feet;</w:t>
      </w:r>
    </w:p>
    <w:p w14:paraId="190A45B4" w14:textId="2EDA45EE" w:rsidR="007C1122" w:rsidRPr="007C1122" w:rsidRDefault="007C1122" w:rsidP="007C1122">
      <w:r>
        <w:t>-</w:t>
      </w:r>
      <w:r>
        <w:tab/>
        <w:t>Operation and/or communication with drones is not allowed.</w:t>
      </w:r>
    </w:p>
    <w:p w14:paraId="0CA5E3C5" w14:textId="77777777" w:rsidR="007C1122" w:rsidRDefault="007C1122" w:rsidP="007C1122">
      <w:pPr>
        <w:pStyle w:val="Heading3"/>
        <w:ind w:left="0" w:firstLine="0"/>
      </w:pPr>
      <w:bookmarkStart w:id="411" w:name="_Toc130417676"/>
      <w:r>
        <w:t>4.2.5</w:t>
      </w:r>
      <w:r>
        <w:tab/>
        <w:t>Chile</w:t>
      </w:r>
      <w:bookmarkEnd w:id="411"/>
    </w:p>
    <w:p w14:paraId="51C17A72" w14:textId="13AC9E32" w:rsidR="007C1122" w:rsidRDefault="007C1122" w:rsidP="007C1122">
      <w:r>
        <w:t xml:space="preserve">On 22th October 2020, Ministry of Transport and Communication of Chile published Resolution 1985 </w:t>
      </w:r>
      <w:r w:rsidR="00EA4E81">
        <w:t xml:space="preserve">[45] </w:t>
      </w:r>
      <w:r>
        <w:t>according to which low power a</w:t>
      </w:r>
      <w:r w:rsidRPr="006547FB">
        <w:t xml:space="preserve">ccess equipment, also referred to as AP, </w:t>
      </w:r>
      <w:r>
        <w:t>may operate</w:t>
      </w:r>
      <w:r w:rsidRPr="006547FB">
        <w:t xml:space="preserve"> in the frequency band 5925</w:t>
      </w:r>
      <w:r>
        <w:t>-</w:t>
      </w:r>
      <w:r w:rsidRPr="006547FB">
        <w:t>7125 MHz</w:t>
      </w:r>
      <w:r>
        <w:t xml:space="preserve"> under</w:t>
      </w:r>
      <w:r w:rsidRPr="006547FB">
        <w:t xml:space="preserve"> exclusive use </w:t>
      </w:r>
      <w:r>
        <w:t xml:space="preserve">for </w:t>
      </w:r>
      <w:r w:rsidRPr="006547FB">
        <w:t>indoor</w:t>
      </w:r>
      <w:r>
        <w:t xml:space="preserve"> environment</w:t>
      </w:r>
      <w:r w:rsidRPr="006547FB">
        <w:t xml:space="preserve"> and the following transmission power requirements</w:t>
      </w:r>
      <w:r>
        <w:t>:</w:t>
      </w:r>
    </w:p>
    <w:p w14:paraId="06834527" w14:textId="77777777" w:rsidR="007C1122" w:rsidRDefault="007C1122" w:rsidP="007C1122">
      <w:pPr>
        <w:pStyle w:val="B1"/>
      </w:pPr>
      <w:r>
        <w:t>-</w:t>
      </w:r>
      <w:r>
        <w:tab/>
        <w:t>maximum EIRP of 30dBm;</w:t>
      </w:r>
    </w:p>
    <w:p w14:paraId="7500A58F" w14:textId="77777777" w:rsidR="007C1122" w:rsidRDefault="007C1122" w:rsidP="007C1122">
      <w:pPr>
        <w:pStyle w:val="B1"/>
      </w:pPr>
      <w:r>
        <w:t>-</w:t>
      </w:r>
      <w:r>
        <w:tab/>
        <w:t>maximum spectral density of 5dBm/MHz.</w:t>
      </w:r>
    </w:p>
    <w:p w14:paraId="34DC4839" w14:textId="77777777" w:rsidR="007C1122" w:rsidRDefault="007C1122" w:rsidP="007C1122">
      <w:pPr>
        <w:pStyle w:val="B1"/>
      </w:pPr>
      <w:r>
        <w:t>-</w:t>
      </w:r>
      <w:r>
        <w:tab/>
        <w:t>l</w:t>
      </w:r>
      <w:r w:rsidRPr="006547FB">
        <w:t>ow-power AP equipment may only have integrated antennas, which cannot be removable or replaceable, nor may they have connectors that allow the connection of additional external antennas</w:t>
      </w:r>
      <w:r>
        <w:t>;</w:t>
      </w:r>
      <w:r w:rsidRPr="006547FB">
        <w:t xml:space="preserve"> </w:t>
      </w:r>
    </w:p>
    <w:p w14:paraId="01CB947E" w14:textId="77777777" w:rsidR="007C1122" w:rsidRDefault="007C1122" w:rsidP="007C1122">
      <w:pPr>
        <w:pStyle w:val="B1"/>
      </w:pPr>
      <w:r>
        <w:t>-</w:t>
      </w:r>
      <w:r>
        <w:tab/>
        <w:t>l</w:t>
      </w:r>
      <w:r w:rsidRPr="006547FB">
        <w:t xml:space="preserve">ikewise, they </w:t>
      </w:r>
      <w:r>
        <w:t>should</w:t>
      </w:r>
      <w:r w:rsidRPr="006547FB">
        <w:t xml:space="preserve"> not be able to operate with internal batteries or have spaces for their installation</w:t>
      </w:r>
    </w:p>
    <w:p w14:paraId="7A0C5AD2" w14:textId="77777777" w:rsidR="007C1122" w:rsidRDefault="007C1122" w:rsidP="007C1122">
      <w:r w:rsidRPr="00691EFF">
        <w:t>User terminal devices that are associated with low power AP equipment must operate at the following power levels:</w:t>
      </w:r>
    </w:p>
    <w:p w14:paraId="47051B35" w14:textId="77777777" w:rsidR="007C1122" w:rsidRDefault="007C1122" w:rsidP="007C1122">
      <w:pPr>
        <w:pStyle w:val="B1"/>
      </w:pPr>
      <w:r>
        <w:t>-</w:t>
      </w:r>
      <w:r>
        <w:tab/>
        <w:t>maximum EIRP of 24dBm;</w:t>
      </w:r>
    </w:p>
    <w:p w14:paraId="29F1A6D5" w14:textId="6A474901" w:rsidR="000F5744" w:rsidRDefault="007C1122" w:rsidP="007C1122">
      <w:pPr>
        <w:pStyle w:val="B1"/>
      </w:pPr>
      <w:r>
        <w:t>-</w:t>
      </w:r>
      <w:r>
        <w:tab/>
        <w:t>maximum spectral density of -1dBm/MHz.</w:t>
      </w:r>
    </w:p>
    <w:p w14:paraId="2AFC5DDA" w14:textId="162DC4CB" w:rsidR="008F1CD4" w:rsidRDefault="008F1CD4" w:rsidP="008F1CD4">
      <w:r>
        <w:t>On July 2021</w:t>
      </w:r>
      <w:r w:rsidRPr="00F060BF">
        <w:t xml:space="preserve">, the Chilean authority developed </w:t>
      </w:r>
      <w:r>
        <w:t>Resolution</w:t>
      </w:r>
      <w:r w:rsidRPr="00F060BF">
        <w:t xml:space="preserve"> 1321 </w:t>
      </w:r>
      <w:r w:rsidRPr="00763DF5">
        <w:t>[</w:t>
      </w:r>
      <w:r w:rsidRPr="00DD1B15">
        <w:t>55</w:t>
      </w:r>
      <w:r w:rsidRPr="00763DF5">
        <w:t>]</w:t>
      </w:r>
      <w:r>
        <w:t xml:space="preserve"> </w:t>
      </w:r>
      <w:r w:rsidRPr="00F060BF">
        <w:t>updat</w:t>
      </w:r>
      <w:r>
        <w:t>ing</w:t>
      </w:r>
      <w:r w:rsidRPr="00F060BF">
        <w:t xml:space="preserve"> </w:t>
      </w:r>
      <w:r>
        <w:t>Resolution</w:t>
      </w:r>
      <w:r w:rsidRPr="00F060BF">
        <w:t xml:space="preserve"> 1985</w:t>
      </w:r>
      <w:r>
        <w:t xml:space="preserve"> and covering</w:t>
      </w:r>
      <w:r w:rsidRPr="00F060BF">
        <w:t xml:space="preserve"> </w:t>
      </w:r>
      <w:r>
        <w:t xml:space="preserve">the </w:t>
      </w:r>
      <w:r w:rsidRPr="00F060BF">
        <w:t>technical standard for short range devices in Chile</w:t>
      </w:r>
      <w:r>
        <w:t>:</w:t>
      </w:r>
    </w:p>
    <w:p w14:paraId="2EA943C5" w14:textId="77777777" w:rsidR="008F1CD4" w:rsidRDefault="008F1CD4" w:rsidP="008F1CD4">
      <w:pPr>
        <w:pStyle w:val="B1"/>
      </w:pPr>
      <w:r>
        <w:t>-</w:t>
      </w:r>
      <w:r>
        <w:tab/>
        <w:t>very low power d</w:t>
      </w:r>
      <w:r w:rsidRPr="00F060BF">
        <w:t xml:space="preserve">evices </w:t>
      </w:r>
      <w:r>
        <w:t xml:space="preserve">with personal reach </w:t>
      </w:r>
      <w:r w:rsidRPr="00F060BF">
        <w:t>may operate outdoors, using internal batteries, in the 5925-7125 MHz frequency band</w:t>
      </w:r>
      <w:r>
        <w:t>;</w:t>
      </w:r>
      <w:r w:rsidRPr="00F060BF">
        <w:t xml:space="preserve"> </w:t>
      </w:r>
    </w:p>
    <w:p w14:paraId="2E99B2A9" w14:textId="77777777" w:rsidR="008F1CD4" w:rsidRDefault="008F1CD4" w:rsidP="008F1CD4">
      <w:pPr>
        <w:pStyle w:val="B1"/>
      </w:pPr>
      <w:r>
        <w:t>-</w:t>
      </w:r>
      <w:r>
        <w:tab/>
        <w:t>the</w:t>
      </w:r>
      <w:r w:rsidRPr="00F060BF">
        <w:t xml:space="preserve"> maximum average EIRP power </w:t>
      </w:r>
      <w:r>
        <w:t>is</w:t>
      </w:r>
      <w:r w:rsidRPr="00F060BF">
        <w:t xml:space="preserve"> 17 dBm</w:t>
      </w:r>
      <w:r>
        <w:t xml:space="preserve">. </w:t>
      </w:r>
    </w:p>
    <w:p w14:paraId="19E47455" w14:textId="77777777" w:rsidR="00BE17F6" w:rsidRDefault="00BE17F6" w:rsidP="00BE17F6">
      <w:r>
        <w:t xml:space="preserve">On September 2022, </w:t>
      </w:r>
      <w:r w:rsidRPr="00F060BF">
        <w:t xml:space="preserve">the Chilean authority </w:t>
      </w:r>
      <w:r w:rsidRPr="00FE4840">
        <w:t>issued a Resolución 2844 Exenta</w:t>
      </w:r>
      <w:r>
        <w:t xml:space="preserve"> [70],</w:t>
      </w:r>
      <w:r w:rsidRPr="00FE4840">
        <w:t xml:space="preserve"> which revises Resolución 1985 Exenta </w:t>
      </w:r>
      <w:r>
        <w:t xml:space="preserve">[45] </w:t>
      </w:r>
      <w:r w:rsidRPr="00FE4840">
        <w:t>as follows</w:t>
      </w:r>
      <w:r>
        <w:t>:</w:t>
      </w:r>
    </w:p>
    <w:p w14:paraId="4BC8977C" w14:textId="22304DF7" w:rsidR="008F1CD4" w:rsidRDefault="00BE17F6" w:rsidP="00BE17F6">
      <w:pPr>
        <w:pStyle w:val="B1"/>
      </w:pPr>
      <w:r>
        <w:t>-</w:t>
      </w:r>
      <w:r>
        <w:tab/>
        <w:t>the frequency range for unlicensed operation is changed to 5925-6425MHz;</w:t>
      </w:r>
    </w:p>
    <w:p w14:paraId="4690E2B9" w14:textId="77777777" w:rsidR="00913564" w:rsidRDefault="00913564" w:rsidP="00913564">
      <w:pPr>
        <w:pStyle w:val="Heading3"/>
        <w:ind w:left="0" w:firstLine="0"/>
      </w:pPr>
      <w:bookmarkStart w:id="412" w:name="_Toc130417677"/>
      <w:r>
        <w:t>4.2.6</w:t>
      </w:r>
      <w:r>
        <w:tab/>
        <w:t>Mexico</w:t>
      </w:r>
      <w:bookmarkEnd w:id="412"/>
    </w:p>
    <w:p w14:paraId="2E45CD10" w14:textId="7C306EA9" w:rsidR="008A357C" w:rsidRDefault="00595A9D" w:rsidP="008A357C">
      <w:pPr>
        <w:rPr>
          <w:ins w:id="413" w:author="D. Everaere" w:date="2023-03-22T22:02:00Z"/>
        </w:rPr>
      </w:pPr>
      <w:ins w:id="414" w:author="D. Everaere" w:date="2023-03-22T22:02:00Z">
        <w:r>
          <w:t xml:space="preserve">In </w:t>
        </w:r>
        <w:r w:rsidRPr="007A74A6">
          <w:t xml:space="preserve">May 2021 </w:t>
        </w:r>
      </w:ins>
      <w:del w:id="415" w:author="D. Everaere" w:date="2023-03-22T22:02:00Z">
        <w:r w:rsidR="00913564" w:rsidRPr="009B402F" w:rsidDel="00595A9D">
          <w:delText xml:space="preserve">The </w:delText>
        </w:r>
      </w:del>
      <w:ins w:id="416" w:author="D. Everaere" w:date="2023-03-22T22:02:00Z">
        <w:r>
          <w:t>t</w:t>
        </w:r>
        <w:r w:rsidRPr="009B402F">
          <w:t xml:space="preserve">he </w:t>
        </w:r>
      </w:ins>
      <w:r w:rsidR="00913564" w:rsidRPr="009B402F">
        <w:t>Instituto Federal de Telecomunicaciones (IFT) in Mexico has opened a public consultation for the 5925-7125 MHz frequency band</w:t>
      </w:r>
      <w:r w:rsidR="00913564">
        <w:t xml:space="preserve"> with the objectives to e</w:t>
      </w:r>
      <w:r w:rsidR="00913564" w:rsidRPr="009B402F">
        <w:t>stablish the technical operating conditions of WAS/RLAN systems that could make use of the of the 5925-7125 MHz frequency band</w:t>
      </w:r>
      <w:r w:rsidR="00913564">
        <w:t xml:space="preserve"> and to i</w:t>
      </w:r>
      <w:r w:rsidR="00913564" w:rsidRPr="009B402F">
        <w:t>ncrease the harmonization based on international best practices and existing technological advances</w:t>
      </w:r>
      <w:r w:rsidR="00913564">
        <w:t>.</w:t>
      </w:r>
      <w:ins w:id="417" w:author="D. Everaere" w:date="2023-03-22T22:02:00Z">
        <w:r w:rsidR="008A357C" w:rsidRPr="008A357C">
          <w:t xml:space="preserve"> </w:t>
        </w:r>
        <w:r w:rsidR="008A357C" w:rsidRPr="00B25B6E">
          <w:t>IFT has emphasized that within the operating conditions of the band, its use was determined for low power indoors and very low power indoor and outdoor usage.</w:t>
        </w:r>
      </w:ins>
    </w:p>
    <w:p w14:paraId="3F56B8E3" w14:textId="446D689A" w:rsidR="00913564" w:rsidRPr="001F6502" w:rsidRDefault="008A357C" w:rsidP="008A357C">
      <w:ins w:id="418" w:author="D. Everaere" w:date="2023-03-22T22:02:00Z">
        <w:r w:rsidRPr="00B25B6E">
          <w:lastRenderedPageBreak/>
          <w:t>IFT has release a press release [7</w:t>
        </w:r>
        <w:r>
          <w:t>5</w:t>
        </w:r>
        <w:r w:rsidRPr="00B25B6E">
          <w:t>] informing on reservation of the 500 MHz in the low 6 GHz band for unlicensed operation. The Mexican regulator decided that the remaining 700 MHz in 6425 to 7125 MHz range will remain unchanged as not allocated, subject to further technology evolution, spectrum needs and service availability of Mexican market.</w:t>
        </w:r>
      </w:ins>
    </w:p>
    <w:p w14:paraId="7CFFA298" w14:textId="70E29B4F" w:rsidR="00913564" w:rsidRDefault="00913564" w:rsidP="00502888">
      <w:pPr>
        <w:pStyle w:val="Heading3"/>
        <w:ind w:left="0" w:firstLine="0"/>
      </w:pPr>
      <w:bookmarkStart w:id="419" w:name="_Toc130417678"/>
      <w:r>
        <w:t>4.2.7</w:t>
      </w:r>
      <w:r w:rsidR="00502888">
        <w:tab/>
      </w:r>
      <w:r>
        <w:t>Honduras</w:t>
      </w:r>
      <w:bookmarkEnd w:id="419"/>
    </w:p>
    <w:p w14:paraId="760DA204" w14:textId="77777777" w:rsidR="00913564" w:rsidRDefault="00913564" w:rsidP="00913564">
      <w:r w:rsidRPr="001958FD">
        <w:t>The National Telecommunications Commission (CONATEL) of Honduras has published Resolution NR 003/21</w:t>
      </w:r>
      <w:r>
        <w:t xml:space="preserve"> [48]</w:t>
      </w:r>
      <w:r w:rsidRPr="001958FD">
        <w:t xml:space="preserve">, which updates the National Frequency Allocation Plan (PNAF) to open the use of the </w:t>
      </w:r>
      <w:r>
        <w:t>5925-7125MHz</w:t>
      </w:r>
      <w:r w:rsidRPr="001958FD">
        <w:t xml:space="preserve"> </w:t>
      </w:r>
      <w:r>
        <w:t>frequency range</w:t>
      </w:r>
      <w:r w:rsidRPr="001958FD">
        <w:t xml:space="preserve"> for</w:t>
      </w:r>
      <w:r>
        <w:t xml:space="preserve"> the license-exempt usage.</w:t>
      </w:r>
    </w:p>
    <w:p w14:paraId="040D7CF3" w14:textId="77777777" w:rsidR="00913564" w:rsidRDefault="00913564" w:rsidP="00913564">
      <w:pPr>
        <w:pStyle w:val="Heading3"/>
        <w:ind w:left="0" w:firstLine="0"/>
      </w:pPr>
      <w:bookmarkStart w:id="420" w:name="_Toc130417679"/>
      <w:r>
        <w:t>4.2.8</w:t>
      </w:r>
      <w:r>
        <w:tab/>
        <w:t>Costa Rica</w:t>
      </w:r>
      <w:bookmarkEnd w:id="420"/>
    </w:p>
    <w:p w14:paraId="147F35BF" w14:textId="77777777" w:rsidR="00913564" w:rsidRDefault="00913564" w:rsidP="00913564">
      <w:r w:rsidRPr="00A02324">
        <w:t>The Superintendencia de Telecomunicaciones (SUTEL) in Costa Rica has published its Plan Nacional de Atribución de Frecuencias (PNAF)</w:t>
      </w:r>
      <w:r>
        <w:t xml:space="preserve"> [49], according to which the 5925-7125MHz frequency range is opened for the license-exempt usage with the following technical conditions:</w:t>
      </w:r>
    </w:p>
    <w:p w14:paraId="6F3D8E17" w14:textId="77777777" w:rsidR="00913564" w:rsidRDefault="00913564" w:rsidP="00913564">
      <w:pPr>
        <w:pStyle w:val="B1"/>
      </w:pPr>
      <w:r>
        <w:t>-</w:t>
      </w:r>
      <w:r>
        <w:tab/>
        <w:t>maximum EIRP is 30dBm;</w:t>
      </w:r>
    </w:p>
    <w:p w14:paraId="278100EB" w14:textId="77777777" w:rsidR="00913564" w:rsidRDefault="00913564" w:rsidP="00913564">
      <w:pPr>
        <w:pStyle w:val="B1"/>
      </w:pPr>
      <w:r>
        <w:t>-</w:t>
      </w:r>
      <w:r>
        <w:tab/>
        <w:t>maximum output power of the equipment is 24dBm;</w:t>
      </w:r>
    </w:p>
    <w:p w14:paraId="1B0CF4E4" w14:textId="77777777" w:rsidR="00913564" w:rsidRDefault="00913564" w:rsidP="00913564">
      <w:pPr>
        <w:pStyle w:val="B1"/>
      </w:pPr>
      <w:r>
        <w:t>-</w:t>
      </w:r>
      <w:r>
        <w:tab/>
        <w:t xml:space="preserve">unlicensed usage is allowed at the following conditions: </w:t>
      </w:r>
    </w:p>
    <w:p w14:paraId="5B1B872C" w14:textId="77777777" w:rsidR="00913564" w:rsidRDefault="00913564" w:rsidP="00913564">
      <w:pPr>
        <w:pStyle w:val="B2"/>
      </w:pPr>
      <w:r>
        <w:t>-</w:t>
      </w:r>
      <w:r>
        <w:tab/>
        <w:t>l</w:t>
      </w:r>
      <w:r w:rsidRPr="00A02324">
        <w:t>ow power indoor applications (LPI)</w:t>
      </w:r>
      <w:r>
        <w:t xml:space="preserve"> in accordance with</w:t>
      </w:r>
      <w:r w:rsidRPr="00A02324">
        <w:t xml:space="preserve"> the power limits indicated </w:t>
      </w:r>
      <w:r>
        <w:t>above;</w:t>
      </w:r>
    </w:p>
    <w:p w14:paraId="4A1D939A" w14:textId="77777777" w:rsidR="00913564" w:rsidRDefault="00913564" w:rsidP="00913564">
      <w:pPr>
        <w:pStyle w:val="B2"/>
      </w:pPr>
      <w:r>
        <w:t>-</w:t>
      </w:r>
      <w:r>
        <w:tab/>
      </w:r>
      <w:r w:rsidRPr="00A02324">
        <w:t>very low power (VLP) indoors and outdoors with a maximum EIRP of 14 dBm</w:t>
      </w:r>
      <w:r>
        <w:t>;-</w:t>
      </w:r>
      <w:r>
        <w:tab/>
        <w:t>LPI</w:t>
      </w:r>
      <w:r w:rsidRPr="00A02324">
        <w:t xml:space="preserve"> applications are restricted to operation inside buildings for RLAN type systems (wireless local area networks) or similar, which use </w:t>
      </w:r>
      <w:r>
        <w:t>contention</w:t>
      </w:r>
      <w:r w:rsidRPr="00A02324">
        <w:t xml:space="preserve"> protocols </w:t>
      </w:r>
      <w:r>
        <w:t>to get</w:t>
      </w:r>
      <w:r w:rsidRPr="00A02324">
        <w:t xml:space="preserve"> access to the environment</w:t>
      </w:r>
      <w:r>
        <w:t>;</w:t>
      </w:r>
    </w:p>
    <w:p w14:paraId="6BB45502" w14:textId="77777777" w:rsidR="00913564" w:rsidRPr="00A02324" w:rsidRDefault="00913564" w:rsidP="00913564">
      <w:pPr>
        <w:pStyle w:val="B2"/>
      </w:pPr>
      <w:r>
        <w:t>-</w:t>
      </w:r>
      <w:r>
        <w:tab/>
        <w:t>VLP</w:t>
      </w:r>
      <w:r w:rsidRPr="00021021">
        <w:t xml:space="preserve"> applications </w:t>
      </w:r>
      <w:r>
        <w:t>are for</w:t>
      </w:r>
      <w:r w:rsidRPr="00021021">
        <w:t xml:space="preserve"> portable or similar type devices, limited in power</w:t>
      </w:r>
      <w:r>
        <w:t>,</w:t>
      </w:r>
      <w:r w:rsidRPr="00021021">
        <w:t xml:space="preserve"> allow</w:t>
      </w:r>
      <w:r>
        <w:t>ing</w:t>
      </w:r>
      <w:r w:rsidRPr="00021021">
        <w:t xml:space="preserve"> connectivity over short distances</w:t>
      </w:r>
      <w:r>
        <w:t>.</w:t>
      </w:r>
    </w:p>
    <w:p w14:paraId="24D7DA4C" w14:textId="77777777" w:rsidR="008F1CD4" w:rsidRDefault="008F1CD4" w:rsidP="008F1CD4">
      <w:pPr>
        <w:pStyle w:val="Heading3"/>
        <w:ind w:left="0" w:firstLine="0"/>
      </w:pPr>
      <w:bookmarkStart w:id="421" w:name="_Toc130417680"/>
      <w:r>
        <w:t>4.2.9</w:t>
      </w:r>
      <w:r>
        <w:tab/>
        <w:t>Colombia</w:t>
      </w:r>
      <w:bookmarkEnd w:id="421"/>
    </w:p>
    <w:p w14:paraId="07DE675C" w14:textId="556E229B" w:rsidR="008F1CD4" w:rsidRDefault="008F1CD4" w:rsidP="008F1CD4">
      <w:r>
        <w:t>On October 2021, Colombian National Agency (</w:t>
      </w:r>
      <w:r w:rsidRPr="004606F6">
        <w:t>Agencia Nacional del Espectro</w:t>
      </w:r>
      <w:r>
        <w:t xml:space="preserve">) released a </w:t>
      </w:r>
      <w:r w:rsidR="00BE17F6">
        <w:t xml:space="preserve">draft </w:t>
      </w:r>
      <w:r>
        <w:t xml:space="preserve">resolution </w:t>
      </w:r>
      <w:r w:rsidRPr="00763DF5">
        <w:t>[</w:t>
      </w:r>
      <w:r w:rsidRPr="00DD1B15">
        <w:t>56</w:t>
      </w:r>
      <w:r w:rsidRPr="00763DF5">
        <w:t>]</w:t>
      </w:r>
      <w:r>
        <w:t xml:space="preserve"> according to which the 5925-7125MHz frequency range is opened for the license-exempt operation</w:t>
      </w:r>
      <w:r w:rsidR="00BD6970">
        <w:t xml:space="preserve">. </w:t>
      </w:r>
      <w:r w:rsidR="00D64E7F">
        <w:t xml:space="preserve">On </w:t>
      </w:r>
      <w:r w:rsidR="001D4A45">
        <w:t>November 2022 another resolution No. 000737 [71] was released</w:t>
      </w:r>
      <w:r>
        <w:t xml:space="preserve"> </w:t>
      </w:r>
      <w:r w:rsidR="001D4A45">
        <w:t>setting</w:t>
      </w:r>
      <w:r>
        <w:t xml:space="preserve"> the following technical parameters:</w:t>
      </w:r>
    </w:p>
    <w:p w14:paraId="7A2FEE6A" w14:textId="77777777" w:rsidR="008F1CD4" w:rsidRDefault="008F1CD4" w:rsidP="008F1CD4">
      <w:pPr>
        <w:pStyle w:val="B1"/>
      </w:pPr>
      <w:r>
        <w:t>-</w:t>
      </w:r>
      <w:r>
        <w:tab/>
        <w:t>only indoor usage is allowed;</w:t>
      </w:r>
    </w:p>
    <w:p w14:paraId="1BDA48FA" w14:textId="77777777" w:rsidR="008F1CD4" w:rsidRDefault="008F1CD4" w:rsidP="008F1CD4">
      <w:pPr>
        <w:pStyle w:val="B1"/>
      </w:pPr>
      <w:r>
        <w:t>-</w:t>
      </w:r>
      <w:r>
        <w:tab/>
        <w:t>t</w:t>
      </w:r>
      <w:r w:rsidRPr="00257A60">
        <w:t>he use of devices located on oil rigs, automobiles, trains, boats and aircraft is not allowed with the exception of aircraft flying above 10,000 feet</w:t>
      </w:r>
      <w:r>
        <w:t>;</w:t>
      </w:r>
      <w:r w:rsidRPr="00257A60">
        <w:t xml:space="preserve"> </w:t>
      </w:r>
    </w:p>
    <w:p w14:paraId="202E6B06" w14:textId="77777777" w:rsidR="008F1CD4" w:rsidRDefault="008F1CD4" w:rsidP="008F1CD4">
      <w:pPr>
        <w:pStyle w:val="B1"/>
      </w:pPr>
      <w:r>
        <w:t>-</w:t>
      </w:r>
      <w:r>
        <w:tab/>
        <w:t>t</w:t>
      </w:r>
      <w:r w:rsidRPr="00257A60">
        <w:t>he operation of equipment intended to control or communicate with unmanned aerial vehicles is not allowed</w:t>
      </w:r>
      <w:r>
        <w:t>;</w:t>
      </w:r>
    </w:p>
    <w:p w14:paraId="3AD33888" w14:textId="77777777" w:rsidR="005424AA" w:rsidRDefault="005424AA" w:rsidP="005424AA">
      <w:pPr>
        <w:pStyle w:val="B1"/>
      </w:pPr>
      <w:r>
        <w:t>-</w:t>
      </w:r>
      <w:r>
        <w:tab/>
        <w:t>a</w:t>
      </w:r>
      <w:r w:rsidRPr="00D122EE">
        <w:t xml:space="preserve">ccess </w:t>
      </w:r>
      <w:r>
        <w:t xml:space="preserve">point </w:t>
      </w:r>
      <w:r w:rsidRPr="00D122EE">
        <w:t>devices must be powered directly from the commercial electrical power network, the use of batteries is not allowed, and their structure must not support outdoor use</w:t>
      </w:r>
      <w:r>
        <w:t>;</w:t>
      </w:r>
      <w:r w:rsidRPr="00D122EE">
        <w:t xml:space="preserve"> </w:t>
      </w:r>
    </w:p>
    <w:p w14:paraId="542C944B" w14:textId="77777777" w:rsidR="005424AA" w:rsidRPr="00C73BA9" w:rsidRDefault="005424AA" w:rsidP="005424AA">
      <w:pPr>
        <w:pStyle w:val="B1"/>
        <w:rPr>
          <w:lang w:val="en-US"/>
        </w:rPr>
      </w:pPr>
      <w:r>
        <w:t>-</w:t>
      </w:r>
      <w:r>
        <w:tab/>
        <w:t>access point d</w:t>
      </w:r>
      <w:r w:rsidRPr="00D122EE">
        <w:t>evices must only work with an antenna integrated into their structure</w:t>
      </w:r>
      <w:r>
        <w:t>;</w:t>
      </w:r>
    </w:p>
    <w:p w14:paraId="2FCC949B" w14:textId="77777777" w:rsidR="008F1CD4" w:rsidRDefault="008F1CD4" w:rsidP="008F1CD4">
      <w:pPr>
        <w:pStyle w:val="B1"/>
      </w:pPr>
      <w:r>
        <w:t>-</w:t>
      </w:r>
      <w:r>
        <w:tab/>
        <w:t>maximum EIRP of 30dBm for AP devices with maximum PSD of 5dBm/MHz;</w:t>
      </w:r>
    </w:p>
    <w:p w14:paraId="566DC677" w14:textId="77777777" w:rsidR="008F1CD4" w:rsidRDefault="008F1CD4" w:rsidP="008F1CD4">
      <w:pPr>
        <w:pStyle w:val="B1"/>
      </w:pPr>
      <w:r>
        <w:t>-</w:t>
      </w:r>
      <w:r>
        <w:tab/>
        <w:t>maximum EIRP of 24dBm for CL devices with maximum PSD of -1dBm/MHz;</w:t>
      </w:r>
    </w:p>
    <w:p w14:paraId="4C6399FF" w14:textId="77777777" w:rsidR="008F1CD4" w:rsidRDefault="008F1CD4" w:rsidP="008F1CD4">
      <w:pPr>
        <w:pStyle w:val="B1"/>
      </w:pPr>
      <w:r>
        <w:t>-</w:t>
      </w:r>
      <w:r>
        <w:tab/>
        <w:t>t</w:t>
      </w:r>
      <w:r w:rsidRPr="00257A60">
        <w:t>he spectral density should be attenuated 20 dB at a distance of 1 MHz from the end of the channel, 28 dB at a distance of one channel apart from the center of the channel</w:t>
      </w:r>
      <w:r>
        <w:t>,</w:t>
      </w:r>
      <w:r w:rsidRPr="00257A60">
        <w:t xml:space="preserve"> and 40 dB at a distance of 1.5 channels apart from the center of the channel</w:t>
      </w:r>
      <w:r>
        <w:t>;</w:t>
      </w:r>
    </w:p>
    <w:p w14:paraId="2417B284" w14:textId="77777777" w:rsidR="008F1CD4" w:rsidRPr="004606F6" w:rsidRDefault="008F1CD4" w:rsidP="008F1CD4">
      <w:pPr>
        <w:pStyle w:val="B1"/>
      </w:pPr>
      <w:r>
        <w:t>-</w:t>
      </w:r>
      <w:r>
        <w:tab/>
        <w:t>e</w:t>
      </w:r>
      <w:r w:rsidRPr="00257A60">
        <w:t>missions outside the 5925</w:t>
      </w:r>
      <w:r>
        <w:t>-</w:t>
      </w:r>
      <w:r w:rsidRPr="00257A60">
        <w:t xml:space="preserve">7125MHz </w:t>
      </w:r>
      <w:r>
        <w:t>frequency range</w:t>
      </w:r>
      <w:r w:rsidRPr="00257A60">
        <w:t xml:space="preserve"> should be limited to -27 dBm/MHz</w:t>
      </w:r>
      <w:r>
        <w:t>;</w:t>
      </w:r>
    </w:p>
    <w:p w14:paraId="27ECE480" w14:textId="77777777" w:rsidR="003C7DE0" w:rsidRDefault="003C7DE0" w:rsidP="003C7DE0">
      <w:pPr>
        <w:pStyle w:val="Heading3"/>
        <w:ind w:left="0" w:firstLine="0"/>
      </w:pPr>
      <w:bookmarkStart w:id="422" w:name="_Toc130417681"/>
      <w:r>
        <w:lastRenderedPageBreak/>
        <w:t>4.2.10</w:t>
      </w:r>
      <w:r>
        <w:tab/>
        <w:t>Dominican Republic</w:t>
      </w:r>
      <w:bookmarkEnd w:id="422"/>
    </w:p>
    <w:p w14:paraId="4606D645" w14:textId="77777777" w:rsidR="003C7DE0" w:rsidRDefault="003C7DE0" w:rsidP="003C7DE0">
      <w:r>
        <w:t>On September 2022 t</w:t>
      </w:r>
      <w:r w:rsidRPr="00DF6A2E">
        <w:t xml:space="preserve">he Instituto Dominicano de las Telecomunicaciones (INDOTEL) has published Resolución No. </w:t>
      </w:r>
      <w:r>
        <w:t>082</w:t>
      </w:r>
      <w:r w:rsidRPr="00DF6A2E">
        <w:t xml:space="preserve">-2022 </w:t>
      </w:r>
      <w:r>
        <w:t>[72], which</w:t>
      </w:r>
      <w:r w:rsidRPr="00DF6A2E">
        <w:t xml:space="preserve"> establishes operating conditions for Low and Very Low Power Equipment in the 5925-7125 MHz frequency band </w:t>
      </w:r>
      <w:r>
        <w:t>with the following conditions:</w:t>
      </w:r>
      <w:r w:rsidRPr="00DF6A2E">
        <w:t xml:space="preserve"> </w:t>
      </w:r>
    </w:p>
    <w:p w14:paraId="0F56F1C2" w14:textId="77777777" w:rsidR="003C7DE0" w:rsidRDefault="003C7DE0" w:rsidP="003C7DE0">
      <w:pPr>
        <w:pStyle w:val="B1"/>
      </w:pPr>
      <w:r>
        <w:t>-</w:t>
      </w:r>
      <w:r>
        <w:tab/>
        <w:t>For indoor access points operating and for devices subordinate to it, the maximum power spectral density must not exceed 8 dBm/MHz. The maximum EIRP over the operating frequency band should not exceed 30 dBm.</w:t>
      </w:r>
    </w:p>
    <w:p w14:paraId="1585470B" w14:textId="77777777" w:rsidR="003C7DE0" w:rsidRDefault="003C7DE0" w:rsidP="003C7DE0">
      <w:pPr>
        <w:pStyle w:val="B1"/>
      </w:pPr>
      <w:r>
        <w:t>-</w:t>
      </w:r>
      <w:r>
        <w:tab/>
        <w:t>For client-type devices the maximum power spectral density shall not exceed 2 dBm/MHz in any 1MHz chunk and the maximum EIRP over the operating frequency band should not exceed 24 dBm.</w:t>
      </w:r>
    </w:p>
    <w:p w14:paraId="350320E0" w14:textId="77777777" w:rsidR="003C7DE0" w:rsidRDefault="003C7DE0" w:rsidP="003C7DE0">
      <w:pPr>
        <w:pStyle w:val="B1"/>
      </w:pPr>
      <w:r>
        <w:t>-</w:t>
      </w:r>
      <w:r>
        <w:tab/>
      </w:r>
      <w:r w:rsidRPr="00A823C8">
        <w:t xml:space="preserve">Very Low Power (VLP) devices </w:t>
      </w:r>
      <w:r>
        <w:t>with</w:t>
      </w:r>
      <w:r w:rsidRPr="00A823C8">
        <w:t xml:space="preserve"> maximum power spectral density not exceed</w:t>
      </w:r>
      <w:r>
        <w:t>ing</w:t>
      </w:r>
      <w:r w:rsidRPr="00A823C8">
        <w:t xml:space="preserve"> -8 dBm/MHz and maximum </w:t>
      </w:r>
      <w:r>
        <w:t xml:space="preserve">EIRP </w:t>
      </w:r>
      <w:r w:rsidRPr="00A823C8">
        <w:t>over the operating frequency band not exceed</w:t>
      </w:r>
      <w:r>
        <w:t>ing</w:t>
      </w:r>
      <w:r w:rsidRPr="00A823C8">
        <w:t xml:space="preserve"> 14 dBm may be used outdoors.</w:t>
      </w:r>
    </w:p>
    <w:p w14:paraId="54110DD6" w14:textId="77777777" w:rsidR="003C7DE0" w:rsidRDefault="003C7DE0" w:rsidP="003C7DE0">
      <w:pPr>
        <w:pStyle w:val="B1"/>
      </w:pPr>
      <w:r>
        <w:t>-</w:t>
      </w:r>
      <w:r>
        <w:tab/>
        <w:t>For transmitters any emissions outside the 5925-7125 MHz frequency band must not exceed -27 dBm/MHz.</w:t>
      </w:r>
    </w:p>
    <w:p w14:paraId="2D4CAA21" w14:textId="77777777" w:rsidR="003C7DE0" w:rsidRDefault="003C7DE0" w:rsidP="003C7DE0">
      <w:pPr>
        <w:pStyle w:val="B1"/>
      </w:pPr>
      <w:r>
        <w:t>-</w:t>
      </w:r>
      <w:r>
        <w:tab/>
        <w:t>The</w:t>
      </w:r>
      <w:r w:rsidRPr="00A823C8">
        <w:t xml:space="preserve"> power spectral density must be suppressed by 20dB at 1MHz outside the edge of the channel, by 28dB at channel width from the center from the channel and by 40dB</w:t>
      </w:r>
      <w:r>
        <w:t xml:space="preserve"> at </w:t>
      </w:r>
      <w:r w:rsidRPr="00A823C8">
        <w:t xml:space="preserve">one and a half times the channel width from the center of the channel. At frequencies between </w:t>
      </w:r>
      <w:r>
        <w:t>1MHz</w:t>
      </w:r>
      <w:r w:rsidRPr="00A823C8">
        <w:t xml:space="preserve"> outside the channel edge and one channel width from the center of the channel, the limits should be linearly interpolated between 20 dB and 28 dB of suppression</w:t>
      </w:r>
      <w:r>
        <w:t>.</w:t>
      </w:r>
      <w:r w:rsidRPr="00A823C8">
        <w:t xml:space="preserve"> </w:t>
      </w:r>
      <w:r>
        <w:t>At</w:t>
      </w:r>
      <w:r w:rsidRPr="00A823C8">
        <w:t xml:space="preserve"> frequencies between one </w:t>
      </w:r>
      <w:r>
        <w:t>channel width plus</w:t>
      </w:r>
      <w:r w:rsidRPr="00A823C8">
        <w:t xml:space="preserve"> </w:t>
      </w:r>
      <w:r>
        <w:t>1MHz,</w:t>
      </w:r>
      <w:r w:rsidRPr="00A823C8">
        <w:t xml:space="preserve"> </w:t>
      </w:r>
      <w:r>
        <w:t xml:space="preserve">and </w:t>
      </w:r>
      <w:r w:rsidRPr="00A823C8">
        <w:t>on</w:t>
      </w:r>
      <w:r>
        <w:t>e channel</w:t>
      </w:r>
      <w:r w:rsidRPr="00A823C8">
        <w:t xml:space="preserve"> </w:t>
      </w:r>
      <w:r>
        <w:t>with</w:t>
      </w:r>
      <w:r w:rsidRPr="00A823C8">
        <w:t xml:space="preserve"> one-half times the channel width the limits must be linearly interpolated between 28 dB and 40 dB of suppression</w:t>
      </w:r>
      <w:r>
        <w:t>.</w:t>
      </w:r>
      <w:r w:rsidRPr="00A823C8">
        <w:t xml:space="preserve"> </w:t>
      </w:r>
    </w:p>
    <w:p w14:paraId="7127703A" w14:textId="77777777" w:rsidR="003C7DE0" w:rsidRDefault="003C7DE0" w:rsidP="003C7DE0">
      <w:pPr>
        <w:pStyle w:val="B1"/>
      </w:pPr>
      <w:r>
        <w:t>-</w:t>
      </w:r>
      <w:r>
        <w:tab/>
        <w:t>The operation of indoor access points and fixed client devices is prohibited in automobiles, trains, ships and airplanes, except for large aircraft while flying above 3000 meters and only access points indoor operating in the frequency band 5925-6425MHz.</w:t>
      </w:r>
    </w:p>
    <w:p w14:paraId="110962C6" w14:textId="77777777" w:rsidR="003C7DE0" w:rsidRDefault="003C7DE0" w:rsidP="003C7DE0">
      <w:pPr>
        <w:pStyle w:val="B1"/>
      </w:pPr>
      <w:r>
        <w:t>-</w:t>
      </w:r>
      <w:r>
        <w:tab/>
        <w:t>Usage of indoor access points and fixed client-type devices is prohibited for control or communications with unmanned aircraft systems.</w:t>
      </w:r>
    </w:p>
    <w:p w14:paraId="301F0997" w14:textId="77777777" w:rsidR="003C7DE0" w:rsidRDefault="003C7DE0" w:rsidP="003C7DE0">
      <w:pPr>
        <w:pStyle w:val="B1"/>
      </w:pPr>
      <w:r>
        <w:t>-</w:t>
      </w:r>
      <w:r>
        <w:tab/>
        <w:t>Indoor access points and fixed client-type devices must use an antenna integrated or permanently fixed to its body or structure, as well as use a contention-based communications protocol.</w:t>
      </w:r>
    </w:p>
    <w:p w14:paraId="77BDBFC6" w14:textId="77777777" w:rsidR="000F5744" w:rsidRDefault="000F5744">
      <w:pPr>
        <w:spacing w:after="0"/>
      </w:pPr>
      <w:r>
        <w:br w:type="page"/>
      </w:r>
    </w:p>
    <w:p w14:paraId="21FEDEB9" w14:textId="77777777" w:rsidR="007C1122" w:rsidRDefault="007C1122" w:rsidP="007C1122">
      <w:pPr>
        <w:pStyle w:val="B1"/>
      </w:pPr>
    </w:p>
    <w:p w14:paraId="158A3F38" w14:textId="77777777" w:rsidR="00AF6585" w:rsidRDefault="00AF6585" w:rsidP="00AF6585">
      <w:pPr>
        <w:pStyle w:val="Heading2"/>
      </w:pPr>
      <w:bookmarkStart w:id="423" w:name="_Toc130417682"/>
      <w:r>
        <w:t>4.3</w:t>
      </w:r>
      <w:r>
        <w:tab/>
        <w:t>ITU Region 3</w:t>
      </w:r>
      <w:bookmarkEnd w:id="423"/>
    </w:p>
    <w:p w14:paraId="73A807DB" w14:textId="77777777" w:rsidR="00374800" w:rsidRDefault="00374800" w:rsidP="00374800">
      <w:pPr>
        <w:pStyle w:val="Heading3"/>
      </w:pPr>
      <w:bookmarkStart w:id="424" w:name="_Toc130417683"/>
      <w:r>
        <w:t>4.3.1</w:t>
      </w:r>
      <w:r>
        <w:tab/>
        <w:t>China</w:t>
      </w:r>
      <w:bookmarkEnd w:id="424"/>
    </w:p>
    <w:p w14:paraId="10424576" w14:textId="77777777" w:rsidR="00374800" w:rsidRPr="00070831" w:rsidRDefault="00374800" w:rsidP="007C1A75">
      <w:pPr>
        <w:rPr>
          <w:lang w:eastAsia="en-JM"/>
        </w:rPr>
      </w:pPr>
      <w:r w:rsidRPr="00070831">
        <w:rPr>
          <w:lang w:eastAsia="en-JM"/>
        </w:rPr>
        <w:t>In April 2019, CCSA established a new project on technical report for the feasibility study of IMT system using 5925-7125 MHz frequency band [29].</w:t>
      </w:r>
    </w:p>
    <w:p w14:paraId="596F7EBB" w14:textId="77777777" w:rsidR="00374800" w:rsidRPr="00070831" w:rsidRDefault="00374800" w:rsidP="00E936ED">
      <w:pPr>
        <w:rPr>
          <w:lang w:eastAsia="en-JM"/>
        </w:rPr>
      </w:pPr>
      <w:r w:rsidRPr="00070831">
        <w:rPr>
          <w:lang w:eastAsia="en-JM"/>
        </w:rPr>
        <w:t xml:space="preserve">This CCSA study includes identifying IMT parameters in 5925-7125MHz in order to develop coexistence between IMT system and incumbent services and applications. </w:t>
      </w:r>
    </w:p>
    <w:p w14:paraId="255DB4FC" w14:textId="21952778" w:rsidR="00374800" w:rsidRDefault="00374800" w:rsidP="00374800">
      <w:pPr>
        <w:rPr>
          <w:rFonts w:ascii="Arial" w:hAnsi="Arial" w:cs="Arial"/>
          <w:i/>
          <w:color w:val="FF0000"/>
          <w:lang w:eastAsia="en-JM"/>
        </w:rPr>
      </w:pPr>
      <w:r w:rsidRPr="004E0216">
        <w:rPr>
          <w:rFonts w:ascii="Arial" w:hAnsi="Arial" w:cs="Arial"/>
          <w:i/>
          <w:color w:val="FF0000"/>
          <w:lang w:eastAsia="en-JM"/>
        </w:rPr>
        <w:t>Editor’s note: This work is expected to be finalized in 2020.</w:t>
      </w:r>
    </w:p>
    <w:p w14:paraId="74F848A5" w14:textId="77777777" w:rsidR="00ED4F84" w:rsidRDefault="00ED4F84" w:rsidP="00ED4F84">
      <w:pPr>
        <w:pStyle w:val="Heading3"/>
      </w:pPr>
      <w:bookmarkStart w:id="425" w:name="_Toc130417684"/>
      <w:r>
        <w:t>4.3.2</w:t>
      </w:r>
      <w:r>
        <w:tab/>
        <w:t>South Korea</w:t>
      </w:r>
      <w:bookmarkEnd w:id="425"/>
    </w:p>
    <w:p w14:paraId="7407C72B" w14:textId="7D04BF24" w:rsidR="00ED4F84" w:rsidRDefault="00ED4F84" w:rsidP="00ED4F84">
      <w:pPr>
        <w:rPr>
          <w:lang w:eastAsia="en-JM"/>
        </w:rPr>
      </w:pPr>
      <w:r w:rsidRPr="00DB6CAC">
        <w:rPr>
          <w:lang w:eastAsia="en-JM"/>
        </w:rPr>
        <w:t xml:space="preserve">In June </w:t>
      </w:r>
      <w:r>
        <w:rPr>
          <w:lang w:eastAsia="en-JM"/>
        </w:rPr>
        <w:t xml:space="preserve">2020, </w:t>
      </w:r>
      <w:r w:rsidRPr="00DB6CAC">
        <w:rPr>
          <w:lang w:eastAsia="en-JM"/>
        </w:rPr>
        <w:t>Korea’s Ministry of Science and ICT (MSICT) issued an amendment of technical standards</w:t>
      </w:r>
      <w:r>
        <w:rPr>
          <w:lang w:eastAsia="en-JM"/>
        </w:rPr>
        <w:t xml:space="preserve"> that also</w:t>
      </w:r>
      <w:r w:rsidRPr="00DB6CAC">
        <w:rPr>
          <w:lang w:eastAsia="en-JM"/>
        </w:rPr>
        <w:t xml:space="preserve"> includ</w:t>
      </w:r>
      <w:r>
        <w:rPr>
          <w:lang w:eastAsia="en-JM"/>
        </w:rPr>
        <w:t>es</w:t>
      </w:r>
      <w:r w:rsidRPr="00DB6CAC">
        <w:rPr>
          <w:lang w:eastAsia="en-JM"/>
        </w:rPr>
        <w:t xml:space="preserve"> proposed rules for </w:t>
      </w:r>
      <w:r>
        <w:rPr>
          <w:lang w:eastAsia="en-JM"/>
        </w:rPr>
        <w:t xml:space="preserve">the </w:t>
      </w:r>
      <w:r w:rsidRPr="00DB6CAC">
        <w:rPr>
          <w:lang w:eastAsia="en-JM"/>
        </w:rPr>
        <w:t>5925–7125MHz frequency band</w:t>
      </w:r>
      <w:r>
        <w:rPr>
          <w:lang w:eastAsia="en-JM"/>
        </w:rPr>
        <w:t>, which was finally approved in October 2020 [3</w:t>
      </w:r>
      <w:r w:rsidR="00B4720A">
        <w:rPr>
          <w:lang w:eastAsia="en-JM"/>
        </w:rPr>
        <w:t>9</w:t>
      </w:r>
      <w:r>
        <w:rPr>
          <w:lang w:eastAsia="en-JM"/>
        </w:rPr>
        <w:t xml:space="preserve">]. </w:t>
      </w:r>
      <w:ins w:id="426" w:author="D. Everaere" w:date="2023-03-22T21:57:00Z">
        <w:r w:rsidR="00F07B8D" w:rsidRPr="00FF1216">
          <w:rPr>
            <w:lang w:eastAsia="en-JM"/>
          </w:rPr>
          <w:t>In May 2022, the usage of LPI mode inside metro was additionally allowed [73].</w:t>
        </w:r>
        <w:r w:rsidR="00F07B8D">
          <w:rPr>
            <w:lang w:eastAsia="en-JM"/>
          </w:rPr>
          <w:t xml:space="preserve"> </w:t>
        </w:r>
      </w:ins>
      <w:r>
        <w:rPr>
          <w:lang w:eastAsia="en-JM"/>
        </w:rPr>
        <w:t>The key points are as follows:</w:t>
      </w:r>
    </w:p>
    <w:p w14:paraId="6970A5BE" w14:textId="77777777" w:rsidR="00ED4F84" w:rsidRDefault="00ED4F84" w:rsidP="00ED4F84">
      <w:pPr>
        <w:pStyle w:val="B1"/>
      </w:pPr>
      <w:r>
        <w:t>-</w:t>
      </w:r>
      <w:r>
        <w:tab/>
        <w:t xml:space="preserve">The whole range of </w:t>
      </w:r>
      <w:r w:rsidRPr="006D2F52">
        <w:t>5925–7125MHz</w:t>
      </w:r>
      <w:r>
        <w:t xml:space="preserve"> is allocated for the license-exempt low power indoor:</w:t>
      </w:r>
    </w:p>
    <w:p w14:paraId="2193643C" w14:textId="77777777" w:rsidR="00ED4F84" w:rsidRDefault="00ED4F84" w:rsidP="00ED4F84">
      <w:pPr>
        <w:pStyle w:val="B2"/>
      </w:pPr>
      <w:r>
        <w:t>-</w:t>
      </w:r>
      <w:r>
        <w:tab/>
        <w:t>the occupied channel bandwidth should be less or equal 160MHz;</w:t>
      </w:r>
    </w:p>
    <w:p w14:paraId="2E790F17" w14:textId="77777777" w:rsidR="00ED4F84" w:rsidRDefault="00ED4F84" w:rsidP="00ED4F84">
      <w:pPr>
        <w:pStyle w:val="B2"/>
      </w:pPr>
      <w:r w:rsidRPr="00BF3A27">
        <w:t>-</w:t>
      </w:r>
      <w:r w:rsidRPr="00BF3A27">
        <w:tab/>
      </w:r>
      <w:r>
        <w:t>t</w:t>
      </w:r>
      <w:r w:rsidRPr="00BF3A27">
        <w:t>he EIRP limit is 24dBm</w:t>
      </w:r>
      <w:r>
        <w:t>;</w:t>
      </w:r>
    </w:p>
    <w:p w14:paraId="7544AF28" w14:textId="77777777" w:rsidR="00ED4F84" w:rsidRDefault="00ED4F84" w:rsidP="00ED4F84">
      <w:pPr>
        <w:pStyle w:val="B2"/>
      </w:pPr>
      <w:r>
        <w:t>-</w:t>
      </w:r>
      <w:r>
        <w:tab/>
        <w:t>the maximum power spectral density is 2dBm/MHz;</w:t>
      </w:r>
    </w:p>
    <w:p w14:paraId="67008E82" w14:textId="77777777" w:rsidR="00ED4F84" w:rsidRDefault="00ED4F84" w:rsidP="00ED4F84">
      <w:pPr>
        <w:pStyle w:val="B2"/>
      </w:pPr>
      <w:r>
        <w:t>-</w:t>
      </w:r>
      <w:r>
        <w:tab/>
        <w:t xml:space="preserve">a device shall use </w:t>
      </w:r>
      <w:r w:rsidRPr="00342D89">
        <w:t xml:space="preserve">power </w:t>
      </w:r>
      <w:r>
        <w:t xml:space="preserve">supply </w:t>
      </w:r>
      <w:r w:rsidRPr="00342D89">
        <w:t>from a wired connection</w:t>
      </w:r>
      <w:r>
        <w:t>, and a client battery powered device must communicate through the device connected to a wired power supply;</w:t>
      </w:r>
    </w:p>
    <w:p w14:paraId="1B681088" w14:textId="77777777" w:rsidR="00ED4F84" w:rsidRDefault="00ED4F84" w:rsidP="00ED4F84">
      <w:pPr>
        <w:pStyle w:val="B2"/>
      </w:pPr>
      <w:r>
        <w:t>-</w:t>
      </w:r>
      <w:r>
        <w:tab/>
        <w:t>this frequency range cannot be used for indoor automotive or airplane deployments;</w:t>
      </w:r>
    </w:p>
    <w:p w14:paraId="024EFC30" w14:textId="24ED6A02" w:rsidR="00ED4F84" w:rsidRDefault="00ED4F84" w:rsidP="00ED4F84">
      <w:pPr>
        <w:pStyle w:val="B2"/>
        <w:rPr>
          <w:ins w:id="427" w:author="D. Everaere" w:date="2023-03-22T21:57:00Z"/>
        </w:rPr>
      </w:pPr>
      <w:r>
        <w:t>-</w:t>
      </w:r>
      <w:r>
        <w:tab/>
        <w:t>usage inside moving vehicles</w:t>
      </w:r>
      <w:ins w:id="428" w:author="D. Everaere" w:date="2023-03-22T21:57:00Z">
        <w:r w:rsidR="0028391A" w:rsidRPr="005A591F">
          <w:t>, except for metro,</w:t>
        </w:r>
      </w:ins>
      <w:r>
        <w:t xml:space="preserve"> is prohibited</w:t>
      </w:r>
      <w:del w:id="429" w:author="D. Everaere" w:date="2023-03-22T22:47:00Z">
        <w:r w:rsidDel="00BE37B2">
          <w:delText>.</w:delText>
        </w:r>
      </w:del>
      <w:ins w:id="430" w:author="D. Everaere" w:date="2023-03-22T22:47:00Z">
        <w:r w:rsidR="00BE37B2">
          <w:t>;</w:t>
        </w:r>
      </w:ins>
    </w:p>
    <w:p w14:paraId="020B3FFF" w14:textId="2FBA691A" w:rsidR="00FB29D3" w:rsidRDefault="00FB29D3" w:rsidP="00FB29D3">
      <w:pPr>
        <w:pStyle w:val="B2"/>
      </w:pPr>
      <w:ins w:id="431" w:author="D. Everaere" w:date="2023-03-22T21:57:00Z">
        <w:r w:rsidRPr="005A591F">
          <w:t>-     usage inside metro is allowed only in the frequency range of 5925-6425MHz.</w:t>
        </w:r>
      </w:ins>
    </w:p>
    <w:p w14:paraId="2B2D7B8E" w14:textId="77777777" w:rsidR="00ED4F84" w:rsidRDefault="00ED4F84" w:rsidP="00ED4F84">
      <w:pPr>
        <w:pStyle w:val="B1"/>
      </w:pPr>
      <w:r>
        <w:t>-</w:t>
      </w:r>
      <w:r>
        <w:tab/>
        <w:t>The 5925-6425MHz frequency range is allocated for the license-exempt very low power indoor and outdoor:</w:t>
      </w:r>
    </w:p>
    <w:p w14:paraId="0AE9C052" w14:textId="77777777" w:rsidR="00ED4F84" w:rsidRDefault="00ED4F84" w:rsidP="00ED4F84">
      <w:pPr>
        <w:pStyle w:val="B2"/>
      </w:pPr>
      <w:r>
        <w:t>-</w:t>
      </w:r>
      <w:r>
        <w:tab/>
        <w:t>the occupied channel bandwidth should be less or equal 160MHz;</w:t>
      </w:r>
    </w:p>
    <w:p w14:paraId="4483CA14" w14:textId="77777777" w:rsidR="00ED4F84" w:rsidRDefault="00ED4F84" w:rsidP="00ED4F84">
      <w:pPr>
        <w:pStyle w:val="B2"/>
      </w:pPr>
      <w:r>
        <w:t>-</w:t>
      </w:r>
      <w:r>
        <w:tab/>
        <w:t>the EIRP limit is 14dBm;</w:t>
      </w:r>
    </w:p>
    <w:p w14:paraId="0EEC3543" w14:textId="77777777" w:rsidR="00ED4F84" w:rsidRDefault="00ED4F84" w:rsidP="00ED4F84">
      <w:pPr>
        <w:pStyle w:val="B2"/>
      </w:pPr>
      <w:r>
        <w:t>-</w:t>
      </w:r>
      <w:r>
        <w:tab/>
        <w:t>the maximum power spectral density is 1dBm/MHz;</w:t>
      </w:r>
    </w:p>
    <w:p w14:paraId="16C41692" w14:textId="77777777" w:rsidR="00ED4F84" w:rsidRDefault="00ED4F84" w:rsidP="00ED4F84">
      <w:pPr>
        <w:pStyle w:val="B2"/>
      </w:pPr>
      <w:r>
        <w:t>-</w:t>
      </w:r>
      <w:r>
        <w:tab/>
        <w:t>this frequency range cannot be used for drones;</w:t>
      </w:r>
    </w:p>
    <w:p w14:paraId="7BA2A099" w14:textId="77777777" w:rsidR="00ED4F84" w:rsidRDefault="00ED4F84" w:rsidP="00ED4F84">
      <w:pPr>
        <w:pStyle w:val="B2"/>
      </w:pPr>
      <w:r>
        <w:t>-</w:t>
      </w:r>
      <w:r>
        <w:tab/>
        <w:t>automotive embedded systems shall use 6085-6425MHz.</w:t>
      </w:r>
    </w:p>
    <w:p w14:paraId="28F80B50" w14:textId="77777777" w:rsidR="00ED4F84" w:rsidRDefault="00ED4F84" w:rsidP="00ED4F84">
      <w:pPr>
        <w:pStyle w:val="B1"/>
      </w:pPr>
      <w:r>
        <w:t>-</w:t>
      </w:r>
      <w:r>
        <w:tab/>
      </w:r>
      <w:r w:rsidRPr="0085275E">
        <w:t xml:space="preserve">Unwanted emissions at frequencies outside the </w:t>
      </w:r>
      <w:r>
        <w:t>operational frequency</w:t>
      </w:r>
      <w:r w:rsidRPr="0085275E">
        <w:t xml:space="preserve"> range shall be below -27dBm/MHz</w:t>
      </w:r>
      <w:r>
        <w:t>.</w:t>
      </w:r>
    </w:p>
    <w:p w14:paraId="4ED6CE1C" w14:textId="77777777" w:rsidR="00ED4F84" w:rsidRPr="00BF3A27" w:rsidRDefault="00ED4F84" w:rsidP="00ED4F84">
      <w:pPr>
        <w:pStyle w:val="B1"/>
        <w:rPr>
          <w:lang w:val="en-US"/>
        </w:rPr>
      </w:pPr>
      <w:r>
        <w:t>-</w:t>
      </w:r>
      <w:r>
        <w:tab/>
      </w:r>
      <w:r>
        <w:rPr>
          <w:lang w:val="en-US"/>
        </w:rPr>
        <w:t>U</w:t>
      </w:r>
      <w:r w:rsidRPr="00AB1507">
        <w:t>nwanted emission</w:t>
      </w:r>
      <w:r>
        <w:rPr>
          <w:lang w:val="en-US"/>
        </w:rPr>
        <w:t>s</w:t>
      </w:r>
      <w:r w:rsidRPr="00AB1507">
        <w:t xml:space="preserve"> </w:t>
      </w:r>
      <w:r>
        <w:rPr>
          <w:lang w:val="en-US"/>
        </w:rPr>
        <w:t xml:space="preserve">at frequencies </w:t>
      </w:r>
      <w:r w:rsidRPr="00AB1507">
        <w:t xml:space="preserve">outside </w:t>
      </w:r>
      <w:r>
        <w:rPr>
          <w:lang w:val="en-US"/>
        </w:rPr>
        <w:t>the operational frequency of</w:t>
      </w:r>
      <w:r w:rsidRPr="00AB1507">
        <w:t xml:space="preserve"> 5925</w:t>
      </w:r>
      <w:r>
        <w:rPr>
          <w:lang w:val="en-US"/>
        </w:rPr>
        <w:t>-</w:t>
      </w:r>
      <w:r w:rsidRPr="00AB1507">
        <w:t xml:space="preserve">6445MHz </w:t>
      </w:r>
      <w:r>
        <w:rPr>
          <w:lang w:val="en-US"/>
        </w:rPr>
        <w:t>(very low power under the conditions for that range described above) shall be below</w:t>
      </w:r>
      <w:r w:rsidRPr="00AB1507">
        <w:t xml:space="preserve"> </w:t>
      </w:r>
      <w:r>
        <w:rPr>
          <w:lang w:val="en-US"/>
        </w:rPr>
        <w:t>-</w:t>
      </w:r>
      <w:r w:rsidRPr="00AB1507">
        <w:t>34dBm/MHz</w:t>
      </w:r>
      <w:r>
        <w:rPr>
          <w:lang w:val="en-US"/>
        </w:rPr>
        <w:t>.</w:t>
      </w:r>
    </w:p>
    <w:p w14:paraId="21ADDE0B" w14:textId="77777777" w:rsidR="00ED4F84" w:rsidRDefault="00ED4F84" w:rsidP="00ED4F84">
      <w:pPr>
        <w:pStyle w:val="B1"/>
      </w:pPr>
      <w:r>
        <w:t>-</w:t>
      </w:r>
      <w:r>
        <w:tab/>
        <w:t>Transmitter and receiver spurious emission limits should be as follows:</w:t>
      </w:r>
    </w:p>
    <w:tbl>
      <w:tblPr>
        <w:tblStyle w:val="TableGrid"/>
        <w:tblW w:w="0" w:type="auto"/>
        <w:tblInd w:w="568" w:type="dxa"/>
        <w:tblLayout w:type="fixed"/>
        <w:tblLook w:val="04A0" w:firstRow="1" w:lastRow="0" w:firstColumn="1" w:lastColumn="0" w:noHBand="0" w:noVBand="1"/>
      </w:tblPr>
      <w:tblGrid>
        <w:gridCol w:w="3210"/>
        <w:gridCol w:w="3210"/>
        <w:gridCol w:w="3211"/>
      </w:tblGrid>
      <w:tr w:rsidR="00ED4F84" w14:paraId="3FCC7198" w14:textId="77777777" w:rsidTr="006C7370">
        <w:tc>
          <w:tcPr>
            <w:tcW w:w="3210" w:type="dxa"/>
          </w:tcPr>
          <w:p w14:paraId="262C059E" w14:textId="77777777" w:rsidR="00ED4F84" w:rsidRDefault="00ED4F84" w:rsidP="006C7370">
            <w:pPr>
              <w:pStyle w:val="B1"/>
              <w:ind w:left="0" w:firstLine="0"/>
            </w:pPr>
            <w:r>
              <w:t>Frequency Range</w:t>
            </w:r>
          </w:p>
        </w:tc>
        <w:tc>
          <w:tcPr>
            <w:tcW w:w="3210" w:type="dxa"/>
          </w:tcPr>
          <w:p w14:paraId="01E04C07" w14:textId="77777777" w:rsidR="00ED4F84" w:rsidRDefault="00ED4F84" w:rsidP="006C7370">
            <w:pPr>
              <w:pStyle w:val="B1"/>
              <w:ind w:left="0" w:firstLine="0"/>
            </w:pPr>
            <w:r>
              <w:t>Maximum level (average)</w:t>
            </w:r>
          </w:p>
        </w:tc>
        <w:tc>
          <w:tcPr>
            <w:tcW w:w="3211" w:type="dxa"/>
          </w:tcPr>
          <w:p w14:paraId="14D162EA" w14:textId="77777777" w:rsidR="00ED4F84" w:rsidRDefault="00ED4F84" w:rsidP="006C7370">
            <w:pPr>
              <w:pStyle w:val="B1"/>
              <w:ind w:left="0" w:firstLine="0"/>
            </w:pPr>
            <w:r>
              <w:t>Measurement bandwidth</w:t>
            </w:r>
          </w:p>
        </w:tc>
      </w:tr>
      <w:tr w:rsidR="00ED4F84" w14:paraId="2C6C0B47" w14:textId="77777777" w:rsidTr="006C7370">
        <w:tc>
          <w:tcPr>
            <w:tcW w:w="3210" w:type="dxa"/>
          </w:tcPr>
          <w:p w14:paraId="212EA2BF" w14:textId="77777777" w:rsidR="00ED4F84" w:rsidRDefault="00ED4F84" w:rsidP="006C7370">
            <w:pPr>
              <w:pStyle w:val="B1"/>
              <w:ind w:left="0" w:firstLine="0"/>
            </w:pPr>
            <w:r>
              <w:t>f&lt;1GHz</w:t>
            </w:r>
          </w:p>
        </w:tc>
        <w:tc>
          <w:tcPr>
            <w:tcW w:w="3210" w:type="dxa"/>
          </w:tcPr>
          <w:p w14:paraId="15263AA7" w14:textId="77777777" w:rsidR="00ED4F84" w:rsidRDefault="00ED4F84" w:rsidP="006C7370">
            <w:pPr>
              <w:pStyle w:val="B1"/>
              <w:ind w:left="0" w:firstLine="0"/>
            </w:pPr>
            <w:r>
              <w:t>-54dBm</w:t>
            </w:r>
          </w:p>
        </w:tc>
        <w:tc>
          <w:tcPr>
            <w:tcW w:w="3211" w:type="dxa"/>
          </w:tcPr>
          <w:p w14:paraId="76A4D428" w14:textId="77777777" w:rsidR="00ED4F84" w:rsidRDefault="00ED4F84" w:rsidP="006C7370">
            <w:pPr>
              <w:pStyle w:val="B1"/>
              <w:ind w:left="0" w:firstLine="0"/>
            </w:pPr>
            <w:r>
              <w:t>100kHz</w:t>
            </w:r>
          </w:p>
        </w:tc>
      </w:tr>
      <w:tr w:rsidR="00ED4F84" w14:paraId="26086674" w14:textId="77777777" w:rsidTr="006C7370">
        <w:tc>
          <w:tcPr>
            <w:tcW w:w="3210" w:type="dxa"/>
          </w:tcPr>
          <w:p w14:paraId="47F9694D" w14:textId="77777777" w:rsidR="00ED4F84" w:rsidRDefault="00ED4F84" w:rsidP="006C7370">
            <w:pPr>
              <w:pStyle w:val="B1"/>
              <w:ind w:left="0" w:firstLine="0"/>
            </w:pPr>
            <w:r>
              <w:t>f&gt;1GHz</w:t>
            </w:r>
          </w:p>
        </w:tc>
        <w:tc>
          <w:tcPr>
            <w:tcW w:w="3210" w:type="dxa"/>
          </w:tcPr>
          <w:p w14:paraId="464985E4" w14:textId="77777777" w:rsidR="00ED4F84" w:rsidRDefault="00ED4F84" w:rsidP="006C7370">
            <w:pPr>
              <w:pStyle w:val="B1"/>
              <w:ind w:left="0" w:firstLine="0"/>
            </w:pPr>
            <w:r>
              <w:t>-47dBm</w:t>
            </w:r>
          </w:p>
        </w:tc>
        <w:tc>
          <w:tcPr>
            <w:tcW w:w="3211" w:type="dxa"/>
          </w:tcPr>
          <w:p w14:paraId="0DA24A48" w14:textId="77777777" w:rsidR="00ED4F84" w:rsidRDefault="00ED4F84" w:rsidP="006C7370">
            <w:pPr>
              <w:pStyle w:val="B1"/>
              <w:ind w:left="0" w:firstLine="0"/>
            </w:pPr>
            <w:r>
              <w:t>1MHz</w:t>
            </w:r>
          </w:p>
        </w:tc>
      </w:tr>
    </w:tbl>
    <w:p w14:paraId="2B4F2FC2" w14:textId="77777777" w:rsidR="00ED4F84" w:rsidRPr="0085275E" w:rsidRDefault="00ED4F84" w:rsidP="00ED4F84">
      <w:pPr>
        <w:pStyle w:val="B1"/>
      </w:pPr>
    </w:p>
    <w:p w14:paraId="3656AA47" w14:textId="77777777" w:rsidR="005D2DC3" w:rsidRDefault="005D2DC3" w:rsidP="005D2DC3">
      <w:pPr>
        <w:pStyle w:val="Heading3"/>
      </w:pPr>
      <w:bookmarkStart w:id="432" w:name="_Toc130417685"/>
      <w:r>
        <w:lastRenderedPageBreak/>
        <w:t>4.3.3</w:t>
      </w:r>
      <w:r>
        <w:tab/>
        <w:t>Hong Kong</w:t>
      </w:r>
      <w:bookmarkEnd w:id="432"/>
    </w:p>
    <w:p w14:paraId="35CF29FB" w14:textId="77777777" w:rsidR="005D2DC3" w:rsidRPr="000E52A8" w:rsidRDefault="005D2DC3" w:rsidP="005D2DC3">
      <w:r>
        <w:t>In April 2022, t</w:t>
      </w:r>
      <w:r w:rsidRPr="000E52A8">
        <w:t>he Office of the Communication Authority (OFCA) published HKCA 1081</w:t>
      </w:r>
      <w:r>
        <w:t xml:space="preserve"> [62]</w:t>
      </w:r>
      <w:r w:rsidRPr="000E52A8">
        <w:t xml:space="preserve"> for devices operating in the 6GHz band. This specification defines the minimum performance requirements for radiocommunications devices operating in the 6 GHz band for wireless local area networks. The apparatus shall operate in the 5.925 – 6.425 GHz frequency range and shall meet the technical requirements specified in the standard EN 303 687</w:t>
      </w:r>
      <w:r>
        <w:t xml:space="preserve">. According to [62], </w:t>
      </w:r>
      <w:r w:rsidRPr="00172BCC">
        <w:t>the RF output power limit of 23 dBm EIRP and the power spectral density limit of 10 dBm/MHz EIRP as specified in clauses 4.3.2 and 4.3.3 of EN 303 687 are allowed to be increased by 1 dB to 24 dBm EIRP and 11 dBm/MHz EIRP respectively</w:t>
      </w:r>
      <w:r w:rsidRPr="000E52A8">
        <w:t xml:space="preserve"> </w:t>
      </w:r>
    </w:p>
    <w:p w14:paraId="678A40E6" w14:textId="77777777" w:rsidR="005D2DC3" w:rsidRDefault="005D2DC3" w:rsidP="005D2DC3">
      <w:pPr>
        <w:pStyle w:val="Heading3"/>
      </w:pPr>
      <w:bookmarkStart w:id="433" w:name="_Toc130417686"/>
      <w:r>
        <w:t>4.3.4</w:t>
      </w:r>
      <w:r>
        <w:tab/>
        <w:t>Australia</w:t>
      </w:r>
      <w:bookmarkEnd w:id="433"/>
    </w:p>
    <w:p w14:paraId="3DE892AB" w14:textId="77777777" w:rsidR="005D2DC3" w:rsidRDefault="005D2DC3" w:rsidP="005D2DC3">
      <w:r>
        <w:t xml:space="preserve">In March 2022, </w:t>
      </w:r>
      <w:r w:rsidRPr="008F0E95">
        <w:t>The Australian Communications and Media Authority makes the following variation under subsection 132(1) of the Radiocommunications Act 1992</w:t>
      </w:r>
      <w:r>
        <w:t xml:space="preserve"> [61]:</w:t>
      </w:r>
    </w:p>
    <w:p w14:paraId="1E4F7F2B" w14:textId="77777777" w:rsidR="005D2DC3" w:rsidRDefault="005D2DC3" w:rsidP="005D2DC3">
      <w:pPr>
        <w:pStyle w:val="B1"/>
      </w:pPr>
      <w:r>
        <w:t>-</w:t>
      </w:r>
      <w:r>
        <w:tab/>
        <w:t>Low power indoor transmitters:</w:t>
      </w:r>
    </w:p>
    <w:p w14:paraId="6ACE4E50" w14:textId="77777777" w:rsidR="005D2DC3" w:rsidRDefault="005D2DC3" w:rsidP="005D2DC3">
      <w:pPr>
        <w:pStyle w:val="B2"/>
      </w:pPr>
      <w:r>
        <w:t>-</w:t>
      </w:r>
      <w:r>
        <w:tab/>
        <w:t>Operating frequency 5925-6425MHz;</w:t>
      </w:r>
    </w:p>
    <w:p w14:paraId="079F4E06" w14:textId="77777777" w:rsidR="005D2DC3" w:rsidRDefault="005D2DC3" w:rsidP="005D2DC3">
      <w:pPr>
        <w:pStyle w:val="B2"/>
      </w:pPr>
      <w:r>
        <w:t>-</w:t>
      </w:r>
      <w:r>
        <w:tab/>
        <w:t>T</w:t>
      </w:r>
      <w:r w:rsidRPr="00EE6DE9">
        <w:t>he transmitter must only be used indoors</w:t>
      </w:r>
      <w:r>
        <w:t>;</w:t>
      </w:r>
    </w:p>
    <w:p w14:paraId="0580F282" w14:textId="77777777" w:rsidR="005D2DC3" w:rsidRDefault="005D2DC3" w:rsidP="005D2DC3">
      <w:pPr>
        <w:pStyle w:val="B2"/>
      </w:pPr>
      <w:r>
        <w:t>-</w:t>
      </w:r>
      <w:r>
        <w:tab/>
        <w:t>Maximum EIRP of 250mW;</w:t>
      </w:r>
    </w:p>
    <w:p w14:paraId="3EE40CCA" w14:textId="77777777" w:rsidR="005D2DC3" w:rsidRDefault="005D2DC3" w:rsidP="005D2DC3">
      <w:pPr>
        <w:pStyle w:val="B2"/>
      </w:pPr>
      <w:r>
        <w:t>-</w:t>
      </w:r>
      <w:r>
        <w:tab/>
      </w:r>
      <w:r w:rsidRPr="00EE6DE9">
        <w:t>The power spectral density of the transmitter must not exceed 12.5mW EIRP per MHz</w:t>
      </w:r>
      <w:r>
        <w:t xml:space="preserve">; </w:t>
      </w:r>
    </w:p>
    <w:p w14:paraId="4DCB77A0" w14:textId="77777777" w:rsidR="005D2DC3" w:rsidRDefault="005D2DC3" w:rsidP="005D2DC3">
      <w:pPr>
        <w:pStyle w:val="B2"/>
      </w:pPr>
      <w:r>
        <w:t>-</w:t>
      </w:r>
      <w:r>
        <w:tab/>
      </w:r>
      <w:r w:rsidRPr="00EE6DE9">
        <w:t>Contention-based protocols for multiple access, such as Carrier Sense Multiple Access (CSMA) or Multiple Access Collision Avoidance (MACA), must be implemented.</w:t>
      </w:r>
    </w:p>
    <w:p w14:paraId="11B91197" w14:textId="77777777" w:rsidR="005D2DC3" w:rsidRDefault="005D2DC3" w:rsidP="005D2DC3">
      <w:pPr>
        <w:pStyle w:val="B1"/>
      </w:pPr>
      <w:r>
        <w:t>-</w:t>
      </w:r>
      <w:r>
        <w:tab/>
        <w:t>Very low power indoor/outdoor transmitters:</w:t>
      </w:r>
    </w:p>
    <w:p w14:paraId="03E486E1" w14:textId="77777777" w:rsidR="005D2DC3" w:rsidRDefault="005D2DC3" w:rsidP="005D2DC3">
      <w:pPr>
        <w:pStyle w:val="B2"/>
      </w:pPr>
      <w:r>
        <w:t>-</w:t>
      </w:r>
      <w:r>
        <w:tab/>
        <w:t>Operating frequency 5925-6425MHz;</w:t>
      </w:r>
    </w:p>
    <w:p w14:paraId="711721FA" w14:textId="77777777" w:rsidR="005D2DC3" w:rsidRDefault="005D2DC3" w:rsidP="005D2DC3">
      <w:pPr>
        <w:pStyle w:val="B2"/>
      </w:pPr>
      <w:r>
        <w:t>-</w:t>
      </w:r>
      <w:r>
        <w:tab/>
        <w:t>Maximum EIRP of 25mW;</w:t>
      </w:r>
    </w:p>
    <w:p w14:paraId="1F7F7586" w14:textId="77777777" w:rsidR="005D2DC3" w:rsidRDefault="005D2DC3" w:rsidP="005D2DC3">
      <w:pPr>
        <w:pStyle w:val="B2"/>
      </w:pPr>
      <w:r>
        <w:t>-</w:t>
      </w:r>
      <w:r>
        <w:tab/>
      </w:r>
      <w:r w:rsidRPr="00EE6DE9">
        <w:t>The power spectral density of the transmitter must not exceed 1</w:t>
      </w:r>
      <w:r>
        <w:t>.</w:t>
      </w:r>
      <w:r w:rsidRPr="00EE6DE9">
        <w:t>25mW EIRP per MHz</w:t>
      </w:r>
      <w:r>
        <w:t xml:space="preserve">; </w:t>
      </w:r>
    </w:p>
    <w:p w14:paraId="77CC5956" w14:textId="77777777" w:rsidR="005D2DC3" w:rsidRDefault="005D2DC3" w:rsidP="005D2DC3">
      <w:pPr>
        <w:pStyle w:val="B2"/>
      </w:pPr>
      <w:r>
        <w:t>-</w:t>
      </w:r>
      <w:r>
        <w:tab/>
      </w:r>
      <w:r w:rsidRPr="00EE6DE9">
        <w:t>Contention-based protocols for multiple access, such as Carrier Sense Multiple Access (CSMA) or Multiple Access Collision Avoidance (MACA), must be implemented.</w:t>
      </w:r>
    </w:p>
    <w:p w14:paraId="7A3E1142" w14:textId="77777777" w:rsidR="00016F31" w:rsidRDefault="00016F31" w:rsidP="00016F31">
      <w:pPr>
        <w:pStyle w:val="Heading3"/>
      </w:pPr>
      <w:bookmarkStart w:id="434" w:name="_Toc130417687"/>
      <w:r>
        <w:t>4.3.5</w:t>
      </w:r>
      <w:r>
        <w:tab/>
        <w:t>New Zealand</w:t>
      </w:r>
      <w:bookmarkEnd w:id="434"/>
    </w:p>
    <w:p w14:paraId="3A290BA3" w14:textId="77777777" w:rsidR="00016F31" w:rsidRDefault="00016F31" w:rsidP="00016F31">
      <w:r>
        <w:t xml:space="preserve">In August 2022, the New Zealand Radio Spectrum Management (RSM) body agreed to make the </w:t>
      </w:r>
      <w:r w:rsidRPr="00C53096">
        <w:t>5925 – 6425 MHz frequency band available for Wireless Local Area Network (WLAN) under the Low Power Indoor (LPI) use and the Very Low Power (VLP) Indoor and Outdoor</w:t>
      </w:r>
      <w:r>
        <w:t xml:space="preserve"> with the following technical conditions [63]:</w:t>
      </w:r>
    </w:p>
    <w:p w14:paraId="53B02D07" w14:textId="77777777" w:rsidR="00016F31" w:rsidRDefault="00016F31" w:rsidP="00016F31">
      <w:pPr>
        <w:pStyle w:val="B1"/>
      </w:pPr>
      <w:r>
        <w:t>-</w:t>
      </w:r>
      <w:r>
        <w:tab/>
        <w:t>Low power indoor:</w:t>
      </w:r>
    </w:p>
    <w:p w14:paraId="28BC43F4" w14:textId="77777777" w:rsidR="00016F31" w:rsidRDefault="00016F31" w:rsidP="00016F31">
      <w:pPr>
        <w:pStyle w:val="B2"/>
      </w:pPr>
      <w:r>
        <w:t>-</w:t>
      </w:r>
      <w:r>
        <w:tab/>
      </w:r>
      <w:r w:rsidRPr="00C53096">
        <w:t>Indoor use only within a building or within an enclosed space having attenuation characteristics at least equivalent to those of a building</w:t>
      </w:r>
      <w:r>
        <w:t>;</w:t>
      </w:r>
    </w:p>
    <w:p w14:paraId="5987BC62" w14:textId="77777777" w:rsidR="00016F31" w:rsidRDefault="00016F31" w:rsidP="00016F31">
      <w:pPr>
        <w:pStyle w:val="B2"/>
      </w:pPr>
      <w:r>
        <w:t>-</w:t>
      </w:r>
      <w:r>
        <w:tab/>
        <w:t>Maximum EIRP of 24dBm (250mW);</w:t>
      </w:r>
    </w:p>
    <w:p w14:paraId="4752E626" w14:textId="77777777" w:rsidR="00016F31" w:rsidRDefault="00016F31" w:rsidP="00016F31">
      <w:pPr>
        <w:pStyle w:val="B2"/>
      </w:pPr>
      <w:r>
        <w:t>-</w:t>
      </w:r>
      <w:r>
        <w:tab/>
        <w:t xml:space="preserve">Maximum power density of 11dBm/MHz (12.6mW/Hz). </w:t>
      </w:r>
    </w:p>
    <w:p w14:paraId="525424E2" w14:textId="77777777" w:rsidR="00016F31" w:rsidRDefault="00016F31" w:rsidP="00016F31">
      <w:pPr>
        <w:pStyle w:val="B1"/>
      </w:pPr>
      <w:r>
        <w:t>-</w:t>
      </w:r>
      <w:r>
        <w:tab/>
        <w:t>Very low power indoor/outdoor:</w:t>
      </w:r>
    </w:p>
    <w:p w14:paraId="0117CD38" w14:textId="77777777" w:rsidR="00016F31" w:rsidRDefault="00016F31" w:rsidP="00016F31">
      <w:pPr>
        <w:pStyle w:val="B2"/>
      </w:pPr>
      <w:r>
        <w:t>-</w:t>
      </w:r>
      <w:r>
        <w:tab/>
        <w:t>Maximum EIRP of 14dBm (25.11mW);</w:t>
      </w:r>
    </w:p>
    <w:p w14:paraId="09288C07" w14:textId="77777777" w:rsidR="00016F31" w:rsidRDefault="00016F31" w:rsidP="00016F31">
      <w:pPr>
        <w:pStyle w:val="B2"/>
      </w:pPr>
      <w:r>
        <w:t>-</w:t>
      </w:r>
      <w:r>
        <w:tab/>
        <w:t xml:space="preserve">Maximum power density of 1dBm/MHz (1.26mW/Hz).  </w:t>
      </w:r>
    </w:p>
    <w:p w14:paraId="7390A23C" w14:textId="77777777" w:rsidR="00016F31" w:rsidRDefault="00016F31" w:rsidP="00016F31"/>
    <w:p w14:paraId="0EACDE42" w14:textId="77777777" w:rsidR="00016F31" w:rsidRDefault="00016F31" w:rsidP="00016F31">
      <w:pPr>
        <w:pStyle w:val="Heading3"/>
      </w:pPr>
      <w:bookmarkStart w:id="435" w:name="_Toc130417688"/>
      <w:r>
        <w:lastRenderedPageBreak/>
        <w:t>4.3.6</w:t>
      </w:r>
      <w:r>
        <w:tab/>
        <w:t>Japan</w:t>
      </w:r>
      <w:bookmarkEnd w:id="435"/>
    </w:p>
    <w:p w14:paraId="18D74EFD" w14:textId="7D3287FF" w:rsidR="00016F31" w:rsidRDefault="00016F31" w:rsidP="00016F31">
      <w:r>
        <w:t xml:space="preserve">In April 2022 Japanese </w:t>
      </w:r>
      <w:r w:rsidRPr="00905ABF">
        <w:t xml:space="preserve">Ministry of Internal Affairs and Communications published the document describing technical conditions for the 6GHz band </w:t>
      </w:r>
      <w:r w:rsidR="003C7DE0">
        <w:t>unlicensed systems</w:t>
      </w:r>
      <w:r>
        <w:t>:</w:t>
      </w:r>
    </w:p>
    <w:p w14:paraId="16FDFE8E" w14:textId="77777777" w:rsidR="00016F31" w:rsidRDefault="00016F31" w:rsidP="00016F31">
      <w:pPr>
        <w:pStyle w:val="B1"/>
      </w:pPr>
      <w:r>
        <w:t>-</w:t>
      </w:r>
      <w:r>
        <w:tab/>
        <w:t>LPI and VLP mode in the frequency range of 5925-6425MHz;</w:t>
      </w:r>
    </w:p>
    <w:p w14:paraId="291B3B5E" w14:textId="77777777" w:rsidR="00016F31" w:rsidRDefault="00016F31" w:rsidP="00016F31">
      <w:pPr>
        <w:pStyle w:val="B1"/>
      </w:pPr>
      <w:r>
        <w:t>-</w:t>
      </w:r>
      <w:r>
        <w:tab/>
        <w:t>Maximum EIRP</w:t>
      </w:r>
      <w:r w:rsidRPr="00B15D1A">
        <w:t xml:space="preserve"> should be less than 200mW in LPI mode and less than 25mW in VLP mode</w:t>
      </w:r>
      <w:r>
        <w:t>;</w:t>
      </w:r>
    </w:p>
    <w:p w14:paraId="14C15E51" w14:textId="77777777" w:rsidR="00016F31" w:rsidRDefault="00016F31" w:rsidP="00016F31">
      <w:pPr>
        <w:pStyle w:val="B1"/>
      </w:pPr>
      <w:r>
        <w:t>-</w:t>
      </w:r>
      <w:r>
        <w:tab/>
      </w:r>
      <w:r w:rsidRPr="00B15D1A">
        <w:t xml:space="preserve">For </w:t>
      </w:r>
      <w:r>
        <w:t xml:space="preserve">the </w:t>
      </w:r>
      <w:r w:rsidRPr="00B15D1A">
        <w:t>LPI mode frequency use is limited to indoors</w:t>
      </w:r>
      <w:r>
        <w:t>;</w:t>
      </w:r>
    </w:p>
    <w:p w14:paraId="594C02BF" w14:textId="77777777" w:rsidR="00016F31" w:rsidRDefault="00016F31" w:rsidP="00016F31">
      <w:pPr>
        <w:pStyle w:val="B1"/>
      </w:pPr>
      <w:r>
        <w:t>-</w:t>
      </w:r>
      <w:r>
        <w:tab/>
        <w:t>Operating channel bandwidth size of 20, 40, 80, and 160MHz with the following centre frequencies:</w:t>
      </w:r>
    </w:p>
    <w:p w14:paraId="54123180" w14:textId="77777777" w:rsidR="00016F31" w:rsidRDefault="00016F31" w:rsidP="00016F31">
      <w:pPr>
        <w:pStyle w:val="B2"/>
      </w:pPr>
      <w:r>
        <w:t>-</w:t>
      </w:r>
      <w:r>
        <w:tab/>
        <w:t xml:space="preserve">20MHz channel: </w:t>
      </w:r>
      <w:r w:rsidRPr="00B15D1A">
        <w:t>5955, 5975, 5995, 6015, 6035, 6055, 6075, 6095, 6115, 6135, 6155, 6175, 6195, 6215, 6235, 6255, 6275, 6295, 6315, 6335, 6355, 6375, 6395, 6415</w:t>
      </w:r>
      <w:r>
        <w:t xml:space="preserve"> MHz;</w:t>
      </w:r>
    </w:p>
    <w:p w14:paraId="5901ECB7" w14:textId="77777777" w:rsidR="00016F31" w:rsidRDefault="00016F31" w:rsidP="00016F31">
      <w:pPr>
        <w:pStyle w:val="B2"/>
      </w:pPr>
      <w:r>
        <w:t>-</w:t>
      </w:r>
      <w:r>
        <w:tab/>
        <w:t xml:space="preserve">40MHz channel: </w:t>
      </w:r>
      <w:r w:rsidRPr="00B15D1A">
        <w:t>5965, 6005, 6045, 6085, 6125, 6165, 6205, 6245, 6285, 6325, 6365, 6405</w:t>
      </w:r>
      <w:r>
        <w:t xml:space="preserve"> MHz;</w:t>
      </w:r>
    </w:p>
    <w:p w14:paraId="39E313EE" w14:textId="77777777" w:rsidR="00016F31" w:rsidRDefault="00016F31" w:rsidP="00016F31">
      <w:pPr>
        <w:pStyle w:val="B2"/>
      </w:pPr>
      <w:r>
        <w:t>-</w:t>
      </w:r>
      <w:r>
        <w:tab/>
        <w:t xml:space="preserve">80MHz channel: </w:t>
      </w:r>
      <w:r w:rsidRPr="00B15D1A">
        <w:t>5985, 6065, 6145, 6225, 6305, 6385</w:t>
      </w:r>
      <w:r>
        <w:t xml:space="preserve"> MHz;</w:t>
      </w:r>
    </w:p>
    <w:p w14:paraId="57805711" w14:textId="77777777" w:rsidR="00016F31" w:rsidRDefault="00016F31" w:rsidP="00016F31">
      <w:pPr>
        <w:pStyle w:val="B2"/>
      </w:pPr>
      <w:r>
        <w:t>-</w:t>
      </w:r>
      <w:r>
        <w:tab/>
        <w:t xml:space="preserve">160MHz channel: </w:t>
      </w:r>
      <w:r w:rsidRPr="00B15D1A">
        <w:t>6025, 6185, 6345</w:t>
      </w:r>
      <w:r>
        <w:t xml:space="preserve"> MHz;</w:t>
      </w:r>
    </w:p>
    <w:p w14:paraId="71991D8F" w14:textId="77777777" w:rsidR="00016F31" w:rsidRDefault="00016F31" w:rsidP="00016F31">
      <w:pPr>
        <w:pStyle w:val="B1"/>
      </w:pPr>
      <w:r>
        <w:t>-</w:t>
      </w:r>
      <w:r>
        <w:tab/>
        <w:t>Adjacent channel leakage power:</w:t>
      </w:r>
    </w:p>
    <w:p w14:paraId="1A0FF6DB" w14:textId="77777777" w:rsidR="00016F31" w:rsidRDefault="00016F31" w:rsidP="00016F31">
      <w:pPr>
        <w:pStyle w:val="B2"/>
      </w:pPr>
      <w:r>
        <w:t>-</w:t>
      </w:r>
      <w:r>
        <w:tab/>
        <w:t>20MHz channel: -25dBc/20MHz for the 20MHz offset and -40dBc/20MHz for the 40MHz offset;</w:t>
      </w:r>
    </w:p>
    <w:p w14:paraId="717DE56E" w14:textId="77777777" w:rsidR="00016F31" w:rsidRDefault="00016F31" w:rsidP="00016F31">
      <w:pPr>
        <w:pStyle w:val="B2"/>
      </w:pPr>
      <w:r>
        <w:t>-</w:t>
      </w:r>
      <w:r>
        <w:tab/>
        <w:t>40MHz channel: -25dBc/40MHz for the 40MHz offset and -40dBc/40MHz for the 80MHz offset;</w:t>
      </w:r>
    </w:p>
    <w:p w14:paraId="05D79DCF" w14:textId="77777777" w:rsidR="00016F31" w:rsidRDefault="00016F31" w:rsidP="00016F31">
      <w:pPr>
        <w:pStyle w:val="B2"/>
      </w:pPr>
      <w:r>
        <w:t>-</w:t>
      </w:r>
      <w:r>
        <w:tab/>
        <w:t>80MHz channel: -25dBc/80MHz for the 80MHz offset and -40dBc/80MHz for the 160MHz offset;</w:t>
      </w:r>
    </w:p>
    <w:p w14:paraId="3BCDB098" w14:textId="77777777" w:rsidR="00016F31" w:rsidRPr="00B15D1A" w:rsidRDefault="00016F31" w:rsidP="00016F31">
      <w:pPr>
        <w:pStyle w:val="B2"/>
      </w:pPr>
      <w:r>
        <w:t>-</w:t>
      </w:r>
      <w:r>
        <w:tab/>
        <w:t xml:space="preserve">160MHz channel: -25dBc/160MHz for the 160MHz offset and -40dBc/160MHz for the 320MHz offset MHz; </w:t>
      </w:r>
    </w:p>
    <w:p w14:paraId="1C94CE14" w14:textId="77777777" w:rsidR="00183108" w:rsidRDefault="00183108" w:rsidP="00183108">
      <w:pPr>
        <w:pStyle w:val="B1"/>
      </w:pPr>
      <w:r>
        <w:t>-</w:t>
      </w:r>
      <w:r>
        <w:tab/>
        <w:t>Unwanted emission requirements:</w:t>
      </w:r>
    </w:p>
    <w:p w14:paraId="13B290D6" w14:textId="77777777" w:rsidR="00183108" w:rsidRDefault="00183108" w:rsidP="00183108">
      <w:pPr>
        <w:pStyle w:val="B2"/>
      </w:pPr>
      <w:r>
        <w:t>-</w:t>
      </w:r>
      <w:r>
        <w:tab/>
        <w:t>For the LPI mode:</w:t>
      </w:r>
    </w:p>
    <w:p w14:paraId="446B24BA" w14:textId="77777777" w:rsidR="00183108" w:rsidRDefault="00183108" w:rsidP="00183108">
      <w:pPr>
        <w:pStyle w:val="B3"/>
      </w:pPr>
      <w:r>
        <w:t>-</w:t>
      </w:r>
      <w:r>
        <w:tab/>
        <w:t>-27dBm/MHz for frequencies 5925MHz and below for all channel sizes;</w:t>
      </w:r>
    </w:p>
    <w:p w14:paraId="5D6CDC3E" w14:textId="77777777" w:rsidR="00183108" w:rsidRDefault="00183108" w:rsidP="00183108">
      <w:pPr>
        <w:pStyle w:val="B3"/>
      </w:pPr>
      <w:r>
        <w:t>-</w:t>
      </w:r>
      <w:r>
        <w:tab/>
        <w:t xml:space="preserve">-13dBm/MHz for frequencies from 6425MHz to X value limit, and -19dBm/MHz for frequencies above X value limit, where X limit depends on the channel size as follows: </w:t>
      </w:r>
    </w:p>
    <w:p w14:paraId="344A2D36" w14:textId="77777777" w:rsidR="00183108" w:rsidRDefault="00183108" w:rsidP="00183108">
      <w:pPr>
        <w:pStyle w:val="B4"/>
      </w:pPr>
      <w:r>
        <w:t>-</w:t>
      </w:r>
      <w:r>
        <w:tab/>
      </w:r>
      <w:r w:rsidRPr="00C73BA9">
        <w:rPr>
          <w:lang w:val="en-US"/>
        </w:rPr>
        <w:t xml:space="preserve">X = </w:t>
      </w:r>
      <w:r>
        <w:t>6435.9MHz for 20MHz (the reference channel at 6415MHz);</w:t>
      </w:r>
    </w:p>
    <w:p w14:paraId="1CB53FAB" w14:textId="77777777" w:rsidR="00183108" w:rsidRDefault="00183108" w:rsidP="00183108">
      <w:pPr>
        <w:pStyle w:val="B4"/>
      </w:pPr>
      <w:r>
        <w:t>-</w:t>
      </w:r>
      <w:r>
        <w:tab/>
      </w:r>
      <w:r w:rsidRPr="00C73BA9">
        <w:rPr>
          <w:lang w:val="en-US"/>
        </w:rPr>
        <w:t xml:space="preserve">X = </w:t>
      </w:r>
      <w:r>
        <w:t>6440.1MHz for 40MHz (the reference channel at 6405MHz);</w:t>
      </w:r>
    </w:p>
    <w:p w14:paraId="70584ECC" w14:textId="77777777" w:rsidR="00183108" w:rsidRDefault="00183108" w:rsidP="00183108">
      <w:pPr>
        <w:pStyle w:val="B4"/>
      </w:pPr>
      <w:r>
        <w:t>-</w:t>
      </w:r>
      <w:r>
        <w:tab/>
      </w:r>
      <w:r w:rsidRPr="00C73BA9">
        <w:rPr>
          <w:lang w:val="en-US"/>
        </w:rPr>
        <w:t xml:space="preserve">X = </w:t>
      </w:r>
      <w:r>
        <w:t>6440.4MHz for 80MHz (the reference channel at 6385MHz);</w:t>
      </w:r>
    </w:p>
    <w:p w14:paraId="06D3D37C" w14:textId="77777777" w:rsidR="00183108" w:rsidRDefault="00183108" w:rsidP="00183108">
      <w:pPr>
        <w:pStyle w:val="B4"/>
      </w:pPr>
      <w:r>
        <w:t>-</w:t>
      </w:r>
      <w:r>
        <w:tab/>
      </w:r>
      <w:r w:rsidRPr="00C73BA9">
        <w:rPr>
          <w:lang w:val="en-US"/>
        </w:rPr>
        <w:t xml:space="preserve">X = </w:t>
      </w:r>
      <w:r>
        <w:t xml:space="preserve">6425.5MHz for 160MHz (the reference channel at 6345MHz). </w:t>
      </w:r>
    </w:p>
    <w:p w14:paraId="0764FAC4" w14:textId="77777777" w:rsidR="00183108" w:rsidRDefault="00183108" w:rsidP="00183108">
      <w:pPr>
        <w:pStyle w:val="B2"/>
      </w:pPr>
      <w:r>
        <w:t>-</w:t>
      </w:r>
      <w:r>
        <w:tab/>
        <w:t>For the VLP mode:</w:t>
      </w:r>
    </w:p>
    <w:p w14:paraId="47F4E5F4" w14:textId="77777777" w:rsidR="00183108" w:rsidRDefault="00183108" w:rsidP="00183108">
      <w:pPr>
        <w:pStyle w:val="B3"/>
      </w:pPr>
      <w:r>
        <w:t>-</w:t>
      </w:r>
      <w:r>
        <w:tab/>
        <w:t>-37dBm/MHz for frequencies 5925MHz and below for all channel sizes;</w:t>
      </w:r>
    </w:p>
    <w:p w14:paraId="192696B0" w14:textId="77777777" w:rsidR="00183108" w:rsidRDefault="00183108" w:rsidP="00183108">
      <w:pPr>
        <w:pStyle w:val="B3"/>
      </w:pPr>
      <w:r>
        <w:t>-</w:t>
      </w:r>
      <w:r>
        <w:tab/>
        <w:t>-13dBm/MHz for frequencies from 6425MHz to X value limit, and -19dBm/MHz for frequencies above X value limit, where the X limit depends on the channel size as follows:</w:t>
      </w:r>
    </w:p>
    <w:p w14:paraId="786F97A1" w14:textId="77777777" w:rsidR="00183108" w:rsidRPr="00857CEB" w:rsidRDefault="00183108" w:rsidP="00183108">
      <w:pPr>
        <w:pStyle w:val="B4"/>
        <w:rPr>
          <w:lang w:val="nn-NO"/>
        </w:rPr>
      </w:pPr>
      <w:r w:rsidRPr="00857CEB">
        <w:rPr>
          <w:lang w:val="nn-NO"/>
        </w:rPr>
        <w:t>-</w:t>
      </w:r>
      <w:r w:rsidRPr="00857CEB">
        <w:rPr>
          <w:lang w:val="nn-NO"/>
        </w:rPr>
        <w:tab/>
      </w:r>
      <w:r>
        <w:rPr>
          <w:lang w:val="nn-NO"/>
        </w:rPr>
        <w:t xml:space="preserve">X = </w:t>
      </w:r>
      <w:r w:rsidRPr="00857CEB">
        <w:rPr>
          <w:lang w:val="nn-NO"/>
        </w:rPr>
        <w:t>6425.5MHz for 20MHz;</w:t>
      </w:r>
    </w:p>
    <w:p w14:paraId="6C18F671" w14:textId="77777777" w:rsidR="00183108" w:rsidRPr="00857CEB" w:rsidRDefault="00183108" w:rsidP="00183108">
      <w:pPr>
        <w:pStyle w:val="B4"/>
        <w:rPr>
          <w:lang w:val="nn-NO"/>
        </w:rPr>
      </w:pPr>
      <w:r w:rsidRPr="00857CEB">
        <w:rPr>
          <w:lang w:val="nn-NO"/>
        </w:rPr>
        <w:t>-</w:t>
      </w:r>
      <w:r w:rsidRPr="00857CEB">
        <w:rPr>
          <w:lang w:val="nn-NO"/>
        </w:rPr>
        <w:tab/>
      </w:r>
      <w:r>
        <w:rPr>
          <w:lang w:val="nn-NO"/>
        </w:rPr>
        <w:t xml:space="preserve">X = </w:t>
      </w:r>
      <w:r w:rsidRPr="00857CEB">
        <w:rPr>
          <w:lang w:val="nn-NO"/>
        </w:rPr>
        <w:t>6425.4MHz for 40MHz;</w:t>
      </w:r>
    </w:p>
    <w:p w14:paraId="14B3501A" w14:textId="77777777" w:rsidR="00183108" w:rsidRPr="00C73BA9" w:rsidRDefault="00183108" w:rsidP="00183108">
      <w:pPr>
        <w:pStyle w:val="B4"/>
        <w:rPr>
          <w:lang w:val="nn-NO"/>
        </w:rPr>
      </w:pPr>
      <w:r w:rsidRPr="00C73BA9">
        <w:rPr>
          <w:lang w:val="nn-NO"/>
        </w:rPr>
        <w:t>-</w:t>
      </w:r>
      <w:r w:rsidRPr="00C73BA9">
        <w:rPr>
          <w:lang w:val="nn-NO"/>
        </w:rPr>
        <w:tab/>
      </w:r>
      <w:r>
        <w:rPr>
          <w:lang w:val="nn-NO"/>
        </w:rPr>
        <w:t xml:space="preserve">X = </w:t>
      </w:r>
      <w:r w:rsidRPr="00C73BA9">
        <w:rPr>
          <w:lang w:val="nn-NO"/>
        </w:rPr>
        <w:t>6425.2MHz for 80MHz;</w:t>
      </w:r>
    </w:p>
    <w:p w14:paraId="3E14C372" w14:textId="77777777" w:rsidR="00183108" w:rsidRPr="00C73BA9" w:rsidRDefault="00183108" w:rsidP="00183108">
      <w:pPr>
        <w:pStyle w:val="B4"/>
        <w:rPr>
          <w:lang w:val="nn-NO"/>
        </w:rPr>
      </w:pPr>
      <w:r w:rsidRPr="00C73BA9">
        <w:rPr>
          <w:lang w:val="nn-NO"/>
        </w:rPr>
        <w:t>-</w:t>
      </w:r>
      <w:r w:rsidRPr="00C73BA9">
        <w:rPr>
          <w:lang w:val="nn-NO"/>
        </w:rPr>
        <w:tab/>
      </w:r>
      <w:r>
        <w:rPr>
          <w:lang w:val="nn-NO"/>
        </w:rPr>
        <w:t xml:space="preserve">X = </w:t>
      </w:r>
      <w:r w:rsidRPr="00C73BA9">
        <w:rPr>
          <w:lang w:val="nn-NO"/>
        </w:rPr>
        <w:t>6425.1MHz for 160MHz.</w:t>
      </w:r>
    </w:p>
    <w:p w14:paraId="5CFC7901" w14:textId="77777777" w:rsidR="00016F31" w:rsidRDefault="00016F31" w:rsidP="00016F31"/>
    <w:p w14:paraId="5CBB07A2" w14:textId="77777777" w:rsidR="00016F31" w:rsidRDefault="00016F31" w:rsidP="00016F31">
      <w:pPr>
        <w:pStyle w:val="Heading3"/>
      </w:pPr>
      <w:bookmarkStart w:id="436" w:name="_Toc130417689"/>
      <w:r>
        <w:lastRenderedPageBreak/>
        <w:t>4.3.7</w:t>
      </w:r>
      <w:r>
        <w:tab/>
        <w:t>Malaysia</w:t>
      </w:r>
      <w:bookmarkEnd w:id="436"/>
    </w:p>
    <w:p w14:paraId="0E20BDC0" w14:textId="77777777" w:rsidR="00016F31" w:rsidRDefault="00016F31" w:rsidP="00016F31">
      <w:r>
        <w:t xml:space="preserve">In January 2022, </w:t>
      </w:r>
      <w:r w:rsidRPr="005E7107">
        <w:t>Malaysian Communications and Multimedia Commission</w:t>
      </w:r>
      <w:r>
        <w:t xml:space="preserve"> (MCMC) published a new class assignment document, which in particular specifies unlicensed operation in the 5925-6425MHz frequency range with the following technical conditions:</w:t>
      </w:r>
    </w:p>
    <w:p w14:paraId="191C37CF" w14:textId="77777777" w:rsidR="00016F31" w:rsidRDefault="00016F31" w:rsidP="00016F31">
      <w:pPr>
        <w:pStyle w:val="B1"/>
      </w:pPr>
      <w:r>
        <w:t>-</w:t>
      </w:r>
      <w:r>
        <w:tab/>
        <w:t>The maximum EIRP for indoor use only is limited to 200mW;</w:t>
      </w:r>
    </w:p>
    <w:p w14:paraId="6A95B77E" w14:textId="77777777" w:rsidR="00016F31" w:rsidRPr="005E7107" w:rsidRDefault="00016F31" w:rsidP="00016F31">
      <w:pPr>
        <w:pStyle w:val="B1"/>
      </w:pPr>
      <w:r>
        <w:t>-</w:t>
      </w:r>
      <w:r>
        <w:tab/>
        <w:t>The radiated PSD for indoor devices is limited to 10mW/MHz;</w:t>
      </w:r>
    </w:p>
    <w:p w14:paraId="0CAD5EED" w14:textId="77777777" w:rsidR="00016F31" w:rsidRDefault="00016F31" w:rsidP="00016F31">
      <w:pPr>
        <w:pStyle w:val="B1"/>
      </w:pPr>
      <w:r>
        <w:t>-</w:t>
      </w:r>
      <w:r>
        <w:tab/>
        <w:t>The maximum EIRP for indoor and outdoor devices is limited to 25mW;</w:t>
      </w:r>
    </w:p>
    <w:p w14:paraId="721F7120" w14:textId="77777777" w:rsidR="00016F31" w:rsidRDefault="00016F31" w:rsidP="00016F31">
      <w:pPr>
        <w:pStyle w:val="B1"/>
      </w:pPr>
      <w:r>
        <w:t>-</w:t>
      </w:r>
      <w:r>
        <w:tab/>
        <w:t>The radiated PSD for outdoor and indoor devices is limited to 1.25mW/Hz;</w:t>
      </w:r>
    </w:p>
    <w:p w14:paraId="3B43E052" w14:textId="77777777" w:rsidR="00016F31" w:rsidRDefault="00016F31" w:rsidP="00016F31">
      <w:pPr>
        <w:pStyle w:val="B1"/>
      </w:pPr>
      <w:r>
        <w:t>-</w:t>
      </w:r>
      <w:r>
        <w:tab/>
        <w:t>The radiated PSD for narrowband usage (channel bandwidth below 20MHz) for outdoor and indoor devices is limited to 10mW/MHz;</w:t>
      </w:r>
    </w:p>
    <w:p w14:paraId="7217E348" w14:textId="2937096E" w:rsidR="005D2DC3" w:rsidRDefault="005D2DC3">
      <w:pPr>
        <w:spacing w:after="0"/>
        <w:rPr>
          <w:rFonts w:ascii="Arial" w:hAnsi="Arial" w:cs="Arial"/>
          <w:i/>
          <w:color w:val="FF0000"/>
          <w:lang w:eastAsia="en-JM"/>
        </w:rPr>
      </w:pPr>
      <w:r>
        <w:rPr>
          <w:rFonts w:ascii="Arial" w:hAnsi="Arial" w:cs="Arial"/>
          <w:i/>
          <w:color w:val="FF0000"/>
          <w:lang w:eastAsia="en-JM"/>
        </w:rPr>
        <w:br w:type="page"/>
      </w:r>
    </w:p>
    <w:p w14:paraId="3F7184EC" w14:textId="77777777" w:rsidR="00ED4F84" w:rsidRPr="004E0216" w:rsidRDefault="00ED4F84" w:rsidP="00374800">
      <w:pPr>
        <w:rPr>
          <w:rFonts w:ascii="Arial" w:hAnsi="Arial" w:cs="Arial"/>
          <w:i/>
          <w:color w:val="FF0000"/>
          <w:lang w:eastAsia="en-JM"/>
        </w:rPr>
      </w:pPr>
    </w:p>
    <w:p w14:paraId="16F4F45A" w14:textId="77777777" w:rsidR="00E936ED" w:rsidRDefault="00E936ED" w:rsidP="00E936ED">
      <w:pPr>
        <w:pStyle w:val="Heading2"/>
        <w:rPr>
          <w:noProof/>
        </w:rPr>
      </w:pPr>
      <w:bookmarkStart w:id="437" w:name="_Toc130417690"/>
      <w:r>
        <w:rPr>
          <w:noProof/>
        </w:rPr>
        <w:t xml:space="preserve">4.4 </w:t>
      </w:r>
      <w:r>
        <w:rPr>
          <w:noProof/>
        </w:rPr>
        <w:tab/>
        <w:t>ITU-R</w:t>
      </w:r>
      <w:bookmarkEnd w:id="437"/>
    </w:p>
    <w:p w14:paraId="4E4EDB24" w14:textId="77777777" w:rsidR="00C30BE8" w:rsidRDefault="00C30BE8" w:rsidP="00C30BE8">
      <w:r>
        <w:t>WRC-19 (</w:t>
      </w:r>
      <w:r w:rsidRPr="0030312C">
        <w:t>28 October to 22 November 2019</w:t>
      </w:r>
      <w:r>
        <w:t xml:space="preserve">) approved </w:t>
      </w:r>
      <w:r>
        <w:rPr>
          <w:lang w:val="en-US"/>
        </w:rPr>
        <w:t>a</w:t>
      </w:r>
      <w:r w:rsidRPr="65F29037">
        <w:rPr>
          <w:lang w:val="en-US"/>
        </w:rPr>
        <w:t>genda for the 2023 world radiocommunication conference</w:t>
      </w:r>
      <w:r>
        <w:rPr>
          <w:lang w:val="en-US"/>
        </w:rPr>
        <w:t xml:space="preserve"> [30], in which the frequency bands </w:t>
      </w:r>
      <w:r>
        <w:t>7 025-7 125 MHz and 6 425-7 025 MHz will be considered for IMT identification at WRC-23</w:t>
      </w:r>
      <w:r w:rsidR="00DB6989">
        <w:t>.</w:t>
      </w:r>
      <w:r w:rsidR="00DB6989" w:rsidRPr="00DB6989">
        <w:t xml:space="preserve"> </w:t>
      </w:r>
      <w:r w:rsidR="00DB6989">
        <w:t>In particular, to conduct and complete in time for WRC-23 the sharing and compatibility studies, with a view to ensuring the protection of services to which the frequency band is allocated on a primary basis, without imposing additional regulatory or technical constraints on those services, and also, as appropriate, on services in adjacent bands, for the frequency bands</w:t>
      </w:r>
      <w:r>
        <w:t>:</w:t>
      </w:r>
    </w:p>
    <w:p w14:paraId="4239C1A1" w14:textId="77777777" w:rsidR="00C30BE8" w:rsidRPr="007855C2" w:rsidRDefault="00C30BE8" w:rsidP="00C30BE8">
      <w:pPr>
        <w:ind w:left="567" w:firstLine="567"/>
        <w:rPr>
          <w:i/>
        </w:rPr>
      </w:pPr>
      <w:r w:rsidRPr="007855C2">
        <w:rPr>
          <w:i/>
        </w:rPr>
        <w:t xml:space="preserve">– </w:t>
      </w:r>
      <w:r w:rsidRPr="00AC4C24">
        <w:t>7 025-7 125 MHz (globally);</w:t>
      </w:r>
      <w:r w:rsidRPr="007855C2">
        <w:rPr>
          <w:i/>
        </w:rPr>
        <w:t xml:space="preserve"> </w:t>
      </w:r>
    </w:p>
    <w:p w14:paraId="3CC61741" w14:textId="77777777" w:rsidR="00C30BE8" w:rsidRPr="00AC4C24" w:rsidRDefault="00C30BE8" w:rsidP="00C30BE8">
      <w:pPr>
        <w:ind w:left="567" w:firstLine="567"/>
        <w:rPr>
          <w:i/>
        </w:rPr>
      </w:pPr>
      <w:r w:rsidRPr="007855C2">
        <w:rPr>
          <w:i/>
        </w:rPr>
        <w:t xml:space="preserve">– </w:t>
      </w:r>
      <w:r w:rsidRPr="00AC4C24">
        <w:t>6 425-7 025 MHz (Region 1</w:t>
      </w:r>
      <w:r>
        <w:t>/EMEA</w:t>
      </w:r>
      <w:r w:rsidRPr="00AC4C24">
        <w:t>);</w:t>
      </w:r>
      <w:r w:rsidRPr="007855C2">
        <w:rPr>
          <w:i/>
        </w:rPr>
        <w:t xml:space="preserve"> </w:t>
      </w:r>
    </w:p>
    <w:p w14:paraId="1676E352" w14:textId="77777777" w:rsidR="00E936ED" w:rsidRDefault="00C30BE8" w:rsidP="00C30BE8">
      <w:r>
        <w:t>CPM 23-1 (Nov. 25-26, 2019) assigned ITU-R WP5D as the Responsible Group for Agenda Item 1.2, and also defined the deadline for submission of technical and operational characteristics needed for sharing and compatibility studies as 15 June 2021.</w:t>
      </w:r>
    </w:p>
    <w:p w14:paraId="69FB77EF" w14:textId="0F3D1650" w:rsidR="00E3652F" w:rsidRDefault="00E3652F" w:rsidP="00E3652F"/>
    <w:p w14:paraId="358DBC7A" w14:textId="694977C1" w:rsidR="000D4D06" w:rsidRDefault="000D4D06" w:rsidP="000D4D06">
      <w:pPr>
        <w:pStyle w:val="Heading2"/>
      </w:pPr>
      <w:bookmarkStart w:id="438" w:name="_Toc130417691"/>
      <w:r>
        <w:lastRenderedPageBreak/>
        <w:t>4.5</w:t>
      </w:r>
      <w:r>
        <w:tab/>
        <w:t>Regulatory parameters comparative for license-exempt</w:t>
      </w:r>
      <w:bookmarkEnd w:id="438"/>
    </w:p>
    <w:tbl>
      <w:tblPr>
        <w:tblStyle w:val="TableGrid"/>
        <w:tblW w:w="10905" w:type="dxa"/>
        <w:tblInd w:w="-365" w:type="dxa"/>
        <w:tblLook w:val="04A0" w:firstRow="1" w:lastRow="0" w:firstColumn="1" w:lastColumn="0" w:noHBand="0" w:noVBand="1"/>
      </w:tblPr>
      <w:tblGrid>
        <w:gridCol w:w="976"/>
        <w:gridCol w:w="1128"/>
        <w:gridCol w:w="1844"/>
        <w:gridCol w:w="1757"/>
        <w:gridCol w:w="1500"/>
        <w:gridCol w:w="1758"/>
        <w:gridCol w:w="1942"/>
      </w:tblGrid>
      <w:tr w:rsidR="000D4D06" w14:paraId="12FD0D22" w14:textId="77777777" w:rsidTr="00CB20CB">
        <w:tc>
          <w:tcPr>
            <w:tcW w:w="976" w:type="dxa"/>
          </w:tcPr>
          <w:p w14:paraId="78E8AE61" w14:textId="77777777" w:rsidR="000D4D06" w:rsidRDefault="000D4D06" w:rsidP="000D4D06">
            <w:pPr>
              <w:pStyle w:val="TAH"/>
            </w:pPr>
            <w:r>
              <w:lastRenderedPageBreak/>
              <w:t>Region</w:t>
            </w:r>
          </w:p>
        </w:tc>
        <w:tc>
          <w:tcPr>
            <w:tcW w:w="1128" w:type="dxa"/>
          </w:tcPr>
          <w:p w14:paraId="1176A7C4" w14:textId="77777777" w:rsidR="000D4D06" w:rsidRDefault="000D4D06" w:rsidP="006479D4">
            <w:pPr>
              <w:pStyle w:val="TAH"/>
            </w:pPr>
            <w:r>
              <w:t>Country</w:t>
            </w:r>
          </w:p>
        </w:tc>
        <w:tc>
          <w:tcPr>
            <w:tcW w:w="1844" w:type="dxa"/>
          </w:tcPr>
          <w:p w14:paraId="100ECCAB" w14:textId="77777777" w:rsidR="000D4D06" w:rsidRDefault="000D4D06" w:rsidP="006479D4">
            <w:pPr>
              <w:pStyle w:val="TAH"/>
            </w:pPr>
            <w:r>
              <w:t>Permissible operation</w:t>
            </w:r>
          </w:p>
          <w:p w14:paraId="22CE7405" w14:textId="77777777" w:rsidR="000D4D06" w:rsidRDefault="000D4D06" w:rsidP="006479D4">
            <w:pPr>
              <w:pStyle w:val="TAH"/>
            </w:pPr>
            <w:r>
              <w:t>(Note 1)</w:t>
            </w:r>
          </w:p>
        </w:tc>
        <w:tc>
          <w:tcPr>
            <w:tcW w:w="1757" w:type="dxa"/>
          </w:tcPr>
          <w:p w14:paraId="6545AA9F" w14:textId="77777777" w:rsidR="000D4D06" w:rsidRDefault="000D4D06" w:rsidP="006479D4">
            <w:pPr>
              <w:pStyle w:val="TAH"/>
            </w:pPr>
            <w:r>
              <w:t>Frequency range</w:t>
            </w:r>
          </w:p>
        </w:tc>
        <w:tc>
          <w:tcPr>
            <w:tcW w:w="1500" w:type="dxa"/>
          </w:tcPr>
          <w:p w14:paraId="3CAF888D" w14:textId="77777777" w:rsidR="000D4D06" w:rsidRDefault="000D4D06" w:rsidP="00376BD4">
            <w:pPr>
              <w:pStyle w:val="TAH"/>
            </w:pPr>
            <w:r w:rsidRPr="00A930D3">
              <w:t>Maximum mean EIRP for in-band emissions</w:t>
            </w:r>
          </w:p>
        </w:tc>
        <w:tc>
          <w:tcPr>
            <w:tcW w:w="1758" w:type="dxa"/>
          </w:tcPr>
          <w:p w14:paraId="35166D8D" w14:textId="77777777" w:rsidR="000D4D06" w:rsidRDefault="000D4D06">
            <w:pPr>
              <w:pStyle w:val="TAH"/>
            </w:pPr>
            <w:r w:rsidRPr="00A930D3">
              <w:t>Maximum mean EIRP density for in-band emissions</w:t>
            </w:r>
          </w:p>
        </w:tc>
        <w:tc>
          <w:tcPr>
            <w:tcW w:w="1942" w:type="dxa"/>
          </w:tcPr>
          <w:p w14:paraId="38759C61" w14:textId="77777777" w:rsidR="000D4D06" w:rsidRDefault="000D4D06">
            <w:pPr>
              <w:pStyle w:val="TAH"/>
            </w:pPr>
            <w:r w:rsidRPr="00A930D3">
              <w:t>Maximum mean EIRP density for out-of-band emissions</w:t>
            </w:r>
          </w:p>
        </w:tc>
      </w:tr>
      <w:tr w:rsidR="00B913D4" w14:paraId="7FCCA472" w14:textId="77777777" w:rsidTr="00CB20CB">
        <w:tc>
          <w:tcPr>
            <w:tcW w:w="976" w:type="dxa"/>
            <w:vMerge w:val="restart"/>
            <w:vAlign w:val="center"/>
          </w:tcPr>
          <w:p w14:paraId="10ED874E" w14:textId="77777777" w:rsidR="00B913D4" w:rsidRDefault="00B913D4" w:rsidP="000D4D06">
            <w:pPr>
              <w:pStyle w:val="TAC"/>
            </w:pPr>
            <w:r>
              <w:t>Region 1</w:t>
            </w:r>
          </w:p>
        </w:tc>
        <w:tc>
          <w:tcPr>
            <w:tcW w:w="1128" w:type="dxa"/>
            <w:vMerge w:val="restart"/>
            <w:vAlign w:val="center"/>
          </w:tcPr>
          <w:p w14:paraId="036C666C" w14:textId="77777777" w:rsidR="00B913D4" w:rsidRDefault="00B913D4" w:rsidP="000D4D06">
            <w:pPr>
              <w:pStyle w:val="TAC"/>
            </w:pPr>
            <w:r>
              <w:t>EU/CEPT</w:t>
            </w:r>
          </w:p>
        </w:tc>
        <w:tc>
          <w:tcPr>
            <w:tcW w:w="1844" w:type="dxa"/>
            <w:vAlign w:val="center"/>
          </w:tcPr>
          <w:p w14:paraId="70A201B7" w14:textId="77777777" w:rsidR="00B913D4" w:rsidRDefault="00B913D4" w:rsidP="006479D4">
            <w:pPr>
              <w:pStyle w:val="TAL"/>
            </w:pPr>
            <w:r>
              <w:t>LPI (see 4.1.1)</w:t>
            </w:r>
          </w:p>
        </w:tc>
        <w:tc>
          <w:tcPr>
            <w:tcW w:w="1757" w:type="dxa"/>
            <w:vMerge w:val="restart"/>
            <w:vAlign w:val="center"/>
          </w:tcPr>
          <w:p w14:paraId="1228CA6F" w14:textId="77777777" w:rsidR="00B913D4" w:rsidRPr="00A930D3" w:rsidRDefault="00B913D4" w:rsidP="000D4D06">
            <w:pPr>
              <w:pStyle w:val="TAC"/>
            </w:pPr>
            <w:r w:rsidRPr="00A930D3">
              <w:t>59</w:t>
            </w:r>
            <w:r>
              <w:t>4</w:t>
            </w:r>
            <w:r w:rsidRPr="00A930D3">
              <w:t xml:space="preserve">5 </w:t>
            </w:r>
            <w:r>
              <w:t>–</w:t>
            </w:r>
            <w:r w:rsidRPr="00A930D3">
              <w:t xml:space="preserve"> 6425MHz</w:t>
            </w:r>
          </w:p>
        </w:tc>
        <w:tc>
          <w:tcPr>
            <w:tcW w:w="1500" w:type="dxa"/>
            <w:vAlign w:val="center"/>
          </w:tcPr>
          <w:p w14:paraId="41EACF07" w14:textId="77777777" w:rsidR="00B913D4" w:rsidRDefault="00B913D4" w:rsidP="006479D4">
            <w:pPr>
              <w:pStyle w:val="TAC"/>
            </w:pPr>
            <w:r>
              <w:t>23dBm</w:t>
            </w:r>
          </w:p>
        </w:tc>
        <w:tc>
          <w:tcPr>
            <w:tcW w:w="1758" w:type="dxa"/>
            <w:vAlign w:val="center"/>
          </w:tcPr>
          <w:p w14:paraId="68151D0D" w14:textId="77777777" w:rsidR="00B913D4" w:rsidRDefault="00B913D4" w:rsidP="006479D4">
            <w:pPr>
              <w:pStyle w:val="TAC"/>
            </w:pPr>
            <w:r>
              <w:t>10dBm/MHz</w:t>
            </w:r>
          </w:p>
        </w:tc>
        <w:tc>
          <w:tcPr>
            <w:tcW w:w="1942" w:type="dxa"/>
            <w:vAlign w:val="center"/>
          </w:tcPr>
          <w:p w14:paraId="0D086FF1" w14:textId="77777777" w:rsidR="00B913D4" w:rsidRDefault="00B913D4" w:rsidP="006479D4">
            <w:pPr>
              <w:pStyle w:val="TAC"/>
            </w:pPr>
            <w:r>
              <w:t xml:space="preserve">-22 dBm/MHz </w:t>
            </w:r>
          </w:p>
          <w:p w14:paraId="17BB1977" w14:textId="77777777" w:rsidR="00B913D4" w:rsidRDefault="00B913D4" w:rsidP="006479D4">
            <w:pPr>
              <w:pStyle w:val="TAC"/>
            </w:pPr>
            <w:r>
              <w:t>(below 5935MHz)</w:t>
            </w:r>
          </w:p>
        </w:tc>
      </w:tr>
      <w:tr w:rsidR="00B913D4" w14:paraId="4FC813A0" w14:textId="77777777" w:rsidTr="00CB20CB">
        <w:tc>
          <w:tcPr>
            <w:tcW w:w="976" w:type="dxa"/>
            <w:vMerge/>
          </w:tcPr>
          <w:p w14:paraId="68CDAEC9" w14:textId="77777777" w:rsidR="00B913D4" w:rsidRDefault="00B913D4">
            <w:pPr>
              <w:pStyle w:val="TAC"/>
            </w:pPr>
          </w:p>
        </w:tc>
        <w:tc>
          <w:tcPr>
            <w:tcW w:w="1128" w:type="dxa"/>
            <w:vMerge/>
            <w:vAlign w:val="center"/>
          </w:tcPr>
          <w:p w14:paraId="35B73B26" w14:textId="77777777" w:rsidR="00B913D4" w:rsidRDefault="00B913D4">
            <w:pPr>
              <w:pStyle w:val="TAC"/>
            </w:pPr>
          </w:p>
        </w:tc>
        <w:tc>
          <w:tcPr>
            <w:tcW w:w="1844" w:type="dxa"/>
            <w:vAlign w:val="center"/>
          </w:tcPr>
          <w:p w14:paraId="5164EA62" w14:textId="77777777" w:rsidR="00B913D4" w:rsidRDefault="00B913D4" w:rsidP="000A021A">
            <w:pPr>
              <w:pStyle w:val="TAL"/>
            </w:pPr>
            <w:r>
              <w:t>VLP (see 4.1.1)</w:t>
            </w:r>
          </w:p>
        </w:tc>
        <w:tc>
          <w:tcPr>
            <w:tcW w:w="1757" w:type="dxa"/>
            <w:vMerge/>
            <w:vAlign w:val="center"/>
          </w:tcPr>
          <w:p w14:paraId="278099AE" w14:textId="77777777" w:rsidR="00B913D4" w:rsidRPr="00A930D3" w:rsidRDefault="00B913D4">
            <w:pPr>
              <w:pStyle w:val="TAC"/>
            </w:pPr>
          </w:p>
        </w:tc>
        <w:tc>
          <w:tcPr>
            <w:tcW w:w="1500" w:type="dxa"/>
            <w:vAlign w:val="center"/>
          </w:tcPr>
          <w:p w14:paraId="0B946727" w14:textId="77777777" w:rsidR="00B913D4" w:rsidRDefault="00B913D4">
            <w:pPr>
              <w:pStyle w:val="TAC"/>
            </w:pPr>
            <w:r>
              <w:t>14dBm</w:t>
            </w:r>
          </w:p>
        </w:tc>
        <w:tc>
          <w:tcPr>
            <w:tcW w:w="1758" w:type="dxa"/>
            <w:vAlign w:val="center"/>
          </w:tcPr>
          <w:p w14:paraId="57460CD2" w14:textId="77777777" w:rsidR="00B913D4" w:rsidRDefault="00B913D4">
            <w:pPr>
              <w:pStyle w:val="TAC"/>
            </w:pPr>
            <w:r>
              <w:t>1dBm/MHz</w:t>
            </w:r>
          </w:p>
          <w:p w14:paraId="3566C355" w14:textId="77777777" w:rsidR="00B913D4" w:rsidRDefault="00B913D4">
            <w:pPr>
              <w:pStyle w:val="TAC"/>
            </w:pPr>
            <w:r>
              <w:t>10dBm/MHz (for the narrowband usage)</w:t>
            </w:r>
          </w:p>
        </w:tc>
        <w:tc>
          <w:tcPr>
            <w:tcW w:w="1942" w:type="dxa"/>
            <w:vAlign w:val="center"/>
          </w:tcPr>
          <w:p w14:paraId="42607510" w14:textId="77777777" w:rsidR="00B913D4" w:rsidRDefault="00B913D4">
            <w:pPr>
              <w:pStyle w:val="TAC"/>
            </w:pPr>
            <w:r>
              <w:t>-45 dBm/MHz</w:t>
            </w:r>
          </w:p>
          <w:p w14:paraId="0977B0D8" w14:textId="77777777" w:rsidR="00B913D4" w:rsidRDefault="00B913D4">
            <w:pPr>
              <w:pStyle w:val="TAC"/>
            </w:pPr>
            <w:r>
              <w:t xml:space="preserve">(below 5935MHz); </w:t>
            </w:r>
          </w:p>
        </w:tc>
      </w:tr>
      <w:tr w:rsidR="00B913D4" w14:paraId="4D3E05E8" w14:textId="77777777" w:rsidTr="00CB20CB">
        <w:tc>
          <w:tcPr>
            <w:tcW w:w="976" w:type="dxa"/>
            <w:vMerge/>
          </w:tcPr>
          <w:p w14:paraId="49A5D411" w14:textId="77777777" w:rsidR="00B913D4" w:rsidRDefault="00B913D4">
            <w:pPr>
              <w:pStyle w:val="TAC"/>
            </w:pPr>
          </w:p>
        </w:tc>
        <w:tc>
          <w:tcPr>
            <w:tcW w:w="1128" w:type="dxa"/>
            <w:vAlign w:val="center"/>
          </w:tcPr>
          <w:p w14:paraId="79C55C13" w14:textId="77777777" w:rsidR="00B913D4" w:rsidRDefault="00B913D4">
            <w:pPr>
              <w:pStyle w:val="TAC"/>
            </w:pPr>
          </w:p>
        </w:tc>
        <w:tc>
          <w:tcPr>
            <w:tcW w:w="1844" w:type="dxa"/>
            <w:vAlign w:val="center"/>
          </w:tcPr>
          <w:p w14:paraId="236A452F" w14:textId="77777777" w:rsidR="00B913D4" w:rsidRDefault="00B913D4" w:rsidP="000A021A">
            <w:pPr>
              <w:pStyle w:val="TAL"/>
            </w:pPr>
          </w:p>
        </w:tc>
        <w:tc>
          <w:tcPr>
            <w:tcW w:w="1757" w:type="dxa"/>
            <w:vAlign w:val="center"/>
          </w:tcPr>
          <w:p w14:paraId="3EECCE5A" w14:textId="77777777" w:rsidR="00B913D4" w:rsidRPr="00A930D3" w:rsidRDefault="00B913D4" w:rsidP="000D4D06">
            <w:pPr>
              <w:pStyle w:val="TAC"/>
            </w:pPr>
          </w:p>
        </w:tc>
        <w:tc>
          <w:tcPr>
            <w:tcW w:w="1500" w:type="dxa"/>
            <w:vAlign w:val="center"/>
          </w:tcPr>
          <w:p w14:paraId="1DB527F7" w14:textId="77777777" w:rsidR="00B913D4" w:rsidRDefault="00B913D4" w:rsidP="006479D4">
            <w:pPr>
              <w:pStyle w:val="TAC"/>
            </w:pPr>
          </w:p>
        </w:tc>
        <w:tc>
          <w:tcPr>
            <w:tcW w:w="1758" w:type="dxa"/>
            <w:vAlign w:val="center"/>
          </w:tcPr>
          <w:p w14:paraId="49CAFD54" w14:textId="77777777" w:rsidR="00B913D4" w:rsidRDefault="00B913D4" w:rsidP="006479D4">
            <w:pPr>
              <w:pStyle w:val="TAC"/>
            </w:pPr>
          </w:p>
        </w:tc>
        <w:tc>
          <w:tcPr>
            <w:tcW w:w="1942" w:type="dxa"/>
            <w:vAlign w:val="center"/>
          </w:tcPr>
          <w:p w14:paraId="0B656E1D" w14:textId="77777777" w:rsidR="00B913D4" w:rsidRDefault="00B913D4" w:rsidP="006479D4">
            <w:pPr>
              <w:pStyle w:val="TAC"/>
            </w:pPr>
          </w:p>
        </w:tc>
      </w:tr>
      <w:tr w:rsidR="00B913D4" w14:paraId="56A63DCC" w14:textId="77777777" w:rsidTr="00CB20CB">
        <w:tc>
          <w:tcPr>
            <w:tcW w:w="976" w:type="dxa"/>
            <w:vMerge/>
          </w:tcPr>
          <w:p w14:paraId="5F757809" w14:textId="77777777" w:rsidR="00B913D4" w:rsidRDefault="00B913D4">
            <w:pPr>
              <w:pStyle w:val="TAC"/>
            </w:pPr>
          </w:p>
        </w:tc>
        <w:tc>
          <w:tcPr>
            <w:tcW w:w="1128" w:type="dxa"/>
            <w:vMerge w:val="restart"/>
            <w:vAlign w:val="center"/>
          </w:tcPr>
          <w:p w14:paraId="388ADA8B" w14:textId="77777777" w:rsidR="00B913D4" w:rsidRPr="00A930D3" w:rsidRDefault="00B913D4">
            <w:pPr>
              <w:pStyle w:val="TAC"/>
            </w:pPr>
            <w:r>
              <w:t>UK</w:t>
            </w:r>
          </w:p>
        </w:tc>
        <w:tc>
          <w:tcPr>
            <w:tcW w:w="1844" w:type="dxa"/>
            <w:vAlign w:val="center"/>
          </w:tcPr>
          <w:p w14:paraId="41EEE834" w14:textId="77777777" w:rsidR="00B913D4" w:rsidRDefault="00B913D4" w:rsidP="000A021A">
            <w:pPr>
              <w:pStyle w:val="TAL"/>
            </w:pPr>
            <w:r>
              <w:t>LPI (see 4.1.3)</w:t>
            </w:r>
          </w:p>
        </w:tc>
        <w:tc>
          <w:tcPr>
            <w:tcW w:w="1757" w:type="dxa"/>
            <w:vMerge w:val="restart"/>
            <w:vAlign w:val="center"/>
          </w:tcPr>
          <w:p w14:paraId="054EE757" w14:textId="77777777" w:rsidR="00B913D4" w:rsidRPr="00A930D3" w:rsidRDefault="00B913D4" w:rsidP="000D4D06">
            <w:pPr>
              <w:pStyle w:val="TAC"/>
            </w:pPr>
            <w:r w:rsidRPr="00A930D3">
              <w:t xml:space="preserve">5925 </w:t>
            </w:r>
            <w:r>
              <w:t>–</w:t>
            </w:r>
            <w:r w:rsidRPr="00A930D3">
              <w:t xml:space="preserve"> </w:t>
            </w:r>
            <w:r>
              <w:t>6425</w:t>
            </w:r>
            <w:r w:rsidRPr="00A930D3">
              <w:t>MHz</w:t>
            </w:r>
          </w:p>
        </w:tc>
        <w:tc>
          <w:tcPr>
            <w:tcW w:w="1500" w:type="dxa"/>
            <w:vAlign w:val="center"/>
          </w:tcPr>
          <w:p w14:paraId="3F0D9CEB" w14:textId="77777777" w:rsidR="00B913D4" w:rsidRDefault="00B913D4" w:rsidP="006479D4">
            <w:pPr>
              <w:pStyle w:val="TAC"/>
            </w:pPr>
            <w:r>
              <w:t>24dBm</w:t>
            </w:r>
          </w:p>
        </w:tc>
        <w:tc>
          <w:tcPr>
            <w:tcW w:w="1758" w:type="dxa"/>
            <w:vMerge w:val="restart"/>
            <w:vAlign w:val="center"/>
          </w:tcPr>
          <w:p w14:paraId="0849B293" w14:textId="77777777" w:rsidR="00B913D4" w:rsidRDefault="00B913D4" w:rsidP="006479D4">
            <w:pPr>
              <w:pStyle w:val="TAC"/>
            </w:pPr>
            <w:r w:rsidRPr="000D4D06">
              <w:t>11dBm/MHz</w:t>
            </w:r>
          </w:p>
        </w:tc>
        <w:tc>
          <w:tcPr>
            <w:tcW w:w="1942" w:type="dxa"/>
            <w:vAlign w:val="center"/>
          </w:tcPr>
          <w:p w14:paraId="0E5464A8" w14:textId="77777777" w:rsidR="00B913D4" w:rsidRDefault="00B913D4" w:rsidP="006479D4">
            <w:pPr>
              <w:pStyle w:val="TAC"/>
            </w:pPr>
            <w:r>
              <w:t>In accordance with directive 2014/53/EC</w:t>
            </w:r>
          </w:p>
        </w:tc>
      </w:tr>
      <w:tr w:rsidR="00B913D4" w14:paraId="519D9CE5" w14:textId="77777777" w:rsidTr="00CB20CB">
        <w:tc>
          <w:tcPr>
            <w:tcW w:w="976" w:type="dxa"/>
            <w:vMerge/>
          </w:tcPr>
          <w:p w14:paraId="429DA0DD" w14:textId="77777777" w:rsidR="00B913D4" w:rsidRDefault="00B913D4">
            <w:pPr>
              <w:pStyle w:val="TAC"/>
            </w:pPr>
          </w:p>
        </w:tc>
        <w:tc>
          <w:tcPr>
            <w:tcW w:w="1128" w:type="dxa"/>
            <w:vMerge/>
            <w:vAlign w:val="center"/>
          </w:tcPr>
          <w:p w14:paraId="34310B63" w14:textId="77777777" w:rsidR="00B913D4" w:rsidRDefault="00B913D4">
            <w:pPr>
              <w:pStyle w:val="TAC"/>
            </w:pPr>
          </w:p>
        </w:tc>
        <w:tc>
          <w:tcPr>
            <w:tcW w:w="1844" w:type="dxa"/>
            <w:vAlign w:val="center"/>
          </w:tcPr>
          <w:p w14:paraId="588EAB48" w14:textId="77777777" w:rsidR="00B913D4" w:rsidRDefault="00B913D4" w:rsidP="000A021A">
            <w:pPr>
              <w:pStyle w:val="TAL"/>
            </w:pPr>
            <w:r>
              <w:t>VLP (see 4.1.3)</w:t>
            </w:r>
          </w:p>
        </w:tc>
        <w:tc>
          <w:tcPr>
            <w:tcW w:w="1757" w:type="dxa"/>
            <w:vMerge/>
            <w:vAlign w:val="center"/>
          </w:tcPr>
          <w:p w14:paraId="744DCC95" w14:textId="77777777" w:rsidR="00B913D4" w:rsidRPr="00A930D3" w:rsidRDefault="00B913D4">
            <w:pPr>
              <w:pStyle w:val="TAC"/>
            </w:pPr>
          </w:p>
        </w:tc>
        <w:tc>
          <w:tcPr>
            <w:tcW w:w="1500" w:type="dxa"/>
            <w:vAlign w:val="center"/>
          </w:tcPr>
          <w:p w14:paraId="67AE71C1" w14:textId="77777777" w:rsidR="00B913D4" w:rsidRDefault="00B913D4">
            <w:pPr>
              <w:pStyle w:val="TAC"/>
            </w:pPr>
            <w:r>
              <w:t>14dBm</w:t>
            </w:r>
          </w:p>
        </w:tc>
        <w:tc>
          <w:tcPr>
            <w:tcW w:w="1758" w:type="dxa"/>
            <w:vMerge/>
            <w:vAlign w:val="center"/>
          </w:tcPr>
          <w:p w14:paraId="2A4EDC3F" w14:textId="77777777" w:rsidR="00B913D4" w:rsidRDefault="00B913D4">
            <w:pPr>
              <w:pStyle w:val="TAC"/>
            </w:pPr>
          </w:p>
        </w:tc>
        <w:tc>
          <w:tcPr>
            <w:tcW w:w="1942" w:type="dxa"/>
            <w:vAlign w:val="center"/>
          </w:tcPr>
          <w:p w14:paraId="2E641C47" w14:textId="77777777" w:rsidR="00B913D4" w:rsidRDefault="00B913D4">
            <w:pPr>
              <w:pStyle w:val="TAC"/>
            </w:pPr>
          </w:p>
        </w:tc>
      </w:tr>
      <w:tr w:rsidR="00B913D4" w14:paraId="3AB73CD3" w14:textId="77777777" w:rsidTr="00CB20CB">
        <w:tc>
          <w:tcPr>
            <w:tcW w:w="976" w:type="dxa"/>
            <w:vMerge/>
          </w:tcPr>
          <w:p w14:paraId="0E780063" w14:textId="77777777" w:rsidR="00B913D4" w:rsidRDefault="00B913D4">
            <w:pPr>
              <w:pStyle w:val="TAC"/>
            </w:pPr>
          </w:p>
        </w:tc>
        <w:tc>
          <w:tcPr>
            <w:tcW w:w="1128" w:type="dxa"/>
            <w:vAlign w:val="center"/>
          </w:tcPr>
          <w:p w14:paraId="2CB396B4" w14:textId="77777777" w:rsidR="00B913D4" w:rsidRDefault="00B913D4">
            <w:pPr>
              <w:pStyle w:val="TAC"/>
            </w:pPr>
          </w:p>
        </w:tc>
        <w:tc>
          <w:tcPr>
            <w:tcW w:w="1844" w:type="dxa"/>
            <w:vAlign w:val="center"/>
          </w:tcPr>
          <w:p w14:paraId="00A94ED6" w14:textId="77777777" w:rsidR="00B913D4" w:rsidRDefault="00B913D4" w:rsidP="000A021A">
            <w:pPr>
              <w:pStyle w:val="TAL"/>
            </w:pPr>
          </w:p>
        </w:tc>
        <w:tc>
          <w:tcPr>
            <w:tcW w:w="1757" w:type="dxa"/>
            <w:vAlign w:val="center"/>
          </w:tcPr>
          <w:p w14:paraId="7A421A3E" w14:textId="77777777" w:rsidR="00B913D4" w:rsidRPr="00A930D3" w:rsidRDefault="00B913D4">
            <w:pPr>
              <w:pStyle w:val="TAC"/>
            </w:pPr>
          </w:p>
        </w:tc>
        <w:tc>
          <w:tcPr>
            <w:tcW w:w="1500" w:type="dxa"/>
            <w:vAlign w:val="center"/>
          </w:tcPr>
          <w:p w14:paraId="54F5A6B2" w14:textId="77777777" w:rsidR="00B913D4" w:rsidRDefault="00B913D4">
            <w:pPr>
              <w:pStyle w:val="TAC"/>
            </w:pPr>
          </w:p>
        </w:tc>
        <w:tc>
          <w:tcPr>
            <w:tcW w:w="1758" w:type="dxa"/>
            <w:vAlign w:val="center"/>
          </w:tcPr>
          <w:p w14:paraId="6F08EEE0" w14:textId="77777777" w:rsidR="00B913D4" w:rsidRDefault="00B913D4">
            <w:pPr>
              <w:pStyle w:val="TAC"/>
            </w:pPr>
          </w:p>
        </w:tc>
        <w:tc>
          <w:tcPr>
            <w:tcW w:w="1942" w:type="dxa"/>
            <w:vAlign w:val="center"/>
          </w:tcPr>
          <w:p w14:paraId="44C0FD03" w14:textId="77777777" w:rsidR="00B913D4" w:rsidRDefault="00B913D4">
            <w:pPr>
              <w:pStyle w:val="TAC"/>
            </w:pPr>
          </w:p>
        </w:tc>
      </w:tr>
      <w:tr w:rsidR="00B913D4" w14:paraId="3C0A6F7A" w14:textId="77777777" w:rsidTr="00CB20CB">
        <w:tc>
          <w:tcPr>
            <w:tcW w:w="976" w:type="dxa"/>
            <w:vMerge/>
          </w:tcPr>
          <w:p w14:paraId="56797E6F" w14:textId="77777777" w:rsidR="00B913D4" w:rsidRDefault="00B913D4" w:rsidP="008F1CD4">
            <w:pPr>
              <w:pStyle w:val="TAC"/>
            </w:pPr>
          </w:p>
        </w:tc>
        <w:tc>
          <w:tcPr>
            <w:tcW w:w="1128" w:type="dxa"/>
            <w:vAlign w:val="center"/>
          </w:tcPr>
          <w:p w14:paraId="0DF4429E" w14:textId="50FB8D8A" w:rsidR="00B913D4" w:rsidRDefault="00B913D4" w:rsidP="008F1CD4">
            <w:pPr>
              <w:pStyle w:val="TAC"/>
            </w:pPr>
            <w:r>
              <w:t>UAE</w:t>
            </w:r>
          </w:p>
        </w:tc>
        <w:tc>
          <w:tcPr>
            <w:tcW w:w="1844" w:type="dxa"/>
            <w:vAlign w:val="center"/>
          </w:tcPr>
          <w:p w14:paraId="6EAC5627" w14:textId="5D71B9ED" w:rsidR="00B913D4" w:rsidRDefault="00B913D4" w:rsidP="008F1CD4">
            <w:pPr>
              <w:pStyle w:val="TAL"/>
            </w:pPr>
            <w:r>
              <w:t>LPI (see 4.1.5)</w:t>
            </w:r>
          </w:p>
        </w:tc>
        <w:tc>
          <w:tcPr>
            <w:tcW w:w="1757" w:type="dxa"/>
            <w:vAlign w:val="center"/>
          </w:tcPr>
          <w:p w14:paraId="6471FD31" w14:textId="6EF6AE48" w:rsidR="00B913D4" w:rsidRPr="00A930D3" w:rsidRDefault="00B913D4" w:rsidP="008F1CD4">
            <w:pPr>
              <w:pStyle w:val="TAC"/>
            </w:pPr>
            <w:r w:rsidRPr="00A930D3">
              <w:t xml:space="preserve">5925 </w:t>
            </w:r>
            <w:r>
              <w:t>–</w:t>
            </w:r>
            <w:r w:rsidRPr="00A930D3">
              <w:t xml:space="preserve"> </w:t>
            </w:r>
            <w:r>
              <w:t>6425</w:t>
            </w:r>
            <w:r w:rsidRPr="00A930D3">
              <w:t>MHz</w:t>
            </w:r>
          </w:p>
        </w:tc>
        <w:tc>
          <w:tcPr>
            <w:tcW w:w="1500" w:type="dxa"/>
            <w:vAlign w:val="center"/>
          </w:tcPr>
          <w:p w14:paraId="040B37B7" w14:textId="088903A9" w:rsidR="00B913D4" w:rsidRDefault="00B913D4" w:rsidP="008F1CD4">
            <w:pPr>
              <w:pStyle w:val="TAC"/>
            </w:pPr>
            <w:r>
              <w:t>24 dBm</w:t>
            </w:r>
          </w:p>
        </w:tc>
        <w:tc>
          <w:tcPr>
            <w:tcW w:w="1758" w:type="dxa"/>
            <w:vAlign w:val="center"/>
          </w:tcPr>
          <w:p w14:paraId="3D652512" w14:textId="77777777" w:rsidR="00B913D4" w:rsidRDefault="00B913D4" w:rsidP="008F1CD4">
            <w:pPr>
              <w:pStyle w:val="TAC"/>
            </w:pPr>
          </w:p>
        </w:tc>
        <w:tc>
          <w:tcPr>
            <w:tcW w:w="1942" w:type="dxa"/>
            <w:vAlign w:val="center"/>
          </w:tcPr>
          <w:p w14:paraId="6C4C0937" w14:textId="77777777" w:rsidR="00B913D4" w:rsidRDefault="00B913D4" w:rsidP="008F1CD4">
            <w:pPr>
              <w:pStyle w:val="TAC"/>
            </w:pPr>
          </w:p>
        </w:tc>
      </w:tr>
      <w:tr w:rsidR="00B913D4" w14:paraId="321AF598" w14:textId="77777777" w:rsidTr="00CB20CB">
        <w:tc>
          <w:tcPr>
            <w:tcW w:w="976" w:type="dxa"/>
            <w:vMerge/>
          </w:tcPr>
          <w:p w14:paraId="20D66020" w14:textId="77777777" w:rsidR="00B913D4" w:rsidRDefault="00B913D4" w:rsidP="008F1CD4">
            <w:pPr>
              <w:pStyle w:val="TAC"/>
            </w:pPr>
          </w:p>
        </w:tc>
        <w:tc>
          <w:tcPr>
            <w:tcW w:w="1128" w:type="dxa"/>
            <w:vAlign w:val="center"/>
          </w:tcPr>
          <w:p w14:paraId="5B327FFE" w14:textId="77777777" w:rsidR="00B913D4" w:rsidRDefault="00B913D4" w:rsidP="008F1CD4">
            <w:pPr>
              <w:pStyle w:val="TAC"/>
            </w:pPr>
          </w:p>
        </w:tc>
        <w:tc>
          <w:tcPr>
            <w:tcW w:w="1844" w:type="dxa"/>
            <w:vAlign w:val="center"/>
          </w:tcPr>
          <w:p w14:paraId="3B652158" w14:textId="77777777" w:rsidR="00B913D4" w:rsidRDefault="00B913D4" w:rsidP="008F1CD4">
            <w:pPr>
              <w:pStyle w:val="TAL"/>
            </w:pPr>
          </w:p>
        </w:tc>
        <w:tc>
          <w:tcPr>
            <w:tcW w:w="1757" w:type="dxa"/>
            <w:vAlign w:val="center"/>
          </w:tcPr>
          <w:p w14:paraId="31BD004A" w14:textId="77777777" w:rsidR="00B913D4" w:rsidRPr="00A930D3" w:rsidRDefault="00B913D4" w:rsidP="008F1CD4">
            <w:pPr>
              <w:pStyle w:val="TAC"/>
            </w:pPr>
          </w:p>
        </w:tc>
        <w:tc>
          <w:tcPr>
            <w:tcW w:w="1500" w:type="dxa"/>
            <w:vAlign w:val="center"/>
          </w:tcPr>
          <w:p w14:paraId="3AC0F020" w14:textId="77777777" w:rsidR="00B913D4" w:rsidRDefault="00B913D4" w:rsidP="008F1CD4">
            <w:pPr>
              <w:pStyle w:val="TAC"/>
            </w:pPr>
          </w:p>
        </w:tc>
        <w:tc>
          <w:tcPr>
            <w:tcW w:w="1758" w:type="dxa"/>
            <w:vAlign w:val="center"/>
          </w:tcPr>
          <w:p w14:paraId="16C8BBEB" w14:textId="77777777" w:rsidR="00B913D4" w:rsidRDefault="00B913D4" w:rsidP="008F1CD4">
            <w:pPr>
              <w:pStyle w:val="TAC"/>
            </w:pPr>
          </w:p>
        </w:tc>
        <w:tc>
          <w:tcPr>
            <w:tcW w:w="1942" w:type="dxa"/>
            <w:vAlign w:val="center"/>
          </w:tcPr>
          <w:p w14:paraId="2DDDD401" w14:textId="77777777" w:rsidR="00B913D4" w:rsidRDefault="00B913D4" w:rsidP="008F1CD4">
            <w:pPr>
              <w:pStyle w:val="TAC"/>
            </w:pPr>
          </w:p>
        </w:tc>
      </w:tr>
      <w:tr w:rsidR="00B913D4" w14:paraId="45249CBE" w14:textId="77777777" w:rsidTr="00CB20CB">
        <w:tc>
          <w:tcPr>
            <w:tcW w:w="976" w:type="dxa"/>
            <w:vMerge/>
          </w:tcPr>
          <w:p w14:paraId="1C1FA6E9" w14:textId="77777777" w:rsidR="00B913D4" w:rsidRDefault="00B913D4" w:rsidP="008F1CD4">
            <w:pPr>
              <w:pStyle w:val="TAC"/>
            </w:pPr>
          </w:p>
        </w:tc>
        <w:tc>
          <w:tcPr>
            <w:tcW w:w="1128" w:type="dxa"/>
            <w:vMerge w:val="restart"/>
            <w:vAlign w:val="center"/>
          </w:tcPr>
          <w:p w14:paraId="0552F68A" w14:textId="0B5E157B" w:rsidR="00B913D4" w:rsidRDefault="00B913D4" w:rsidP="008F1CD4">
            <w:pPr>
              <w:pStyle w:val="TAC"/>
            </w:pPr>
            <w:r>
              <w:t>Morocco</w:t>
            </w:r>
          </w:p>
        </w:tc>
        <w:tc>
          <w:tcPr>
            <w:tcW w:w="1844" w:type="dxa"/>
            <w:vAlign w:val="center"/>
          </w:tcPr>
          <w:p w14:paraId="5AC8C0F5" w14:textId="336AD42B" w:rsidR="00B913D4" w:rsidRDefault="00B913D4" w:rsidP="008F1CD4">
            <w:pPr>
              <w:pStyle w:val="TAL"/>
            </w:pPr>
            <w:r>
              <w:t>LPI (see 4.1.7)</w:t>
            </w:r>
          </w:p>
        </w:tc>
        <w:tc>
          <w:tcPr>
            <w:tcW w:w="1757" w:type="dxa"/>
            <w:vMerge w:val="restart"/>
            <w:vAlign w:val="center"/>
          </w:tcPr>
          <w:p w14:paraId="629F5304" w14:textId="245A5036" w:rsidR="00B913D4" w:rsidRPr="00A930D3" w:rsidRDefault="00B913D4" w:rsidP="008F1CD4">
            <w:pPr>
              <w:pStyle w:val="TAC"/>
            </w:pPr>
            <w:r w:rsidRPr="00A930D3">
              <w:t xml:space="preserve">5925 </w:t>
            </w:r>
            <w:r>
              <w:t>–</w:t>
            </w:r>
            <w:r w:rsidRPr="00A930D3">
              <w:t xml:space="preserve"> </w:t>
            </w:r>
            <w:r>
              <w:t>6425</w:t>
            </w:r>
            <w:r w:rsidRPr="00A930D3">
              <w:t>MHz</w:t>
            </w:r>
          </w:p>
        </w:tc>
        <w:tc>
          <w:tcPr>
            <w:tcW w:w="1500" w:type="dxa"/>
            <w:vAlign w:val="center"/>
          </w:tcPr>
          <w:p w14:paraId="15409C65" w14:textId="37C3F23F" w:rsidR="00B913D4" w:rsidRDefault="00B913D4" w:rsidP="008F1CD4">
            <w:pPr>
              <w:pStyle w:val="TAC"/>
            </w:pPr>
            <w:r>
              <w:t>23 dBm</w:t>
            </w:r>
          </w:p>
        </w:tc>
        <w:tc>
          <w:tcPr>
            <w:tcW w:w="1758" w:type="dxa"/>
            <w:vAlign w:val="center"/>
          </w:tcPr>
          <w:p w14:paraId="6ABC7D4B" w14:textId="77777777" w:rsidR="00B913D4" w:rsidRDefault="00B913D4" w:rsidP="008F1CD4">
            <w:pPr>
              <w:pStyle w:val="TAC"/>
            </w:pPr>
          </w:p>
        </w:tc>
        <w:tc>
          <w:tcPr>
            <w:tcW w:w="1942" w:type="dxa"/>
            <w:vAlign w:val="center"/>
          </w:tcPr>
          <w:p w14:paraId="5C1FA5B3" w14:textId="77777777" w:rsidR="00B913D4" w:rsidRDefault="00B913D4" w:rsidP="008F1CD4">
            <w:pPr>
              <w:pStyle w:val="TAC"/>
            </w:pPr>
          </w:p>
        </w:tc>
      </w:tr>
      <w:tr w:rsidR="00B913D4" w14:paraId="2ED7FA53" w14:textId="77777777" w:rsidTr="00CB20CB">
        <w:tc>
          <w:tcPr>
            <w:tcW w:w="976" w:type="dxa"/>
            <w:vMerge/>
          </w:tcPr>
          <w:p w14:paraId="28D1FA5C" w14:textId="77777777" w:rsidR="00B913D4" w:rsidRDefault="00B913D4" w:rsidP="008F1CD4">
            <w:pPr>
              <w:pStyle w:val="TAC"/>
            </w:pPr>
          </w:p>
        </w:tc>
        <w:tc>
          <w:tcPr>
            <w:tcW w:w="1128" w:type="dxa"/>
            <w:vMerge/>
            <w:vAlign w:val="center"/>
          </w:tcPr>
          <w:p w14:paraId="1A7E6FB8" w14:textId="77777777" w:rsidR="00B913D4" w:rsidRDefault="00B913D4" w:rsidP="008F1CD4">
            <w:pPr>
              <w:pStyle w:val="TAC"/>
            </w:pPr>
          </w:p>
        </w:tc>
        <w:tc>
          <w:tcPr>
            <w:tcW w:w="1844" w:type="dxa"/>
            <w:vAlign w:val="center"/>
          </w:tcPr>
          <w:p w14:paraId="7F90A694" w14:textId="7331316D" w:rsidR="00B913D4" w:rsidRDefault="00B913D4" w:rsidP="008F1CD4">
            <w:pPr>
              <w:pStyle w:val="TAL"/>
            </w:pPr>
            <w:r>
              <w:t>VLP (see 4.1.7)</w:t>
            </w:r>
          </w:p>
        </w:tc>
        <w:tc>
          <w:tcPr>
            <w:tcW w:w="1757" w:type="dxa"/>
            <w:vMerge/>
            <w:vAlign w:val="center"/>
          </w:tcPr>
          <w:p w14:paraId="6B537991" w14:textId="77777777" w:rsidR="00B913D4" w:rsidRPr="00A930D3" w:rsidRDefault="00B913D4" w:rsidP="008F1CD4">
            <w:pPr>
              <w:pStyle w:val="TAC"/>
            </w:pPr>
          </w:p>
        </w:tc>
        <w:tc>
          <w:tcPr>
            <w:tcW w:w="1500" w:type="dxa"/>
            <w:vAlign w:val="center"/>
          </w:tcPr>
          <w:p w14:paraId="7C6BAEFA" w14:textId="41421AEF" w:rsidR="00B913D4" w:rsidRDefault="00B913D4" w:rsidP="008F1CD4">
            <w:pPr>
              <w:pStyle w:val="TAC"/>
            </w:pPr>
            <w:r>
              <w:t>14 dBm</w:t>
            </w:r>
          </w:p>
        </w:tc>
        <w:tc>
          <w:tcPr>
            <w:tcW w:w="1758" w:type="dxa"/>
            <w:vAlign w:val="center"/>
          </w:tcPr>
          <w:p w14:paraId="4A249E09" w14:textId="77777777" w:rsidR="00B913D4" w:rsidRDefault="00B913D4" w:rsidP="008F1CD4">
            <w:pPr>
              <w:pStyle w:val="TAC"/>
            </w:pPr>
          </w:p>
        </w:tc>
        <w:tc>
          <w:tcPr>
            <w:tcW w:w="1942" w:type="dxa"/>
            <w:vAlign w:val="center"/>
          </w:tcPr>
          <w:p w14:paraId="79CFAACA" w14:textId="77777777" w:rsidR="00B913D4" w:rsidRDefault="00B913D4" w:rsidP="008F1CD4">
            <w:pPr>
              <w:pStyle w:val="TAC"/>
            </w:pPr>
          </w:p>
        </w:tc>
      </w:tr>
      <w:tr w:rsidR="00B913D4" w14:paraId="04967D13" w14:textId="77777777" w:rsidTr="00CB20CB">
        <w:tc>
          <w:tcPr>
            <w:tcW w:w="976" w:type="dxa"/>
            <w:vMerge/>
          </w:tcPr>
          <w:p w14:paraId="6105DDAD" w14:textId="77777777" w:rsidR="00B913D4" w:rsidRDefault="00B913D4" w:rsidP="008F1CD4">
            <w:pPr>
              <w:pStyle w:val="TAC"/>
            </w:pPr>
          </w:p>
        </w:tc>
        <w:tc>
          <w:tcPr>
            <w:tcW w:w="1128" w:type="dxa"/>
            <w:vAlign w:val="center"/>
          </w:tcPr>
          <w:p w14:paraId="39162557" w14:textId="77777777" w:rsidR="00B913D4" w:rsidRDefault="00B913D4" w:rsidP="008F1CD4">
            <w:pPr>
              <w:pStyle w:val="TAC"/>
            </w:pPr>
          </w:p>
        </w:tc>
        <w:tc>
          <w:tcPr>
            <w:tcW w:w="1844" w:type="dxa"/>
            <w:vAlign w:val="center"/>
          </w:tcPr>
          <w:p w14:paraId="21A35F3D" w14:textId="77777777" w:rsidR="00B913D4" w:rsidRDefault="00B913D4" w:rsidP="008F1CD4">
            <w:pPr>
              <w:pStyle w:val="TAL"/>
            </w:pPr>
          </w:p>
        </w:tc>
        <w:tc>
          <w:tcPr>
            <w:tcW w:w="1757" w:type="dxa"/>
            <w:vAlign w:val="center"/>
          </w:tcPr>
          <w:p w14:paraId="13895877" w14:textId="77777777" w:rsidR="00B913D4" w:rsidRPr="00A930D3" w:rsidRDefault="00B913D4" w:rsidP="008F1CD4">
            <w:pPr>
              <w:pStyle w:val="TAC"/>
            </w:pPr>
          </w:p>
        </w:tc>
        <w:tc>
          <w:tcPr>
            <w:tcW w:w="1500" w:type="dxa"/>
            <w:vAlign w:val="center"/>
          </w:tcPr>
          <w:p w14:paraId="171394A4" w14:textId="77777777" w:rsidR="00B913D4" w:rsidRDefault="00B913D4" w:rsidP="008F1CD4">
            <w:pPr>
              <w:pStyle w:val="TAC"/>
            </w:pPr>
          </w:p>
        </w:tc>
        <w:tc>
          <w:tcPr>
            <w:tcW w:w="1758" w:type="dxa"/>
            <w:vAlign w:val="center"/>
          </w:tcPr>
          <w:p w14:paraId="653A0F06" w14:textId="77777777" w:rsidR="00B913D4" w:rsidRDefault="00B913D4" w:rsidP="008F1CD4">
            <w:pPr>
              <w:pStyle w:val="TAC"/>
            </w:pPr>
          </w:p>
        </w:tc>
        <w:tc>
          <w:tcPr>
            <w:tcW w:w="1942" w:type="dxa"/>
            <w:vAlign w:val="center"/>
          </w:tcPr>
          <w:p w14:paraId="7F5F42E6" w14:textId="77777777" w:rsidR="00B913D4" w:rsidRDefault="00B913D4" w:rsidP="008F1CD4">
            <w:pPr>
              <w:pStyle w:val="TAC"/>
            </w:pPr>
          </w:p>
        </w:tc>
      </w:tr>
      <w:tr w:rsidR="00B913D4" w14:paraId="6945D685" w14:textId="77777777" w:rsidTr="00CB20CB">
        <w:tc>
          <w:tcPr>
            <w:tcW w:w="976" w:type="dxa"/>
            <w:vMerge/>
          </w:tcPr>
          <w:p w14:paraId="0AF80753" w14:textId="77777777" w:rsidR="00B913D4" w:rsidRDefault="00B913D4" w:rsidP="008F1CD4">
            <w:pPr>
              <w:pStyle w:val="TAC"/>
            </w:pPr>
          </w:p>
        </w:tc>
        <w:tc>
          <w:tcPr>
            <w:tcW w:w="1128" w:type="dxa"/>
            <w:vAlign w:val="center"/>
          </w:tcPr>
          <w:p w14:paraId="683DA722" w14:textId="201011E0" w:rsidR="00B913D4" w:rsidRDefault="00B913D4" w:rsidP="008F1CD4">
            <w:pPr>
              <w:pStyle w:val="TAC"/>
            </w:pPr>
            <w:r>
              <w:t>Saudi Arabia</w:t>
            </w:r>
          </w:p>
        </w:tc>
        <w:tc>
          <w:tcPr>
            <w:tcW w:w="1844" w:type="dxa"/>
            <w:vAlign w:val="center"/>
          </w:tcPr>
          <w:p w14:paraId="2041B518" w14:textId="238A8A0E" w:rsidR="00B913D4" w:rsidRDefault="00B913D4" w:rsidP="008F1CD4">
            <w:pPr>
              <w:pStyle w:val="TAL"/>
            </w:pPr>
            <w:r>
              <w:t>LPI (see 4.1.4)</w:t>
            </w:r>
          </w:p>
        </w:tc>
        <w:tc>
          <w:tcPr>
            <w:tcW w:w="1757" w:type="dxa"/>
            <w:vAlign w:val="center"/>
          </w:tcPr>
          <w:p w14:paraId="13CD2938" w14:textId="14DF0019" w:rsidR="00B913D4" w:rsidRPr="00A930D3" w:rsidRDefault="00B913D4" w:rsidP="008F1CD4">
            <w:pPr>
              <w:pStyle w:val="TAC"/>
            </w:pPr>
            <w:r w:rsidRPr="00E65136">
              <w:t>5925 – 7125MHz</w:t>
            </w:r>
          </w:p>
        </w:tc>
        <w:tc>
          <w:tcPr>
            <w:tcW w:w="1500" w:type="dxa"/>
            <w:vAlign w:val="center"/>
          </w:tcPr>
          <w:p w14:paraId="4A137DB9" w14:textId="77777777" w:rsidR="00B913D4" w:rsidRDefault="00B913D4" w:rsidP="008F1CD4">
            <w:pPr>
              <w:pStyle w:val="TAC"/>
            </w:pPr>
            <w:r>
              <w:t>30dBm (AP)</w:t>
            </w:r>
          </w:p>
          <w:p w14:paraId="40B31878" w14:textId="68CAF659" w:rsidR="00B913D4" w:rsidRDefault="00B913D4" w:rsidP="008F1CD4">
            <w:pPr>
              <w:pStyle w:val="TAC"/>
            </w:pPr>
            <w:r>
              <w:t>24dBm (CL)</w:t>
            </w:r>
          </w:p>
        </w:tc>
        <w:tc>
          <w:tcPr>
            <w:tcW w:w="1758" w:type="dxa"/>
            <w:vAlign w:val="center"/>
          </w:tcPr>
          <w:p w14:paraId="31BE863E" w14:textId="4D59B3DC" w:rsidR="00B913D4" w:rsidRDefault="00B913D4" w:rsidP="008F1CD4">
            <w:pPr>
              <w:pStyle w:val="TAC"/>
            </w:pPr>
            <w:r>
              <w:t>10dBm/MHz</w:t>
            </w:r>
          </w:p>
        </w:tc>
        <w:tc>
          <w:tcPr>
            <w:tcW w:w="1942" w:type="dxa"/>
            <w:vAlign w:val="center"/>
          </w:tcPr>
          <w:p w14:paraId="7530B969" w14:textId="77777777" w:rsidR="00B913D4" w:rsidRDefault="00B913D4" w:rsidP="008F1CD4">
            <w:pPr>
              <w:pStyle w:val="TAC"/>
            </w:pPr>
          </w:p>
        </w:tc>
      </w:tr>
      <w:tr w:rsidR="00B913D4" w14:paraId="7E8CD80B" w14:textId="77777777" w:rsidTr="00CB20CB">
        <w:tc>
          <w:tcPr>
            <w:tcW w:w="976" w:type="dxa"/>
            <w:vMerge/>
          </w:tcPr>
          <w:p w14:paraId="7B37C537" w14:textId="77777777" w:rsidR="00B913D4" w:rsidRDefault="00B913D4" w:rsidP="008F1CD4">
            <w:pPr>
              <w:pStyle w:val="TAC"/>
            </w:pPr>
          </w:p>
        </w:tc>
        <w:tc>
          <w:tcPr>
            <w:tcW w:w="1128" w:type="dxa"/>
            <w:vAlign w:val="center"/>
          </w:tcPr>
          <w:p w14:paraId="2595CE36" w14:textId="77777777" w:rsidR="00B913D4" w:rsidRDefault="00B913D4" w:rsidP="008F1CD4">
            <w:pPr>
              <w:pStyle w:val="TAC"/>
            </w:pPr>
          </w:p>
        </w:tc>
        <w:tc>
          <w:tcPr>
            <w:tcW w:w="1844" w:type="dxa"/>
            <w:vAlign w:val="center"/>
          </w:tcPr>
          <w:p w14:paraId="7F14B193" w14:textId="77777777" w:rsidR="00B913D4" w:rsidRDefault="00B913D4" w:rsidP="008F1CD4">
            <w:pPr>
              <w:pStyle w:val="TAL"/>
            </w:pPr>
          </w:p>
        </w:tc>
        <w:tc>
          <w:tcPr>
            <w:tcW w:w="1757" w:type="dxa"/>
            <w:vAlign w:val="center"/>
          </w:tcPr>
          <w:p w14:paraId="57ED4AF0" w14:textId="77777777" w:rsidR="00B913D4" w:rsidRPr="00E65136" w:rsidRDefault="00B913D4" w:rsidP="008F1CD4">
            <w:pPr>
              <w:pStyle w:val="TAC"/>
            </w:pPr>
          </w:p>
        </w:tc>
        <w:tc>
          <w:tcPr>
            <w:tcW w:w="1500" w:type="dxa"/>
            <w:vAlign w:val="center"/>
          </w:tcPr>
          <w:p w14:paraId="4560C0D0" w14:textId="77777777" w:rsidR="00B913D4" w:rsidRDefault="00B913D4" w:rsidP="008F1CD4">
            <w:pPr>
              <w:pStyle w:val="TAC"/>
            </w:pPr>
          </w:p>
        </w:tc>
        <w:tc>
          <w:tcPr>
            <w:tcW w:w="1758" w:type="dxa"/>
            <w:vAlign w:val="center"/>
          </w:tcPr>
          <w:p w14:paraId="2BD1CD6C" w14:textId="77777777" w:rsidR="00B913D4" w:rsidRDefault="00B913D4" w:rsidP="008F1CD4">
            <w:pPr>
              <w:pStyle w:val="TAC"/>
            </w:pPr>
          </w:p>
        </w:tc>
        <w:tc>
          <w:tcPr>
            <w:tcW w:w="1942" w:type="dxa"/>
            <w:vAlign w:val="center"/>
          </w:tcPr>
          <w:p w14:paraId="2AC26441" w14:textId="77777777" w:rsidR="00B913D4" w:rsidRDefault="00B913D4" w:rsidP="008F1CD4">
            <w:pPr>
              <w:pStyle w:val="TAC"/>
            </w:pPr>
          </w:p>
        </w:tc>
      </w:tr>
      <w:tr w:rsidR="00B913D4" w14:paraId="31016C41" w14:textId="77777777" w:rsidTr="00CB20CB">
        <w:tc>
          <w:tcPr>
            <w:tcW w:w="976" w:type="dxa"/>
            <w:vMerge/>
          </w:tcPr>
          <w:p w14:paraId="4C590F56" w14:textId="77777777" w:rsidR="00B913D4" w:rsidRDefault="00B913D4" w:rsidP="00765136">
            <w:pPr>
              <w:pStyle w:val="TAC"/>
            </w:pPr>
          </w:p>
        </w:tc>
        <w:tc>
          <w:tcPr>
            <w:tcW w:w="1128" w:type="dxa"/>
            <w:vMerge w:val="restart"/>
            <w:vAlign w:val="center"/>
          </w:tcPr>
          <w:p w14:paraId="0FAE2179" w14:textId="057C694B" w:rsidR="00B913D4" w:rsidRDefault="00B913D4" w:rsidP="00765136">
            <w:pPr>
              <w:pStyle w:val="TAC"/>
            </w:pPr>
            <w:r>
              <w:t>Kenya</w:t>
            </w:r>
          </w:p>
        </w:tc>
        <w:tc>
          <w:tcPr>
            <w:tcW w:w="1844" w:type="dxa"/>
            <w:vAlign w:val="center"/>
          </w:tcPr>
          <w:p w14:paraId="2646E085" w14:textId="60F3EDED" w:rsidR="00B913D4" w:rsidRDefault="00B913D4" w:rsidP="00765136">
            <w:pPr>
              <w:pStyle w:val="TAL"/>
            </w:pPr>
            <w:r>
              <w:t>LPI (see 4.1.8)</w:t>
            </w:r>
          </w:p>
        </w:tc>
        <w:tc>
          <w:tcPr>
            <w:tcW w:w="1757" w:type="dxa"/>
            <w:vMerge w:val="restart"/>
            <w:vAlign w:val="center"/>
          </w:tcPr>
          <w:p w14:paraId="082025B0" w14:textId="76FEC530" w:rsidR="00B913D4" w:rsidRPr="00E65136" w:rsidRDefault="00B913D4" w:rsidP="00765136">
            <w:pPr>
              <w:pStyle w:val="TAC"/>
            </w:pPr>
            <w:r w:rsidRPr="00A930D3">
              <w:t>59</w:t>
            </w:r>
            <w:r>
              <w:t>2</w:t>
            </w:r>
            <w:r w:rsidRPr="00A930D3">
              <w:t xml:space="preserve">5 </w:t>
            </w:r>
            <w:r>
              <w:t>–</w:t>
            </w:r>
            <w:r w:rsidRPr="00A930D3">
              <w:t xml:space="preserve"> </w:t>
            </w:r>
            <w:r>
              <w:t>6425</w:t>
            </w:r>
            <w:r w:rsidRPr="00A930D3">
              <w:t>MHz</w:t>
            </w:r>
          </w:p>
        </w:tc>
        <w:tc>
          <w:tcPr>
            <w:tcW w:w="1500" w:type="dxa"/>
            <w:vAlign w:val="center"/>
          </w:tcPr>
          <w:p w14:paraId="54527C78" w14:textId="5D90C209" w:rsidR="00B913D4" w:rsidRDefault="00B913D4" w:rsidP="00765136">
            <w:pPr>
              <w:pStyle w:val="TAC"/>
            </w:pPr>
            <w:r>
              <w:t>23dBm</w:t>
            </w:r>
          </w:p>
        </w:tc>
        <w:tc>
          <w:tcPr>
            <w:tcW w:w="1758" w:type="dxa"/>
            <w:vAlign w:val="center"/>
          </w:tcPr>
          <w:p w14:paraId="7B7DF5E3" w14:textId="1570B62E" w:rsidR="00B913D4" w:rsidRDefault="00B913D4" w:rsidP="00765136">
            <w:pPr>
              <w:pStyle w:val="TAC"/>
            </w:pPr>
            <w:r>
              <w:t>10dBm/MHz</w:t>
            </w:r>
          </w:p>
        </w:tc>
        <w:tc>
          <w:tcPr>
            <w:tcW w:w="1942" w:type="dxa"/>
            <w:vAlign w:val="center"/>
          </w:tcPr>
          <w:p w14:paraId="2A4EEDB1" w14:textId="77777777" w:rsidR="00B913D4" w:rsidRDefault="00B913D4" w:rsidP="00765136">
            <w:pPr>
              <w:pStyle w:val="TAC"/>
            </w:pPr>
          </w:p>
        </w:tc>
      </w:tr>
      <w:tr w:rsidR="00B913D4" w14:paraId="75D17660" w14:textId="77777777" w:rsidTr="00CB20CB">
        <w:tc>
          <w:tcPr>
            <w:tcW w:w="976" w:type="dxa"/>
            <w:vMerge/>
          </w:tcPr>
          <w:p w14:paraId="2A1A2A46" w14:textId="77777777" w:rsidR="00B913D4" w:rsidRDefault="00B913D4" w:rsidP="00765136">
            <w:pPr>
              <w:pStyle w:val="TAC"/>
            </w:pPr>
          </w:p>
        </w:tc>
        <w:tc>
          <w:tcPr>
            <w:tcW w:w="1128" w:type="dxa"/>
            <w:vMerge/>
            <w:vAlign w:val="center"/>
          </w:tcPr>
          <w:p w14:paraId="48D47886" w14:textId="77777777" w:rsidR="00B913D4" w:rsidRDefault="00B913D4" w:rsidP="00765136">
            <w:pPr>
              <w:pStyle w:val="TAC"/>
            </w:pPr>
          </w:p>
        </w:tc>
        <w:tc>
          <w:tcPr>
            <w:tcW w:w="1844" w:type="dxa"/>
            <w:vAlign w:val="center"/>
          </w:tcPr>
          <w:p w14:paraId="1A209642" w14:textId="08FB8B19" w:rsidR="00B913D4" w:rsidRDefault="00B913D4" w:rsidP="00765136">
            <w:pPr>
              <w:pStyle w:val="TAL"/>
            </w:pPr>
            <w:r>
              <w:t>VLP (see 4.1.8)</w:t>
            </w:r>
          </w:p>
        </w:tc>
        <w:tc>
          <w:tcPr>
            <w:tcW w:w="1757" w:type="dxa"/>
            <w:vMerge/>
            <w:vAlign w:val="center"/>
          </w:tcPr>
          <w:p w14:paraId="6F3112D4" w14:textId="77777777" w:rsidR="00B913D4" w:rsidRPr="00E65136" w:rsidRDefault="00B913D4" w:rsidP="00765136">
            <w:pPr>
              <w:pStyle w:val="TAC"/>
            </w:pPr>
          </w:p>
        </w:tc>
        <w:tc>
          <w:tcPr>
            <w:tcW w:w="1500" w:type="dxa"/>
            <w:vAlign w:val="center"/>
          </w:tcPr>
          <w:p w14:paraId="48AC3957" w14:textId="2009AD33" w:rsidR="00B913D4" w:rsidRDefault="00B913D4" w:rsidP="00765136">
            <w:pPr>
              <w:pStyle w:val="TAC"/>
            </w:pPr>
            <w:r>
              <w:t>14dBm</w:t>
            </w:r>
          </w:p>
        </w:tc>
        <w:tc>
          <w:tcPr>
            <w:tcW w:w="1758" w:type="dxa"/>
            <w:vAlign w:val="center"/>
          </w:tcPr>
          <w:p w14:paraId="12208EDB" w14:textId="2E4630A1" w:rsidR="00B913D4" w:rsidRDefault="00B913D4" w:rsidP="00765136">
            <w:pPr>
              <w:pStyle w:val="TAC"/>
            </w:pPr>
            <w:r>
              <w:t>1dBm/MHz</w:t>
            </w:r>
          </w:p>
        </w:tc>
        <w:tc>
          <w:tcPr>
            <w:tcW w:w="1942" w:type="dxa"/>
            <w:vAlign w:val="center"/>
          </w:tcPr>
          <w:p w14:paraId="06152FA5" w14:textId="77777777" w:rsidR="00B913D4" w:rsidRDefault="00B913D4" w:rsidP="00765136">
            <w:pPr>
              <w:pStyle w:val="TAC"/>
            </w:pPr>
          </w:p>
        </w:tc>
      </w:tr>
      <w:tr w:rsidR="00B913D4" w14:paraId="439EF30D" w14:textId="77777777" w:rsidTr="00CB20CB">
        <w:tc>
          <w:tcPr>
            <w:tcW w:w="976" w:type="dxa"/>
            <w:vMerge/>
          </w:tcPr>
          <w:p w14:paraId="0B718E28" w14:textId="77777777" w:rsidR="00B913D4" w:rsidRDefault="00B913D4" w:rsidP="00765136">
            <w:pPr>
              <w:pStyle w:val="TAC"/>
            </w:pPr>
          </w:p>
        </w:tc>
        <w:tc>
          <w:tcPr>
            <w:tcW w:w="1128" w:type="dxa"/>
            <w:vAlign w:val="center"/>
          </w:tcPr>
          <w:p w14:paraId="1E67416A" w14:textId="77777777" w:rsidR="00B913D4" w:rsidRDefault="00B913D4" w:rsidP="00765136">
            <w:pPr>
              <w:pStyle w:val="TAC"/>
            </w:pPr>
          </w:p>
        </w:tc>
        <w:tc>
          <w:tcPr>
            <w:tcW w:w="1844" w:type="dxa"/>
            <w:vAlign w:val="center"/>
          </w:tcPr>
          <w:p w14:paraId="7A4551C7" w14:textId="77777777" w:rsidR="00B913D4" w:rsidRDefault="00B913D4" w:rsidP="00765136">
            <w:pPr>
              <w:pStyle w:val="TAL"/>
            </w:pPr>
          </w:p>
        </w:tc>
        <w:tc>
          <w:tcPr>
            <w:tcW w:w="1757" w:type="dxa"/>
            <w:vAlign w:val="center"/>
          </w:tcPr>
          <w:p w14:paraId="505F2A11" w14:textId="77777777" w:rsidR="00B913D4" w:rsidRPr="00E65136" w:rsidRDefault="00B913D4" w:rsidP="00765136">
            <w:pPr>
              <w:pStyle w:val="TAC"/>
            </w:pPr>
          </w:p>
        </w:tc>
        <w:tc>
          <w:tcPr>
            <w:tcW w:w="1500" w:type="dxa"/>
            <w:vAlign w:val="center"/>
          </w:tcPr>
          <w:p w14:paraId="6DDDA1DE" w14:textId="77777777" w:rsidR="00B913D4" w:rsidRDefault="00B913D4" w:rsidP="00765136">
            <w:pPr>
              <w:pStyle w:val="TAC"/>
            </w:pPr>
          </w:p>
        </w:tc>
        <w:tc>
          <w:tcPr>
            <w:tcW w:w="1758" w:type="dxa"/>
            <w:vAlign w:val="center"/>
          </w:tcPr>
          <w:p w14:paraId="6A97BDBA" w14:textId="77777777" w:rsidR="00B913D4" w:rsidRDefault="00B913D4" w:rsidP="00765136">
            <w:pPr>
              <w:pStyle w:val="TAC"/>
            </w:pPr>
          </w:p>
        </w:tc>
        <w:tc>
          <w:tcPr>
            <w:tcW w:w="1942" w:type="dxa"/>
            <w:vAlign w:val="center"/>
          </w:tcPr>
          <w:p w14:paraId="5A5680FB" w14:textId="77777777" w:rsidR="00B913D4" w:rsidRDefault="00B913D4" w:rsidP="00765136">
            <w:pPr>
              <w:pStyle w:val="TAC"/>
            </w:pPr>
          </w:p>
        </w:tc>
      </w:tr>
      <w:tr w:rsidR="00B913D4" w14:paraId="745D82AC" w14:textId="77777777" w:rsidTr="00CB20CB">
        <w:tc>
          <w:tcPr>
            <w:tcW w:w="976" w:type="dxa"/>
            <w:vMerge/>
          </w:tcPr>
          <w:p w14:paraId="6EFED314" w14:textId="77777777" w:rsidR="00B913D4" w:rsidRDefault="00B913D4" w:rsidP="00765136">
            <w:pPr>
              <w:pStyle w:val="TAC"/>
            </w:pPr>
          </w:p>
        </w:tc>
        <w:tc>
          <w:tcPr>
            <w:tcW w:w="1128" w:type="dxa"/>
            <w:vMerge w:val="restart"/>
            <w:vAlign w:val="center"/>
          </w:tcPr>
          <w:p w14:paraId="40F4A186" w14:textId="4CFA66CE" w:rsidR="00B913D4" w:rsidRDefault="00B913D4" w:rsidP="00765136">
            <w:pPr>
              <w:pStyle w:val="TAC"/>
            </w:pPr>
            <w:r>
              <w:t>Qatar</w:t>
            </w:r>
          </w:p>
        </w:tc>
        <w:tc>
          <w:tcPr>
            <w:tcW w:w="1844" w:type="dxa"/>
            <w:vAlign w:val="center"/>
          </w:tcPr>
          <w:p w14:paraId="03E563E1" w14:textId="3354E5FA" w:rsidR="00B913D4" w:rsidRDefault="00B913D4" w:rsidP="00765136">
            <w:pPr>
              <w:pStyle w:val="TAL"/>
            </w:pPr>
            <w:r>
              <w:t>LPI (see 4.1.9)</w:t>
            </w:r>
          </w:p>
        </w:tc>
        <w:tc>
          <w:tcPr>
            <w:tcW w:w="1757" w:type="dxa"/>
            <w:vMerge w:val="restart"/>
            <w:vAlign w:val="center"/>
          </w:tcPr>
          <w:p w14:paraId="12356C2F" w14:textId="26DFC3C4" w:rsidR="00B913D4" w:rsidRPr="00E65136" w:rsidRDefault="00B913D4" w:rsidP="00765136">
            <w:pPr>
              <w:pStyle w:val="TAC"/>
            </w:pPr>
            <w:r w:rsidRPr="00A930D3">
              <w:t>59</w:t>
            </w:r>
            <w:r>
              <w:t>2</w:t>
            </w:r>
            <w:r w:rsidRPr="00A930D3">
              <w:t xml:space="preserve">5 </w:t>
            </w:r>
            <w:r>
              <w:t>–</w:t>
            </w:r>
            <w:r w:rsidRPr="00A930D3">
              <w:t xml:space="preserve"> </w:t>
            </w:r>
            <w:r>
              <w:t>6425</w:t>
            </w:r>
            <w:r w:rsidRPr="00A930D3">
              <w:t>MHz</w:t>
            </w:r>
          </w:p>
        </w:tc>
        <w:tc>
          <w:tcPr>
            <w:tcW w:w="1500" w:type="dxa"/>
            <w:vAlign w:val="center"/>
          </w:tcPr>
          <w:p w14:paraId="2683F874" w14:textId="55C465AE" w:rsidR="00B913D4" w:rsidRDefault="00B913D4" w:rsidP="00765136">
            <w:pPr>
              <w:pStyle w:val="TAC"/>
            </w:pPr>
            <w:r>
              <w:t>23dBm</w:t>
            </w:r>
          </w:p>
        </w:tc>
        <w:tc>
          <w:tcPr>
            <w:tcW w:w="1758" w:type="dxa"/>
            <w:vAlign w:val="center"/>
          </w:tcPr>
          <w:p w14:paraId="2FDF4884" w14:textId="77777777" w:rsidR="00B913D4" w:rsidRDefault="00B913D4" w:rsidP="00765136">
            <w:pPr>
              <w:pStyle w:val="TAC"/>
            </w:pPr>
          </w:p>
        </w:tc>
        <w:tc>
          <w:tcPr>
            <w:tcW w:w="1942" w:type="dxa"/>
            <w:vAlign w:val="center"/>
          </w:tcPr>
          <w:p w14:paraId="23EDC9A5" w14:textId="77777777" w:rsidR="00B913D4" w:rsidRDefault="00B913D4" w:rsidP="00765136">
            <w:pPr>
              <w:pStyle w:val="TAC"/>
            </w:pPr>
          </w:p>
        </w:tc>
      </w:tr>
      <w:tr w:rsidR="00B913D4" w14:paraId="17A24552" w14:textId="77777777" w:rsidTr="00CB20CB">
        <w:tc>
          <w:tcPr>
            <w:tcW w:w="976" w:type="dxa"/>
            <w:vMerge/>
          </w:tcPr>
          <w:p w14:paraId="51549239" w14:textId="77777777" w:rsidR="00B913D4" w:rsidRDefault="00B913D4" w:rsidP="00765136">
            <w:pPr>
              <w:pStyle w:val="TAC"/>
            </w:pPr>
          </w:p>
        </w:tc>
        <w:tc>
          <w:tcPr>
            <w:tcW w:w="1128" w:type="dxa"/>
            <w:vMerge/>
            <w:vAlign w:val="center"/>
          </w:tcPr>
          <w:p w14:paraId="347A676E" w14:textId="77777777" w:rsidR="00B913D4" w:rsidRDefault="00B913D4" w:rsidP="00765136">
            <w:pPr>
              <w:pStyle w:val="TAC"/>
            </w:pPr>
          </w:p>
        </w:tc>
        <w:tc>
          <w:tcPr>
            <w:tcW w:w="1844" w:type="dxa"/>
            <w:vAlign w:val="center"/>
          </w:tcPr>
          <w:p w14:paraId="56DEAED1" w14:textId="5B07828F" w:rsidR="00B913D4" w:rsidRDefault="00B913D4" w:rsidP="00765136">
            <w:pPr>
              <w:pStyle w:val="TAL"/>
            </w:pPr>
            <w:r>
              <w:t>VLP (see 4.1.9)</w:t>
            </w:r>
          </w:p>
        </w:tc>
        <w:tc>
          <w:tcPr>
            <w:tcW w:w="1757" w:type="dxa"/>
            <w:vMerge/>
            <w:vAlign w:val="center"/>
          </w:tcPr>
          <w:p w14:paraId="37E5692F" w14:textId="77777777" w:rsidR="00B913D4" w:rsidRPr="00E65136" w:rsidRDefault="00B913D4" w:rsidP="00765136">
            <w:pPr>
              <w:pStyle w:val="TAC"/>
            </w:pPr>
          </w:p>
        </w:tc>
        <w:tc>
          <w:tcPr>
            <w:tcW w:w="1500" w:type="dxa"/>
            <w:vAlign w:val="center"/>
          </w:tcPr>
          <w:p w14:paraId="77010112" w14:textId="6A7DB234" w:rsidR="00B913D4" w:rsidRDefault="00B913D4" w:rsidP="00765136">
            <w:pPr>
              <w:pStyle w:val="TAC"/>
            </w:pPr>
            <w:r>
              <w:t>14dBm</w:t>
            </w:r>
          </w:p>
        </w:tc>
        <w:tc>
          <w:tcPr>
            <w:tcW w:w="1758" w:type="dxa"/>
            <w:vAlign w:val="center"/>
          </w:tcPr>
          <w:p w14:paraId="7C92F6F0" w14:textId="77777777" w:rsidR="00B913D4" w:rsidRDefault="00B913D4" w:rsidP="00765136">
            <w:pPr>
              <w:pStyle w:val="TAC"/>
            </w:pPr>
          </w:p>
        </w:tc>
        <w:tc>
          <w:tcPr>
            <w:tcW w:w="1942" w:type="dxa"/>
            <w:vAlign w:val="center"/>
          </w:tcPr>
          <w:p w14:paraId="2D184881" w14:textId="77777777" w:rsidR="00B913D4" w:rsidRDefault="00B913D4" w:rsidP="00765136">
            <w:pPr>
              <w:pStyle w:val="TAC"/>
            </w:pPr>
          </w:p>
        </w:tc>
      </w:tr>
      <w:tr w:rsidR="00B913D4" w14:paraId="641EE887" w14:textId="77777777" w:rsidTr="00CB20CB">
        <w:tc>
          <w:tcPr>
            <w:tcW w:w="976" w:type="dxa"/>
            <w:vMerge/>
          </w:tcPr>
          <w:p w14:paraId="76250B8B" w14:textId="77777777" w:rsidR="00B913D4" w:rsidRDefault="00B913D4" w:rsidP="00765136">
            <w:pPr>
              <w:pStyle w:val="TAC"/>
            </w:pPr>
          </w:p>
        </w:tc>
        <w:tc>
          <w:tcPr>
            <w:tcW w:w="1128" w:type="dxa"/>
            <w:vAlign w:val="center"/>
          </w:tcPr>
          <w:p w14:paraId="0638D2BA" w14:textId="77777777" w:rsidR="00B913D4" w:rsidRDefault="00B913D4" w:rsidP="00765136">
            <w:pPr>
              <w:pStyle w:val="TAC"/>
            </w:pPr>
          </w:p>
        </w:tc>
        <w:tc>
          <w:tcPr>
            <w:tcW w:w="1844" w:type="dxa"/>
            <w:vAlign w:val="center"/>
          </w:tcPr>
          <w:p w14:paraId="4CF8ED88" w14:textId="77777777" w:rsidR="00B913D4" w:rsidRDefault="00B913D4" w:rsidP="00765136">
            <w:pPr>
              <w:pStyle w:val="TAL"/>
            </w:pPr>
          </w:p>
        </w:tc>
        <w:tc>
          <w:tcPr>
            <w:tcW w:w="1757" w:type="dxa"/>
            <w:vAlign w:val="center"/>
          </w:tcPr>
          <w:p w14:paraId="04BD4A95" w14:textId="77777777" w:rsidR="00B913D4" w:rsidRPr="00E65136" w:rsidRDefault="00B913D4" w:rsidP="00765136">
            <w:pPr>
              <w:pStyle w:val="TAC"/>
            </w:pPr>
          </w:p>
        </w:tc>
        <w:tc>
          <w:tcPr>
            <w:tcW w:w="1500" w:type="dxa"/>
            <w:vAlign w:val="center"/>
          </w:tcPr>
          <w:p w14:paraId="6CE2F73D" w14:textId="77777777" w:rsidR="00B913D4" w:rsidRDefault="00B913D4" w:rsidP="00765136">
            <w:pPr>
              <w:pStyle w:val="TAC"/>
            </w:pPr>
          </w:p>
        </w:tc>
        <w:tc>
          <w:tcPr>
            <w:tcW w:w="1758" w:type="dxa"/>
            <w:vAlign w:val="center"/>
          </w:tcPr>
          <w:p w14:paraId="5A33D971" w14:textId="77777777" w:rsidR="00B913D4" w:rsidRDefault="00B913D4" w:rsidP="00765136">
            <w:pPr>
              <w:pStyle w:val="TAC"/>
            </w:pPr>
          </w:p>
        </w:tc>
        <w:tc>
          <w:tcPr>
            <w:tcW w:w="1942" w:type="dxa"/>
            <w:vAlign w:val="center"/>
          </w:tcPr>
          <w:p w14:paraId="1229AEAD" w14:textId="77777777" w:rsidR="00B913D4" w:rsidRDefault="00B913D4" w:rsidP="00765136">
            <w:pPr>
              <w:pStyle w:val="TAC"/>
            </w:pPr>
          </w:p>
        </w:tc>
      </w:tr>
      <w:tr w:rsidR="00B913D4" w14:paraId="6D19B6BB" w14:textId="77777777" w:rsidTr="00CB20CB">
        <w:tc>
          <w:tcPr>
            <w:tcW w:w="976" w:type="dxa"/>
            <w:vMerge/>
          </w:tcPr>
          <w:p w14:paraId="4747F1E8" w14:textId="77777777" w:rsidR="00B913D4" w:rsidRDefault="00B913D4" w:rsidP="00765136">
            <w:pPr>
              <w:pStyle w:val="TAC"/>
            </w:pPr>
          </w:p>
        </w:tc>
        <w:tc>
          <w:tcPr>
            <w:tcW w:w="1128" w:type="dxa"/>
            <w:vMerge w:val="restart"/>
            <w:vAlign w:val="center"/>
          </w:tcPr>
          <w:p w14:paraId="2E183EAE" w14:textId="16E91017" w:rsidR="00B913D4" w:rsidRDefault="00B913D4" w:rsidP="00765136">
            <w:pPr>
              <w:pStyle w:val="TAC"/>
            </w:pPr>
            <w:r>
              <w:t>Jordan</w:t>
            </w:r>
          </w:p>
        </w:tc>
        <w:tc>
          <w:tcPr>
            <w:tcW w:w="1844" w:type="dxa"/>
            <w:vAlign w:val="center"/>
          </w:tcPr>
          <w:p w14:paraId="7329542D" w14:textId="4A288084" w:rsidR="00B913D4" w:rsidRDefault="00B913D4" w:rsidP="00765136">
            <w:pPr>
              <w:pStyle w:val="TAL"/>
            </w:pPr>
            <w:r>
              <w:t>LPI (see 4.1.10)</w:t>
            </w:r>
          </w:p>
        </w:tc>
        <w:tc>
          <w:tcPr>
            <w:tcW w:w="1757" w:type="dxa"/>
            <w:vMerge w:val="restart"/>
            <w:vAlign w:val="center"/>
          </w:tcPr>
          <w:p w14:paraId="138F40AE" w14:textId="7165FD75" w:rsidR="00B913D4" w:rsidRPr="00E65136" w:rsidRDefault="00B913D4" w:rsidP="00765136">
            <w:pPr>
              <w:pStyle w:val="TAC"/>
            </w:pPr>
            <w:r w:rsidRPr="00A930D3">
              <w:t>59</w:t>
            </w:r>
            <w:r>
              <w:t>2</w:t>
            </w:r>
            <w:r w:rsidRPr="00A930D3">
              <w:t xml:space="preserve">5 </w:t>
            </w:r>
            <w:r>
              <w:t>–</w:t>
            </w:r>
            <w:r w:rsidRPr="00A930D3">
              <w:t xml:space="preserve"> </w:t>
            </w:r>
            <w:r>
              <w:t>6425</w:t>
            </w:r>
            <w:r w:rsidRPr="00A930D3">
              <w:t>MHz</w:t>
            </w:r>
          </w:p>
        </w:tc>
        <w:tc>
          <w:tcPr>
            <w:tcW w:w="1500" w:type="dxa"/>
            <w:vAlign w:val="center"/>
          </w:tcPr>
          <w:p w14:paraId="79B11046" w14:textId="732A679A" w:rsidR="00B913D4" w:rsidRDefault="00B913D4" w:rsidP="00765136">
            <w:pPr>
              <w:pStyle w:val="TAC"/>
            </w:pPr>
            <w:r>
              <w:t>23dBm</w:t>
            </w:r>
          </w:p>
        </w:tc>
        <w:tc>
          <w:tcPr>
            <w:tcW w:w="1758" w:type="dxa"/>
            <w:vAlign w:val="center"/>
          </w:tcPr>
          <w:p w14:paraId="18CA4F0F" w14:textId="77777777" w:rsidR="00B913D4" w:rsidRDefault="00B913D4" w:rsidP="00765136">
            <w:pPr>
              <w:pStyle w:val="TAC"/>
            </w:pPr>
          </w:p>
        </w:tc>
        <w:tc>
          <w:tcPr>
            <w:tcW w:w="1942" w:type="dxa"/>
            <w:vAlign w:val="center"/>
          </w:tcPr>
          <w:p w14:paraId="2447AF38" w14:textId="77777777" w:rsidR="00B913D4" w:rsidRDefault="00B913D4" w:rsidP="00765136">
            <w:pPr>
              <w:pStyle w:val="TAC"/>
            </w:pPr>
          </w:p>
        </w:tc>
      </w:tr>
      <w:tr w:rsidR="00B913D4" w14:paraId="48FA4D62" w14:textId="77777777" w:rsidTr="00CB20CB">
        <w:tc>
          <w:tcPr>
            <w:tcW w:w="976" w:type="dxa"/>
            <w:vMerge/>
          </w:tcPr>
          <w:p w14:paraId="57EEA4F5" w14:textId="77777777" w:rsidR="00B913D4" w:rsidRDefault="00B913D4" w:rsidP="00765136">
            <w:pPr>
              <w:pStyle w:val="TAC"/>
            </w:pPr>
          </w:p>
        </w:tc>
        <w:tc>
          <w:tcPr>
            <w:tcW w:w="1128" w:type="dxa"/>
            <w:vMerge/>
            <w:vAlign w:val="center"/>
          </w:tcPr>
          <w:p w14:paraId="793B3AB8" w14:textId="77777777" w:rsidR="00B913D4" w:rsidRDefault="00B913D4" w:rsidP="00765136">
            <w:pPr>
              <w:pStyle w:val="TAC"/>
            </w:pPr>
          </w:p>
        </w:tc>
        <w:tc>
          <w:tcPr>
            <w:tcW w:w="1844" w:type="dxa"/>
            <w:vAlign w:val="center"/>
          </w:tcPr>
          <w:p w14:paraId="70489E60" w14:textId="0ED71642" w:rsidR="00B913D4" w:rsidRDefault="00B913D4" w:rsidP="00765136">
            <w:pPr>
              <w:pStyle w:val="TAL"/>
            </w:pPr>
            <w:r>
              <w:t>VLP (see 4.1.10)</w:t>
            </w:r>
          </w:p>
        </w:tc>
        <w:tc>
          <w:tcPr>
            <w:tcW w:w="1757" w:type="dxa"/>
            <w:vMerge/>
            <w:vAlign w:val="center"/>
          </w:tcPr>
          <w:p w14:paraId="2CF0BAB1" w14:textId="77777777" w:rsidR="00B913D4" w:rsidRPr="00E65136" w:rsidRDefault="00B913D4" w:rsidP="00765136">
            <w:pPr>
              <w:pStyle w:val="TAC"/>
            </w:pPr>
          </w:p>
        </w:tc>
        <w:tc>
          <w:tcPr>
            <w:tcW w:w="1500" w:type="dxa"/>
            <w:vAlign w:val="center"/>
          </w:tcPr>
          <w:p w14:paraId="2A36EED8" w14:textId="3CD582AB" w:rsidR="00B913D4" w:rsidRDefault="00B913D4" w:rsidP="00765136">
            <w:pPr>
              <w:pStyle w:val="TAC"/>
            </w:pPr>
            <w:r>
              <w:t>14dBm</w:t>
            </w:r>
          </w:p>
        </w:tc>
        <w:tc>
          <w:tcPr>
            <w:tcW w:w="1758" w:type="dxa"/>
            <w:vAlign w:val="center"/>
          </w:tcPr>
          <w:p w14:paraId="1875A671" w14:textId="77777777" w:rsidR="00B913D4" w:rsidRDefault="00B913D4" w:rsidP="00765136">
            <w:pPr>
              <w:pStyle w:val="TAC"/>
            </w:pPr>
          </w:p>
        </w:tc>
        <w:tc>
          <w:tcPr>
            <w:tcW w:w="1942" w:type="dxa"/>
            <w:vAlign w:val="center"/>
          </w:tcPr>
          <w:p w14:paraId="747F0BF3" w14:textId="77777777" w:rsidR="00B913D4" w:rsidRDefault="00B913D4" w:rsidP="00765136">
            <w:pPr>
              <w:pStyle w:val="TAC"/>
            </w:pPr>
          </w:p>
        </w:tc>
      </w:tr>
      <w:tr w:rsidR="00B913D4" w14:paraId="668F8D41" w14:textId="77777777" w:rsidTr="00CB20CB">
        <w:trPr>
          <w:ins w:id="439" w:author="D. Everaere" w:date="2023-03-22T22:00:00Z"/>
        </w:trPr>
        <w:tc>
          <w:tcPr>
            <w:tcW w:w="976" w:type="dxa"/>
            <w:vMerge/>
          </w:tcPr>
          <w:p w14:paraId="01A9FE08" w14:textId="77777777" w:rsidR="00B913D4" w:rsidRDefault="00B913D4" w:rsidP="00765136">
            <w:pPr>
              <w:pStyle w:val="TAC"/>
              <w:rPr>
                <w:ins w:id="440" w:author="D. Everaere" w:date="2023-03-22T22:00:00Z"/>
              </w:rPr>
            </w:pPr>
          </w:p>
        </w:tc>
        <w:tc>
          <w:tcPr>
            <w:tcW w:w="1128" w:type="dxa"/>
            <w:vAlign w:val="center"/>
          </w:tcPr>
          <w:p w14:paraId="71833C44" w14:textId="77777777" w:rsidR="00B913D4" w:rsidRDefault="00B913D4" w:rsidP="00765136">
            <w:pPr>
              <w:pStyle w:val="TAC"/>
              <w:rPr>
                <w:ins w:id="441" w:author="D. Everaere" w:date="2023-03-22T22:00:00Z"/>
              </w:rPr>
            </w:pPr>
          </w:p>
        </w:tc>
        <w:tc>
          <w:tcPr>
            <w:tcW w:w="1844" w:type="dxa"/>
            <w:vAlign w:val="center"/>
          </w:tcPr>
          <w:p w14:paraId="52ABE1DB" w14:textId="77777777" w:rsidR="00B913D4" w:rsidRDefault="00B913D4" w:rsidP="00765136">
            <w:pPr>
              <w:pStyle w:val="TAL"/>
              <w:rPr>
                <w:ins w:id="442" w:author="D. Everaere" w:date="2023-03-22T22:00:00Z"/>
              </w:rPr>
            </w:pPr>
          </w:p>
        </w:tc>
        <w:tc>
          <w:tcPr>
            <w:tcW w:w="1757" w:type="dxa"/>
            <w:vAlign w:val="center"/>
          </w:tcPr>
          <w:p w14:paraId="27047C2E" w14:textId="77777777" w:rsidR="00B913D4" w:rsidRPr="00E65136" w:rsidRDefault="00B913D4" w:rsidP="00765136">
            <w:pPr>
              <w:pStyle w:val="TAC"/>
              <w:rPr>
                <w:ins w:id="443" w:author="D. Everaere" w:date="2023-03-22T22:00:00Z"/>
              </w:rPr>
            </w:pPr>
          </w:p>
        </w:tc>
        <w:tc>
          <w:tcPr>
            <w:tcW w:w="1500" w:type="dxa"/>
            <w:vAlign w:val="center"/>
          </w:tcPr>
          <w:p w14:paraId="721CC095" w14:textId="77777777" w:rsidR="00B913D4" w:rsidRDefault="00B913D4" w:rsidP="00765136">
            <w:pPr>
              <w:pStyle w:val="TAC"/>
              <w:rPr>
                <w:ins w:id="444" w:author="D. Everaere" w:date="2023-03-22T22:00:00Z"/>
              </w:rPr>
            </w:pPr>
          </w:p>
        </w:tc>
        <w:tc>
          <w:tcPr>
            <w:tcW w:w="1758" w:type="dxa"/>
            <w:vAlign w:val="center"/>
          </w:tcPr>
          <w:p w14:paraId="54150618" w14:textId="77777777" w:rsidR="00B913D4" w:rsidRDefault="00B913D4" w:rsidP="00765136">
            <w:pPr>
              <w:pStyle w:val="TAC"/>
              <w:rPr>
                <w:ins w:id="445" w:author="D. Everaere" w:date="2023-03-22T22:00:00Z"/>
              </w:rPr>
            </w:pPr>
          </w:p>
        </w:tc>
        <w:tc>
          <w:tcPr>
            <w:tcW w:w="1942" w:type="dxa"/>
            <w:vAlign w:val="center"/>
          </w:tcPr>
          <w:p w14:paraId="4597AB33" w14:textId="77777777" w:rsidR="00B913D4" w:rsidRDefault="00B913D4" w:rsidP="00765136">
            <w:pPr>
              <w:pStyle w:val="TAC"/>
              <w:rPr>
                <w:ins w:id="446" w:author="D. Everaere" w:date="2023-03-22T22:00:00Z"/>
              </w:rPr>
            </w:pPr>
          </w:p>
        </w:tc>
      </w:tr>
      <w:tr w:rsidR="00FB57FE" w14:paraId="4FC2EC4D" w14:textId="77777777" w:rsidTr="00CB20CB">
        <w:trPr>
          <w:ins w:id="447" w:author="D. Everaere" w:date="2023-03-22T22:00:00Z"/>
        </w:trPr>
        <w:tc>
          <w:tcPr>
            <w:tcW w:w="976" w:type="dxa"/>
            <w:vMerge/>
          </w:tcPr>
          <w:p w14:paraId="28FCF945" w14:textId="77777777" w:rsidR="00FB57FE" w:rsidRDefault="00FB57FE" w:rsidP="00FB57FE">
            <w:pPr>
              <w:pStyle w:val="TAC"/>
              <w:rPr>
                <w:ins w:id="448" w:author="D. Everaere" w:date="2023-03-22T22:00:00Z"/>
              </w:rPr>
            </w:pPr>
          </w:p>
        </w:tc>
        <w:tc>
          <w:tcPr>
            <w:tcW w:w="1128" w:type="dxa"/>
            <w:vMerge w:val="restart"/>
            <w:vAlign w:val="center"/>
          </w:tcPr>
          <w:p w14:paraId="0BF39E57" w14:textId="3D7DC26D" w:rsidR="00FB57FE" w:rsidRDefault="00FB57FE" w:rsidP="00FB57FE">
            <w:pPr>
              <w:pStyle w:val="TAC"/>
              <w:rPr>
                <w:ins w:id="449" w:author="D. Everaere" w:date="2023-03-22T22:00:00Z"/>
              </w:rPr>
            </w:pPr>
            <w:ins w:id="450" w:author="D. Everaere" w:date="2023-03-22T22:00:00Z">
              <w:r>
                <w:t>Russian Federation</w:t>
              </w:r>
            </w:ins>
          </w:p>
        </w:tc>
        <w:tc>
          <w:tcPr>
            <w:tcW w:w="1844" w:type="dxa"/>
            <w:vAlign w:val="center"/>
          </w:tcPr>
          <w:p w14:paraId="1C0E3404" w14:textId="1C989DAD" w:rsidR="00FB57FE" w:rsidRDefault="00FB57FE" w:rsidP="00FB57FE">
            <w:pPr>
              <w:pStyle w:val="TAL"/>
              <w:rPr>
                <w:ins w:id="451" w:author="D. Everaere" w:date="2023-03-22T22:00:00Z"/>
              </w:rPr>
            </w:pPr>
            <w:ins w:id="452" w:author="D. Everaere" w:date="2023-03-22T22:00:00Z">
              <w:r>
                <w:t>LPI (see 4.1.11)</w:t>
              </w:r>
            </w:ins>
          </w:p>
        </w:tc>
        <w:tc>
          <w:tcPr>
            <w:tcW w:w="1757" w:type="dxa"/>
            <w:vMerge w:val="restart"/>
            <w:vAlign w:val="center"/>
          </w:tcPr>
          <w:p w14:paraId="67EE5112" w14:textId="61692972" w:rsidR="00FB57FE" w:rsidRPr="00E65136" w:rsidRDefault="00FB57FE" w:rsidP="00FB57FE">
            <w:pPr>
              <w:pStyle w:val="TAC"/>
              <w:rPr>
                <w:ins w:id="453" w:author="D. Everaere" w:date="2023-03-22T22:00:00Z"/>
              </w:rPr>
            </w:pPr>
            <w:ins w:id="454" w:author="D. Everaere" w:date="2023-03-22T22:01:00Z">
              <w:r>
                <w:t>5925 – 6425MHz</w:t>
              </w:r>
            </w:ins>
          </w:p>
        </w:tc>
        <w:tc>
          <w:tcPr>
            <w:tcW w:w="1500" w:type="dxa"/>
            <w:vAlign w:val="center"/>
          </w:tcPr>
          <w:p w14:paraId="3CA914A7" w14:textId="1A67D24F" w:rsidR="00FB57FE" w:rsidRDefault="00FB57FE" w:rsidP="00FB57FE">
            <w:pPr>
              <w:pStyle w:val="TAC"/>
              <w:rPr>
                <w:ins w:id="455" w:author="D. Everaere" w:date="2023-03-22T22:00:00Z"/>
              </w:rPr>
            </w:pPr>
            <w:ins w:id="456" w:author="D. Everaere" w:date="2023-03-22T22:01:00Z">
              <w:r>
                <w:t>23dBm</w:t>
              </w:r>
            </w:ins>
          </w:p>
        </w:tc>
        <w:tc>
          <w:tcPr>
            <w:tcW w:w="1758" w:type="dxa"/>
            <w:vAlign w:val="center"/>
          </w:tcPr>
          <w:p w14:paraId="3D8A20D6" w14:textId="1BFBD6A6" w:rsidR="00FB57FE" w:rsidRDefault="00FB57FE" w:rsidP="00FB57FE">
            <w:pPr>
              <w:pStyle w:val="TAC"/>
              <w:rPr>
                <w:ins w:id="457" w:author="D. Everaere" w:date="2023-03-22T22:00:00Z"/>
              </w:rPr>
            </w:pPr>
            <w:ins w:id="458" w:author="D. Everaere" w:date="2023-03-22T22:01:00Z">
              <w:r>
                <w:t>10dBm/MHz</w:t>
              </w:r>
            </w:ins>
          </w:p>
        </w:tc>
        <w:tc>
          <w:tcPr>
            <w:tcW w:w="1942" w:type="dxa"/>
            <w:vAlign w:val="center"/>
          </w:tcPr>
          <w:p w14:paraId="771A873B" w14:textId="77777777" w:rsidR="00FB57FE" w:rsidRDefault="00FB57FE" w:rsidP="00FB57FE">
            <w:pPr>
              <w:pStyle w:val="TAC"/>
              <w:rPr>
                <w:ins w:id="459" w:author="D. Everaere" w:date="2023-03-22T22:00:00Z"/>
              </w:rPr>
            </w:pPr>
          </w:p>
        </w:tc>
      </w:tr>
      <w:tr w:rsidR="00FB57FE" w14:paraId="3CCD0E02" w14:textId="77777777" w:rsidTr="00CB20CB">
        <w:trPr>
          <w:ins w:id="460" w:author="D. Everaere" w:date="2023-03-22T22:00:00Z"/>
        </w:trPr>
        <w:tc>
          <w:tcPr>
            <w:tcW w:w="976" w:type="dxa"/>
            <w:vMerge/>
          </w:tcPr>
          <w:p w14:paraId="2C2AECA0" w14:textId="77777777" w:rsidR="00FB57FE" w:rsidRDefault="00FB57FE" w:rsidP="00FB57FE">
            <w:pPr>
              <w:pStyle w:val="TAC"/>
              <w:rPr>
                <w:ins w:id="461" w:author="D. Everaere" w:date="2023-03-22T22:00:00Z"/>
              </w:rPr>
            </w:pPr>
          </w:p>
        </w:tc>
        <w:tc>
          <w:tcPr>
            <w:tcW w:w="1128" w:type="dxa"/>
            <w:vMerge/>
            <w:vAlign w:val="center"/>
          </w:tcPr>
          <w:p w14:paraId="05C49331" w14:textId="77777777" w:rsidR="00FB57FE" w:rsidRDefault="00FB57FE" w:rsidP="00FB57FE">
            <w:pPr>
              <w:pStyle w:val="TAC"/>
              <w:rPr>
                <w:ins w:id="462" w:author="D. Everaere" w:date="2023-03-22T22:00:00Z"/>
              </w:rPr>
            </w:pPr>
          </w:p>
        </w:tc>
        <w:tc>
          <w:tcPr>
            <w:tcW w:w="1844" w:type="dxa"/>
            <w:vAlign w:val="center"/>
          </w:tcPr>
          <w:p w14:paraId="614F62D7" w14:textId="25E5B3AA" w:rsidR="00FB57FE" w:rsidRDefault="00FB57FE" w:rsidP="00FB57FE">
            <w:pPr>
              <w:pStyle w:val="TAL"/>
              <w:rPr>
                <w:ins w:id="463" w:author="D. Everaere" w:date="2023-03-22T22:00:00Z"/>
              </w:rPr>
            </w:pPr>
            <w:ins w:id="464" w:author="D. Everaere" w:date="2023-03-22T22:00:00Z">
              <w:r>
                <w:t>VLP (see 4.1.11)</w:t>
              </w:r>
            </w:ins>
          </w:p>
        </w:tc>
        <w:tc>
          <w:tcPr>
            <w:tcW w:w="1757" w:type="dxa"/>
            <w:vMerge/>
            <w:vAlign w:val="center"/>
          </w:tcPr>
          <w:p w14:paraId="3D8FBA1B" w14:textId="77777777" w:rsidR="00FB57FE" w:rsidRPr="00E65136" w:rsidRDefault="00FB57FE" w:rsidP="00FB57FE">
            <w:pPr>
              <w:pStyle w:val="TAC"/>
              <w:rPr>
                <w:ins w:id="465" w:author="D. Everaere" w:date="2023-03-22T22:00:00Z"/>
              </w:rPr>
            </w:pPr>
          </w:p>
        </w:tc>
        <w:tc>
          <w:tcPr>
            <w:tcW w:w="1500" w:type="dxa"/>
            <w:vAlign w:val="center"/>
          </w:tcPr>
          <w:p w14:paraId="4DE37C25" w14:textId="27666FC1" w:rsidR="00FB57FE" w:rsidRDefault="00FB57FE" w:rsidP="00FB57FE">
            <w:pPr>
              <w:pStyle w:val="TAC"/>
              <w:rPr>
                <w:ins w:id="466" w:author="D. Everaere" w:date="2023-03-22T22:00:00Z"/>
              </w:rPr>
            </w:pPr>
            <w:ins w:id="467" w:author="D. Everaere" w:date="2023-03-22T22:01:00Z">
              <w:r>
                <w:t>14dBm</w:t>
              </w:r>
            </w:ins>
          </w:p>
        </w:tc>
        <w:tc>
          <w:tcPr>
            <w:tcW w:w="1758" w:type="dxa"/>
            <w:vAlign w:val="center"/>
          </w:tcPr>
          <w:p w14:paraId="2B1E6538" w14:textId="1FDA039A" w:rsidR="00FB57FE" w:rsidRDefault="00FB57FE" w:rsidP="00FB57FE">
            <w:pPr>
              <w:pStyle w:val="TAC"/>
              <w:rPr>
                <w:ins w:id="468" w:author="D. Everaere" w:date="2023-03-22T22:00:00Z"/>
              </w:rPr>
            </w:pPr>
            <w:ins w:id="469" w:author="D. Everaere" w:date="2023-03-22T22:01:00Z">
              <w:r>
                <w:t>1dBm/MHz</w:t>
              </w:r>
            </w:ins>
          </w:p>
        </w:tc>
        <w:tc>
          <w:tcPr>
            <w:tcW w:w="1942" w:type="dxa"/>
            <w:vAlign w:val="center"/>
          </w:tcPr>
          <w:p w14:paraId="481DDDA6" w14:textId="77777777" w:rsidR="00FB57FE" w:rsidRDefault="00FB57FE" w:rsidP="00FB57FE">
            <w:pPr>
              <w:pStyle w:val="TAC"/>
              <w:rPr>
                <w:ins w:id="470" w:author="D. Everaere" w:date="2023-03-22T22:00:00Z"/>
              </w:rPr>
            </w:pPr>
          </w:p>
        </w:tc>
      </w:tr>
      <w:tr w:rsidR="00FB57FE" w:rsidRPr="00A930D3" w14:paraId="32F489AD" w14:textId="77777777" w:rsidTr="00CB20CB">
        <w:trPr>
          <w:trHeight w:val="131"/>
        </w:trPr>
        <w:tc>
          <w:tcPr>
            <w:tcW w:w="976" w:type="dxa"/>
          </w:tcPr>
          <w:p w14:paraId="2698D383" w14:textId="77777777" w:rsidR="00FB57FE" w:rsidRPr="00A930D3" w:rsidRDefault="00FB57FE" w:rsidP="00FB57FE">
            <w:pPr>
              <w:pStyle w:val="TAC"/>
            </w:pPr>
          </w:p>
        </w:tc>
        <w:tc>
          <w:tcPr>
            <w:tcW w:w="1128" w:type="dxa"/>
            <w:vAlign w:val="center"/>
          </w:tcPr>
          <w:p w14:paraId="4FF705A8" w14:textId="77777777" w:rsidR="00FB57FE" w:rsidRPr="00A930D3" w:rsidRDefault="00FB57FE" w:rsidP="00FB57FE">
            <w:pPr>
              <w:pStyle w:val="TAC"/>
            </w:pPr>
          </w:p>
        </w:tc>
        <w:tc>
          <w:tcPr>
            <w:tcW w:w="1844" w:type="dxa"/>
            <w:vAlign w:val="center"/>
          </w:tcPr>
          <w:p w14:paraId="52A0D94B" w14:textId="77777777" w:rsidR="00FB57FE" w:rsidRDefault="00FB57FE" w:rsidP="00FB57FE">
            <w:pPr>
              <w:pStyle w:val="TAL"/>
            </w:pPr>
          </w:p>
        </w:tc>
        <w:tc>
          <w:tcPr>
            <w:tcW w:w="1757" w:type="dxa"/>
            <w:vAlign w:val="center"/>
          </w:tcPr>
          <w:p w14:paraId="7FBCF539" w14:textId="77777777" w:rsidR="00FB57FE" w:rsidRPr="00A930D3" w:rsidRDefault="00FB57FE" w:rsidP="00FB57FE">
            <w:pPr>
              <w:pStyle w:val="TAC"/>
            </w:pPr>
          </w:p>
        </w:tc>
        <w:tc>
          <w:tcPr>
            <w:tcW w:w="1500" w:type="dxa"/>
            <w:vAlign w:val="center"/>
          </w:tcPr>
          <w:p w14:paraId="0F1889E4" w14:textId="77777777" w:rsidR="00FB57FE" w:rsidRDefault="00FB57FE" w:rsidP="00FB57FE">
            <w:pPr>
              <w:pStyle w:val="TAC"/>
            </w:pPr>
          </w:p>
        </w:tc>
        <w:tc>
          <w:tcPr>
            <w:tcW w:w="1758" w:type="dxa"/>
            <w:vAlign w:val="center"/>
          </w:tcPr>
          <w:p w14:paraId="3B6E9ECF" w14:textId="77777777" w:rsidR="00FB57FE" w:rsidRDefault="00FB57FE" w:rsidP="00FB57FE">
            <w:pPr>
              <w:pStyle w:val="TAC"/>
            </w:pPr>
          </w:p>
        </w:tc>
        <w:tc>
          <w:tcPr>
            <w:tcW w:w="1942" w:type="dxa"/>
            <w:vAlign w:val="center"/>
          </w:tcPr>
          <w:p w14:paraId="1DCF40C5" w14:textId="77777777" w:rsidR="00FB57FE" w:rsidRDefault="00FB57FE" w:rsidP="00FB57FE">
            <w:pPr>
              <w:pStyle w:val="TAC"/>
            </w:pPr>
          </w:p>
        </w:tc>
      </w:tr>
      <w:tr w:rsidR="00FB57FE" w:rsidRPr="00A930D3" w14:paraId="4F576D34" w14:textId="77777777" w:rsidTr="00CB20CB">
        <w:trPr>
          <w:trHeight w:val="621"/>
        </w:trPr>
        <w:tc>
          <w:tcPr>
            <w:tcW w:w="976" w:type="dxa"/>
            <w:vMerge w:val="restart"/>
            <w:vAlign w:val="center"/>
          </w:tcPr>
          <w:p w14:paraId="6A528FF5" w14:textId="77777777" w:rsidR="00FB57FE" w:rsidRPr="00A930D3" w:rsidRDefault="00FB57FE" w:rsidP="00FB57FE">
            <w:pPr>
              <w:pStyle w:val="TAC"/>
            </w:pPr>
            <w:r>
              <w:t>Region 2</w:t>
            </w:r>
          </w:p>
        </w:tc>
        <w:tc>
          <w:tcPr>
            <w:tcW w:w="1128" w:type="dxa"/>
            <w:vMerge w:val="restart"/>
            <w:vAlign w:val="center"/>
          </w:tcPr>
          <w:p w14:paraId="7C69893C" w14:textId="77777777" w:rsidR="00FB57FE" w:rsidRPr="00A930D3" w:rsidRDefault="00FB57FE" w:rsidP="00FB57FE">
            <w:pPr>
              <w:pStyle w:val="TAC"/>
            </w:pPr>
            <w:r w:rsidRPr="00A930D3">
              <w:t>US</w:t>
            </w:r>
          </w:p>
        </w:tc>
        <w:tc>
          <w:tcPr>
            <w:tcW w:w="1844" w:type="dxa"/>
            <w:vAlign w:val="center"/>
          </w:tcPr>
          <w:p w14:paraId="77C2BDD3" w14:textId="77777777" w:rsidR="00FB57FE" w:rsidRPr="00A930D3" w:rsidRDefault="00FB57FE" w:rsidP="00FB57FE">
            <w:pPr>
              <w:pStyle w:val="TAL"/>
            </w:pPr>
            <w:r>
              <w:t>SP (see 4.2.1)</w:t>
            </w:r>
          </w:p>
        </w:tc>
        <w:tc>
          <w:tcPr>
            <w:tcW w:w="1757" w:type="dxa"/>
            <w:vAlign w:val="center"/>
          </w:tcPr>
          <w:p w14:paraId="04F951C0" w14:textId="77777777" w:rsidR="00FB57FE" w:rsidRDefault="00FB57FE" w:rsidP="00FB57FE">
            <w:pPr>
              <w:pStyle w:val="TAC"/>
            </w:pPr>
            <w:r w:rsidRPr="00A930D3">
              <w:t xml:space="preserve">5925 </w:t>
            </w:r>
            <w:r>
              <w:t>–</w:t>
            </w:r>
            <w:r w:rsidRPr="00A930D3">
              <w:t xml:space="preserve"> 6425MHz</w:t>
            </w:r>
          </w:p>
          <w:p w14:paraId="6BC1DD3B" w14:textId="77777777" w:rsidR="00FB57FE" w:rsidRPr="00A930D3" w:rsidRDefault="00FB57FE" w:rsidP="00FB57FE">
            <w:pPr>
              <w:pStyle w:val="TAC"/>
            </w:pPr>
            <w:r>
              <w:t>6525 – 6875MHz</w:t>
            </w:r>
          </w:p>
        </w:tc>
        <w:tc>
          <w:tcPr>
            <w:tcW w:w="1500" w:type="dxa"/>
            <w:vAlign w:val="center"/>
          </w:tcPr>
          <w:p w14:paraId="07512044" w14:textId="77777777" w:rsidR="00FB57FE" w:rsidRPr="00A930D3" w:rsidRDefault="00FB57FE" w:rsidP="00FB57FE">
            <w:pPr>
              <w:pStyle w:val="TAC"/>
            </w:pPr>
            <w:r>
              <w:t>36dBm (AP)</w:t>
            </w:r>
          </w:p>
          <w:p w14:paraId="4E4F7FAF" w14:textId="77777777" w:rsidR="00FB57FE" w:rsidRPr="00A930D3" w:rsidRDefault="00FB57FE" w:rsidP="00FB57FE">
            <w:pPr>
              <w:pStyle w:val="TAC"/>
            </w:pPr>
            <w:r>
              <w:t>30dBm (CL)</w:t>
            </w:r>
          </w:p>
        </w:tc>
        <w:tc>
          <w:tcPr>
            <w:tcW w:w="1758" w:type="dxa"/>
            <w:vAlign w:val="center"/>
          </w:tcPr>
          <w:p w14:paraId="5AE23224" w14:textId="77777777" w:rsidR="00FB57FE" w:rsidRPr="00A930D3" w:rsidRDefault="00FB57FE" w:rsidP="00FB57FE">
            <w:pPr>
              <w:pStyle w:val="TAC"/>
            </w:pPr>
            <w:r>
              <w:t>23dBm/MHz (AP)</w:t>
            </w:r>
          </w:p>
          <w:p w14:paraId="32AA798D" w14:textId="77777777" w:rsidR="00FB57FE" w:rsidRPr="00A930D3" w:rsidRDefault="00FB57FE" w:rsidP="00FB57FE">
            <w:pPr>
              <w:pStyle w:val="TAC"/>
            </w:pPr>
            <w:r>
              <w:t>17dBm/MHz (CL)</w:t>
            </w:r>
          </w:p>
        </w:tc>
        <w:tc>
          <w:tcPr>
            <w:tcW w:w="1942" w:type="dxa"/>
            <w:vMerge w:val="restart"/>
            <w:vAlign w:val="center"/>
          </w:tcPr>
          <w:p w14:paraId="5105F455" w14:textId="77777777" w:rsidR="00FB57FE" w:rsidRDefault="00FB57FE" w:rsidP="00FB57FE">
            <w:pPr>
              <w:pStyle w:val="TAC"/>
            </w:pPr>
            <w:r>
              <w:t>-27 dBm/MHz</w:t>
            </w:r>
          </w:p>
          <w:p w14:paraId="6C7B401C" w14:textId="77777777" w:rsidR="00FB57FE" w:rsidRPr="00A930D3" w:rsidRDefault="00FB57FE" w:rsidP="00FB57FE">
            <w:pPr>
              <w:pStyle w:val="TAC"/>
            </w:pPr>
            <w:r>
              <w:t>(outside operational range)</w:t>
            </w:r>
          </w:p>
        </w:tc>
      </w:tr>
      <w:tr w:rsidR="00FB57FE" w:rsidRPr="00CF12F2" w14:paraId="28F2EFBE" w14:textId="77777777" w:rsidTr="00CB20CB">
        <w:tc>
          <w:tcPr>
            <w:tcW w:w="976" w:type="dxa"/>
            <w:vMerge/>
            <w:vAlign w:val="center"/>
          </w:tcPr>
          <w:p w14:paraId="6805479E" w14:textId="77777777" w:rsidR="00FB57FE" w:rsidRPr="00CF12F2" w:rsidRDefault="00FB57FE" w:rsidP="00FB57FE">
            <w:pPr>
              <w:pStyle w:val="TAC"/>
            </w:pPr>
          </w:p>
        </w:tc>
        <w:tc>
          <w:tcPr>
            <w:tcW w:w="1128" w:type="dxa"/>
            <w:vMerge/>
            <w:vAlign w:val="center"/>
          </w:tcPr>
          <w:p w14:paraId="2D996F89" w14:textId="77777777" w:rsidR="00FB57FE" w:rsidRPr="00CF12F2" w:rsidRDefault="00FB57FE" w:rsidP="00FB57FE">
            <w:pPr>
              <w:pStyle w:val="TAC"/>
            </w:pPr>
          </w:p>
        </w:tc>
        <w:tc>
          <w:tcPr>
            <w:tcW w:w="1844" w:type="dxa"/>
            <w:vAlign w:val="center"/>
          </w:tcPr>
          <w:p w14:paraId="7258AD43" w14:textId="77777777" w:rsidR="00FB57FE" w:rsidRPr="00CF12F2" w:rsidRDefault="00FB57FE" w:rsidP="00FB57FE">
            <w:pPr>
              <w:pStyle w:val="TAL"/>
            </w:pPr>
            <w:r>
              <w:t>LPI (see 4.2.1)</w:t>
            </w:r>
          </w:p>
        </w:tc>
        <w:tc>
          <w:tcPr>
            <w:tcW w:w="1757" w:type="dxa"/>
            <w:vAlign w:val="center"/>
          </w:tcPr>
          <w:p w14:paraId="4EFBE304" w14:textId="77777777" w:rsidR="00FB57FE" w:rsidRPr="00CF12F2" w:rsidRDefault="00FB57FE" w:rsidP="00FB57FE">
            <w:pPr>
              <w:pStyle w:val="TAC"/>
            </w:pPr>
            <w:r w:rsidRPr="00CF12F2">
              <w:t xml:space="preserve">5925 </w:t>
            </w:r>
            <w:r>
              <w:t>–</w:t>
            </w:r>
            <w:r w:rsidRPr="00CF12F2">
              <w:t xml:space="preserve"> 7125MHz</w:t>
            </w:r>
          </w:p>
        </w:tc>
        <w:tc>
          <w:tcPr>
            <w:tcW w:w="1500" w:type="dxa"/>
            <w:vAlign w:val="center"/>
          </w:tcPr>
          <w:p w14:paraId="3040FE13" w14:textId="77777777" w:rsidR="00FB57FE" w:rsidRPr="00CF12F2" w:rsidRDefault="00FB57FE" w:rsidP="00FB57FE">
            <w:pPr>
              <w:pStyle w:val="TAC"/>
            </w:pPr>
            <w:r w:rsidRPr="00CF12F2">
              <w:t>30dBm (AP)</w:t>
            </w:r>
          </w:p>
          <w:p w14:paraId="485FEEC7" w14:textId="77777777" w:rsidR="00FB57FE" w:rsidRPr="00CF12F2" w:rsidRDefault="00FB57FE" w:rsidP="00FB57FE">
            <w:pPr>
              <w:pStyle w:val="TAC"/>
            </w:pPr>
            <w:r w:rsidRPr="00CF12F2">
              <w:t>24dBm (CL)</w:t>
            </w:r>
          </w:p>
        </w:tc>
        <w:tc>
          <w:tcPr>
            <w:tcW w:w="1758" w:type="dxa"/>
            <w:vAlign w:val="center"/>
          </w:tcPr>
          <w:p w14:paraId="235813E6" w14:textId="77777777" w:rsidR="00FB57FE" w:rsidRPr="00CF12F2" w:rsidRDefault="00FB57FE" w:rsidP="00FB57FE">
            <w:pPr>
              <w:pStyle w:val="TAC"/>
            </w:pPr>
            <w:r w:rsidRPr="00CF12F2">
              <w:t>5 dBm/MHz</w:t>
            </w:r>
            <w:r>
              <w:t xml:space="preserve"> (AP)</w:t>
            </w:r>
          </w:p>
          <w:p w14:paraId="05001C99" w14:textId="77777777" w:rsidR="00FB57FE" w:rsidRPr="00CF12F2" w:rsidRDefault="00FB57FE" w:rsidP="00FB57FE">
            <w:pPr>
              <w:pStyle w:val="TAC"/>
            </w:pPr>
            <w:r w:rsidRPr="00CF12F2">
              <w:t>-1 dBm/MHz</w:t>
            </w:r>
            <w:r>
              <w:t xml:space="preserve"> (CL)</w:t>
            </w:r>
          </w:p>
        </w:tc>
        <w:tc>
          <w:tcPr>
            <w:tcW w:w="1942" w:type="dxa"/>
            <w:vMerge/>
            <w:vAlign w:val="center"/>
          </w:tcPr>
          <w:p w14:paraId="7055DC57" w14:textId="77777777" w:rsidR="00FB57FE" w:rsidRPr="00CF12F2" w:rsidRDefault="00FB57FE" w:rsidP="00FB57FE">
            <w:pPr>
              <w:pStyle w:val="TAC"/>
            </w:pPr>
          </w:p>
        </w:tc>
      </w:tr>
      <w:tr w:rsidR="00FB57FE" w:rsidRPr="00A930D3" w14:paraId="14F56793" w14:textId="77777777" w:rsidTr="00CB20CB">
        <w:tc>
          <w:tcPr>
            <w:tcW w:w="976" w:type="dxa"/>
            <w:vMerge/>
            <w:vAlign w:val="center"/>
          </w:tcPr>
          <w:p w14:paraId="0AE40280" w14:textId="77777777" w:rsidR="00FB57FE" w:rsidRPr="00A930D3" w:rsidRDefault="00FB57FE" w:rsidP="00FB57FE">
            <w:pPr>
              <w:pStyle w:val="TAC"/>
            </w:pPr>
          </w:p>
        </w:tc>
        <w:tc>
          <w:tcPr>
            <w:tcW w:w="1128" w:type="dxa"/>
            <w:vAlign w:val="center"/>
          </w:tcPr>
          <w:p w14:paraId="68409DFF" w14:textId="77777777" w:rsidR="00FB57FE" w:rsidRPr="00A930D3" w:rsidRDefault="00FB57FE" w:rsidP="00FB57FE">
            <w:pPr>
              <w:pStyle w:val="TAC"/>
            </w:pPr>
          </w:p>
        </w:tc>
        <w:tc>
          <w:tcPr>
            <w:tcW w:w="1844" w:type="dxa"/>
            <w:vAlign w:val="center"/>
          </w:tcPr>
          <w:p w14:paraId="11FA3401" w14:textId="77777777" w:rsidR="00FB57FE" w:rsidRPr="00A930D3" w:rsidRDefault="00FB57FE" w:rsidP="00FB57FE">
            <w:pPr>
              <w:pStyle w:val="TAL"/>
            </w:pPr>
          </w:p>
        </w:tc>
        <w:tc>
          <w:tcPr>
            <w:tcW w:w="1757" w:type="dxa"/>
            <w:vAlign w:val="center"/>
          </w:tcPr>
          <w:p w14:paraId="46A9C136" w14:textId="77777777" w:rsidR="00FB57FE" w:rsidRPr="00A930D3" w:rsidRDefault="00FB57FE" w:rsidP="00FB57FE">
            <w:pPr>
              <w:pStyle w:val="TAC"/>
            </w:pPr>
          </w:p>
        </w:tc>
        <w:tc>
          <w:tcPr>
            <w:tcW w:w="1500" w:type="dxa"/>
            <w:vAlign w:val="center"/>
          </w:tcPr>
          <w:p w14:paraId="79660CF4" w14:textId="77777777" w:rsidR="00FB57FE" w:rsidRPr="00A930D3" w:rsidRDefault="00FB57FE" w:rsidP="00FB57FE">
            <w:pPr>
              <w:pStyle w:val="TAC"/>
            </w:pPr>
          </w:p>
        </w:tc>
        <w:tc>
          <w:tcPr>
            <w:tcW w:w="1758" w:type="dxa"/>
            <w:vAlign w:val="center"/>
          </w:tcPr>
          <w:p w14:paraId="5B0BF2C3" w14:textId="77777777" w:rsidR="00FB57FE" w:rsidRPr="00A930D3" w:rsidRDefault="00FB57FE" w:rsidP="00FB57FE">
            <w:pPr>
              <w:pStyle w:val="TAC"/>
            </w:pPr>
          </w:p>
        </w:tc>
        <w:tc>
          <w:tcPr>
            <w:tcW w:w="1942" w:type="dxa"/>
            <w:vAlign w:val="center"/>
          </w:tcPr>
          <w:p w14:paraId="746D0212" w14:textId="77777777" w:rsidR="00FB57FE" w:rsidRPr="00A930D3" w:rsidRDefault="00FB57FE" w:rsidP="00FB57FE">
            <w:pPr>
              <w:pStyle w:val="TAC"/>
            </w:pPr>
          </w:p>
        </w:tc>
      </w:tr>
      <w:tr w:rsidR="00FB57FE" w:rsidRPr="00A930D3" w14:paraId="738E4BC0" w14:textId="77777777" w:rsidTr="00CB20CB">
        <w:tc>
          <w:tcPr>
            <w:tcW w:w="976" w:type="dxa"/>
            <w:vMerge/>
            <w:vAlign w:val="center"/>
          </w:tcPr>
          <w:p w14:paraId="25932FC5" w14:textId="77777777" w:rsidR="00FB57FE" w:rsidRDefault="00FB57FE" w:rsidP="00FB57FE">
            <w:pPr>
              <w:pStyle w:val="TAC"/>
            </w:pPr>
          </w:p>
        </w:tc>
        <w:tc>
          <w:tcPr>
            <w:tcW w:w="1128" w:type="dxa"/>
            <w:vMerge w:val="restart"/>
            <w:vAlign w:val="center"/>
          </w:tcPr>
          <w:p w14:paraId="1A9C6957" w14:textId="77777777" w:rsidR="00FB57FE" w:rsidRDefault="00FB57FE" w:rsidP="00FB57FE">
            <w:pPr>
              <w:pStyle w:val="TAC"/>
            </w:pPr>
            <w:r>
              <w:t>Canada</w:t>
            </w:r>
          </w:p>
        </w:tc>
        <w:tc>
          <w:tcPr>
            <w:tcW w:w="1844" w:type="dxa"/>
            <w:vAlign w:val="center"/>
          </w:tcPr>
          <w:p w14:paraId="7D820119" w14:textId="77777777" w:rsidR="00FB57FE" w:rsidRPr="00A930D3" w:rsidRDefault="00FB57FE" w:rsidP="00FB57FE">
            <w:pPr>
              <w:pStyle w:val="TAL"/>
            </w:pPr>
            <w:r>
              <w:t>SP (see 4.2.2)</w:t>
            </w:r>
          </w:p>
        </w:tc>
        <w:tc>
          <w:tcPr>
            <w:tcW w:w="1757" w:type="dxa"/>
            <w:vAlign w:val="center"/>
          </w:tcPr>
          <w:p w14:paraId="7F711BC2" w14:textId="77777777" w:rsidR="00FB57FE" w:rsidRPr="00A930D3" w:rsidRDefault="00FB57FE" w:rsidP="00FB57FE">
            <w:pPr>
              <w:pStyle w:val="TAC"/>
            </w:pPr>
            <w:r w:rsidRPr="00306D11">
              <w:t>5925-6875 MHz</w:t>
            </w:r>
          </w:p>
        </w:tc>
        <w:tc>
          <w:tcPr>
            <w:tcW w:w="1500" w:type="dxa"/>
            <w:vAlign w:val="center"/>
          </w:tcPr>
          <w:p w14:paraId="3142CF19" w14:textId="77777777" w:rsidR="00FB57FE" w:rsidRPr="00A930D3" w:rsidRDefault="00FB57FE" w:rsidP="00FB57FE">
            <w:pPr>
              <w:pStyle w:val="TAC"/>
            </w:pPr>
            <w:r>
              <w:t>36dBm</w:t>
            </w:r>
          </w:p>
        </w:tc>
        <w:tc>
          <w:tcPr>
            <w:tcW w:w="1758" w:type="dxa"/>
            <w:vAlign w:val="center"/>
          </w:tcPr>
          <w:p w14:paraId="6B0FC207" w14:textId="77777777" w:rsidR="00FB57FE" w:rsidRPr="00A930D3" w:rsidRDefault="00FB57FE" w:rsidP="00FB57FE">
            <w:pPr>
              <w:pStyle w:val="TAC"/>
            </w:pPr>
            <w:r>
              <w:t>23dBm/MHz</w:t>
            </w:r>
          </w:p>
        </w:tc>
        <w:tc>
          <w:tcPr>
            <w:tcW w:w="1942" w:type="dxa"/>
            <w:vAlign w:val="center"/>
          </w:tcPr>
          <w:p w14:paraId="56937F7A" w14:textId="77777777" w:rsidR="00FB57FE" w:rsidRPr="00A930D3" w:rsidRDefault="00FB57FE" w:rsidP="00FB57FE">
            <w:pPr>
              <w:pStyle w:val="TAC"/>
            </w:pPr>
          </w:p>
        </w:tc>
      </w:tr>
      <w:tr w:rsidR="00FB57FE" w:rsidRPr="00A930D3" w14:paraId="7D3859B9" w14:textId="77777777" w:rsidTr="00CB20CB">
        <w:tc>
          <w:tcPr>
            <w:tcW w:w="976" w:type="dxa"/>
            <w:vMerge/>
            <w:vAlign w:val="center"/>
          </w:tcPr>
          <w:p w14:paraId="34FCFC30" w14:textId="77777777" w:rsidR="00FB57FE" w:rsidRPr="00A930D3" w:rsidRDefault="00FB57FE" w:rsidP="00FB57FE">
            <w:pPr>
              <w:pStyle w:val="TAC"/>
            </w:pPr>
          </w:p>
        </w:tc>
        <w:tc>
          <w:tcPr>
            <w:tcW w:w="1128" w:type="dxa"/>
            <w:vMerge/>
            <w:vAlign w:val="center"/>
          </w:tcPr>
          <w:p w14:paraId="68638597" w14:textId="77777777" w:rsidR="00FB57FE" w:rsidRPr="00A930D3" w:rsidRDefault="00FB57FE" w:rsidP="00FB57FE">
            <w:pPr>
              <w:pStyle w:val="TAC"/>
            </w:pPr>
          </w:p>
        </w:tc>
        <w:tc>
          <w:tcPr>
            <w:tcW w:w="1844" w:type="dxa"/>
            <w:vAlign w:val="center"/>
          </w:tcPr>
          <w:p w14:paraId="4D08EEFC" w14:textId="77777777" w:rsidR="00FB57FE" w:rsidRPr="00A930D3" w:rsidRDefault="00FB57FE" w:rsidP="00FB57FE">
            <w:pPr>
              <w:pStyle w:val="TAL"/>
            </w:pPr>
            <w:r>
              <w:t>LPI (see 4.2.2)</w:t>
            </w:r>
          </w:p>
        </w:tc>
        <w:tc>
          <w:tcPr>
            <w:tcW w:w="1757" w:type="dxa"/>
            <w:vMerge w:val="restart"/>
            <w:vAlign w:val="center"/>
          </w:tcPr>
          <w:p w14:paraId="6AC5206C" w14:textId="77777777" w:rsidR="00FB57FE" w:rsidRPr="00A930D3" w:rsidRDefault="00FB57FE" w:rsidP="00FB57FE">
            <w:pPr>
              <w:pStyle w:val="TAC"/>
            </w:pPr>
            <w:r w:rsidRPr="00306D11">
              <w:t>5925-7125 MHz</w:t>
            </w:r>
          </w:p>
        </w:tc>
        <w:tc>
          <w:tcPr>
            <w:tcW w:w="1500" w:type="dxa"/>
            <w:vAlign w:val="center"/>
          </w:tcPr>
          <w:p w14:paraId="2779B823" w14:textId="77777777" w:rsidR="00FB57FE" w:rsidRPr="000D4D06" w:rsidRDefault="00FB57FE" w:rsidP="00FB57FE">
            <w:pPr>
              <w:pStyle w:val="TAC"/>
            </w:pPr>
            <w:r w:rsidRPr="000D4D06">
              <w:t>30dBm</w:t>
            </w:r>
          </w:p>
        </w:tc>
        <w:tc>
          <w:tcPr>
            <w:tcW w:w="1758" w:type="dxa"/>
            <w:vAlign w:val="center"/>
          </w:tcPr>
          <w:p w14:paraId="0399D595" w14:textId="77777777" w:rsidR="00FB57FE" w:rsidRPr="000D4D06" w:rsidRDefault="00FB57FE" w:rsidP="00FB57FE">
            <w:pPr>
              <w:pStyle w:val="TAC"/>
            </w:pPr>
            <w:r w:rsidRPr="000D4D06">
              <w:t>5 dBm/MHz</w:t>
            </w:r>
          </w:p>
        </w:tc>
        <w:tc>
          <w:tcPr>
            <w:tcW w:w="1942" w:type="dxa"/>
            <w:vAlign w:val="center"/>
          </w:tcPr>
          <w:p w14:paraId="3FA377D1" w14:textId="77777777" w:rsidR="00FB57FE" w:rsidRPr="00A930D3" w:rsidRDefault="00FB57FE" w:rsidP="00FB57FE">
            <w:pPr>
              <w:pStyle w:val="TAC"/>
            </w:pPr>
          </w:p>
        </w:tc>
      </w:tr>
      <w:tr w:rsidR="00FB57FE" w14:paraId="7B37782D" w14:textId="77777777" w:rsidTr="00CB20CB">
        <w:tc>
          <w:tcPr>
            <w:tcW w:w="976" w:type="dxa"/>
            <w:vMerge/>
            <w:vAlign w:val="center"/>
          </w:tcPr>
          <w:p w14:paraId="75D71560" w14:textId="77777777" w:rsidR="00FB57FE" w:rsidRPr="00A930D3" w:rsidRDefault="00FB57FE" w:rsidP="00FB57FE">
            <w:pPr>
              <w:pStyle w:val="TAC"/>
            </w:pPr>
          </w:p>
        </w:tc>
        <w:tc>
          <w:tcPr>
            <w:tcW w:w="1128" w:type="dxa"/>
            <w:vMerge/>
            <w:vAlign w:val="center"/>
          </w:tcPr>
          <w:p w14:paraId="575BF7CA" w14:textId="77777777" w:rsidR="00FB57FE" w:rsidRPr="00A930D3" w:rsidRDefault="00FB57FE" w:rsidP="00FB57FE">
            <w:pPr>
              <w:pStyle w:val="TAC"/>
            </w:pPr>
          </w:p>
        </w:tc>
        <w:tc>
          <w:tcPr>
            <w:tcW w:w="1844" w:type="dxa"/>
            <w:vAlign w:val="center"/>
          </w:tcPr>
          <w:p w14:paraId="7E3DDA38" w14:textId="77777777" w:rsidR="00FB57FE" w:rsidRDefault="00FB57FE" w:rsidP="00FB57FE">
            <w:pPr>
              <w:pStyle w:val="TAL"/>
            </w:pPr>
            <w:r>
              <w:t>VLP (see 4.2.2)</w:t>
            </w:r>
          </w:p>
        </w:tc>
        <w:tc>
          <w:tcPr>
            <w:tcW w:w="1757" w:type="dxa"/>
            <w:vMerge/>
            <w:vAlign w:val="center"/>
          </w:tcPr>
          <w:p w14:paraId="25E98E61" w14:textId="77777777" w:rsidR="00FB57FE" w:rsidRDefault="00FB57FE" w:rsidP="00FB57FE">
            <w:pPr>
              <w:pStyle w:val="TAC"/>
            </w:pPr>
          </w:p>
        </w:tc>
        <w:tc>
          <w:tcPr>
            <w:tcW w:w="1500" w:type="dxa"/>
            <w:vAlign w:val="center"/>
          </w:tcPr>
          <w:p w14:paraId="0C07F8C8" w14:textId="77777777" w:rsidR="00FB57FE" w:rsidRDefault="00FB57FE" w:rsidP="00FB57FE">
            <w:pPr>
              <w:pStyle w:val="TAC"/>
            </w:pPr>
            <w:r>
              <w:t>14dBm</w:t>
            </w:r>
          </w:p>
        </w:tc>
        <w:tc>
          <w:tcPr>
            <w:tcW w:w="1758" w:type="dxa"/>
            <w:vAlign w:val="center"/>
          </w:tcPr>
          <w:p w14:paraId="28DFC675" w14:textId="77777777" w:rsidR="00FB57FE" w:rsidRDefault="00FB57FE" w:rsidP="00FB57FE">
            <w:pPr>
              <w:pStyle w:val="TAC"/>
            </w:pPr>
            <w:r>
              <w:t>-8dBm/MHz</w:t>
            </w:r>
          </w:p>
        </w:tc>
        <w:tc>
          <w:tcPr>
            <w:tcW w:w="1942" w:type="dxa"/>
            <w:vAlign w:val="center"/>
          </w:tcPr>
          <w:p w14:paraId="2BCD3A04" w14:textId="77777777" w:rsidR="00FB57FE" w:rsidRDefault="00FB57FE" w:rsidP="00FB57FE">
            <w:pPr>
              <w:pStyle w:val="TAC"/>
            </w:pPr>
          </w:p>
        </w:tc>
      </w:tr>
      <w:tr w:rsidR="00FB57FE" w14:paraId="04138A21" w14:textId="77777777" w:rsidTr="00CB20CB">
        <w:tc>
          <w:tcPr>
            <w:tcW w:w="976" w:type="dxa"/>
            <w:vMerge/>
            <w:vAlign w:val="center"/>
          </w:tcPr>
          <w:p w14:paraId="1A0A568D" w14:textId="77777777" w:rsidR="00FB57FE" w:rsidRPr="00A930D3" w:rsidRDefault="00FB57FE" w:rsidP="00FB57FE">
            <w:pPr>
              <w:pStyle w:val="TAC"/>
            </w:pPr>
          </w:p>
        </w:tc>
        <w:tc>
          <w:tcPr>
            <w:tcW w:w="1128" w:type="dxa"/>
            <w:vAlign w:val="center"/>
          </w:tcPr>
          <w:p w14:paraId="19A730F9" w14:textId="77777777" w:rsidR="00FB57FE" w:rsidRPr="00A930D3" w:rsidRDefault="00FB57FE" w:rsidP="00FB57FE">
            <w:pPr>
              <w:pStyle w:val="TAC"/>
            </w:pPr>
          </w:p>
        </w:tc>
        <w:tc>
          <w:tcPr>
            <w:tcW w:w="1844" w:type="dxa"/>
            <w:vAlign w:val="center"/>
          </w:tcPr>
          <w:p w14:paraId="3E0E7A74" w14:textId="77777777" w:rsidR="00FB57FE" w:rsidRDefault="00FB57FE" w:rsidP="00FB57FE">
            <w:pPr>
              <w:pStyle w:val="TAL"/>
            </w:pPr>
          </w:p>
        </w:tc>
        <w:tc>
          <w:tcPr>
            <w:tcW w:w="1757" w:type="dxa"/>
            <w:vAlign w:val="center"/>
          </w:tcPr>
          <w:p w14:paraId="4C7C7E3F" w14:textId="77777777" w:rsidR="00FB57FE" w:rsidRDefault="00FB57FE" w:rsidP="00FB57FE">
            <w:pPr>
              <w:pStyle w:val="TAC"/>
            </w:pPr>
          </w:p>
        </w:tc>
        <w:tc>
          <w:tcPr>
            <w:tcW w:w="1500" w:type="dxa"/>
            <w:vAlign w:val="center"/>
          </w:tcPr>
          <w:p w14:paraId="5F040303" w14:textId="77777777" w:rsidR="00FB57FE" w:rsidRDefault="00FB57FE" w:rsidP="00FB57FE">
            <w:pPr>
              <w:pStyle w:val="TAC"/>
            </w:pPr>
          </w:p>
        </w:tc>
        <w:tc>
          <w:tcPr>
            <w:tcW w:w="1758" w:type="dxa"/>
            <w:vAlign w:val="center"/>
          </w:tcPr>
          <w:p w14:paraId="37F478E9" w14:textId="77777777" w:rsidR="00FB57FE" w:rsidRDefault="00FB57FE" w:rsidP="00FB57FE">
            <w:pPr>
              <w:pStyle w:val="TAC"/>
            </w:pPr>
          </w:p>
        </w:tc>
        <w:tc>
          <w:tcPr>
            <w:tcW w:w="1942" w:type="dxa"/>
            <w:vAlign w:val="center"/>
          </w:tcPr>
          <w:p w14:paraId="38CF4EEC" w14:textId="77777777" w:rsidR="00FB57FE" w:rsidRDefault="00FB57FE" w:rsidP="00FB57FE">
            <w:pPr>
              <w:pStyle w:val="TAC"/>
            </w:pPr>
          </w:p>
        </w:tc>
      </w:tr>
      <w:tr w:rsidR="00FB57FE" w14:paraId="7C2893C4" w14:textId="77777777" w:rsidTr="00CB20CB">
        <w:tc>
          <w:tcPr>
            <w:tcW w:w="976" w:type="dxa"/>
            <w:vMerge/>
            <w:vAlign w:val="center"/>
          </w:tcPr>
          <w:p w14:paraId="7CA6D805" w14:textId="77777777" w:rsidR="00FB57FE" w:rsidRDefault="00FB57FE" w:rsidP="00FB57FE">
            <w:pPr>
              <w:pStyle w:val="TAC"/>
            </w:pPr>
          </w:p>
        </w:tc>
        <w:tc>
          <w:tcPr>
            <w:tcW w:w="1128" w:type="dxa"/>
            <w:vMerge w:val="restart"/>
            <w:vAlign w:val="center"/>
          </w:tcPr>
          <w:p w14:paraId="27BA3553" w14:textId="77777777" w:rsidR="00FB57FE" w:rsidRPr="00A930D3" w:rsidRDefault="00FB57FE" w:rsidP="00FB57FE">
            <w:pPr>
              <w:pStyle w:val="TAC"/>
            </w:pPr>
            <w:r>
              <w:t>Brazil</w:t>
            </w:r>
          </w:p>
        </w:tc>
        <w:tc>
          <w:tcPr>
            <w:tcW w:w="1844" w:type="dxa"/>
            <w:vAlign w:val="center"/>
          </w:tcPr>
          <w:p w14:paraId="2D9C6E38" w14:textId="77777777" w:rsidR="00FB57FE" w:rsidRDefault="00FB57FE" w:rsidP="00FB57FE">
            <w:pPr>
              <w:pStyle w:val="TAL"/>
            </w:pPr>
            <w:r>
              <w:t>LPI (see 4.2.3)</w:t>
            </w:r>
          </w:p>
        </w:tc>
        <w:tc>
          <w:tcPr>
            <w:tcW w:w="1757" w:type="dxa"/>
            <w:vMerge w:val="restart"/>
            <w:vAlign w:val="center"/>
          </w:tcPr>
          <w:p w14:paraId="653D359B" w14:textId="77777777" w:rsidR="00FB57FE" w:rsidRPr="00A930D3" w:rsidRDefault="00FB57FE" w:rsidP="00FB57FE">
            <w:pPr>
              <w:pStyle w:val="TAC"/>
            </w:pPr>
            <w:r w:rsidRPr="00A930D3">
              <w:t xml:space="preserve">5925 </w:t>
            </w:r>
            <w:r>
              <w:t>–</w:t>
            </w:r>
            <w:r w:rsidRPr="00A930D3">
              <w:t xml:space="preserve"> </w:t>
            </w:r>
            <w:r>
              <w:t>7125</w:t>
            </w:r>
            <w:r w:rsidRPr="00A930D3">
              <w:t>MHz</w:t>
            </w:r>
          </w:p>
        </w:tc>
        <w:tc>
          <w:tcPr>
            <w:tcW w:w="1500" w:type="dxa"/>
            <w:vAlign w:val="center"/>
          </w:tcPr>
          <w:p w14:paraId="783E5E49" w14:textId="77777777" w:rsidR="00FB57FE" w:rsidRDefault="00FB57FE" w:rsidP="00FB57FE">
            <w:pPr>
              <w:pStyle w:val="TAC"/>
            </w:pPr>
            <w:r>
              <w:t>30dBm (AP)</w:t>
            </w:r>
          </w:p>
          <w:p w14:paraId="0BB414B4" w14:textId="77777777" w:rsidR="00FB57FE" w:rsidRDefault="00FB57FE" w:rsidP="00FB57FE">
            <w:pPr>
              <w:pStyle w:val="TAC"/>
            </w:pPr>
            <w:r>
              <w:t>24dBm (CL)</w:t>
            </w:r>
          </w:p>
        </w:tc>
        <w:tc>
          <w:tcPr>
            <w:tcW w:w="1758" w:type="dxa"/>
            <w:vAlign w:val="center"/>
          </w:tcPr>
          <w:p w14:paraId="168AEC60" w14:textId="77777777" w:rsidR="00FB57FE" w:rsidRDefault="00FB57FE" w:rsidP="00FB57FE">
            <w:pPr>
              <w:pStyle w:val="TAC"/>
            </w:pPr>
            <w:r>
              <w:t>5dBm/MHz (AP)</w:t>
            </w:r>
          </w:p>
          <w:p w14:paraId="6A9ACE14" w14:textId="77777777" w:rsidR="00FB57FE" w:rsidRDefault="00FB57FE" w:rsidP="00FB57FE">
            <w:pPr>
              <w:pStyle w:val="TAC"/>
            </w:pPr>
            <w:r>
              <w:t>-1dBm/MHz (CL)</w:t>
            </w:r>
          </w:p>
        </w:tc>
        <w:tc>
          <w:tcPr>
            <w:tcW w:w="1942" w:type="dxa"/>
            <w:vMerge w:val="restart"/>
            <w:vAlign w:val="center"/>
          </w:tcPr>
          <w:p w14:paraId="4FE0BFBD" w14:textId="77777777" w:rsidR="00FB57FE" w:rsidRDefault="00FB57FE" w:rsidP="00FB57FE">
            <w:pPr>
              <w:pStyle w:val="TAC"/>
            </w:pPr>
            <w:r>
              <w:t>-27 dBm/MHz (outside operational range)</w:t>
            </w:r>
          </w:p>
        </w:tc>
      </w:tr>
      <w:tr w:rsidR="00FB57FE" w14:paraId="0B313EC3" w14:textId="77777777" w:rsidTr="00CB20CB">
        <w:tc>
          <w:tcPr>
            <w:tcW w:w="976" w:type="dxa"/>
            <w:vMerge/>
            <w:vAlign w:val="center"/>
          </w:tcPr>
          <w:p w14:paraId="3BB9CBCD" w14:textId="77777777" w:rsidR="00FB57FE" w:rsidRDefault="00FB57FE" w:rsidP="00FB57FE">
            <w:pPr>
              <w:pStyle w:val="TAC"/>
            </w:pPr>
          </w:p>
        </w:tc>
        <w:tc>
          <w:tcPr>
            <w:tcW w:w="1128" w:type="dxa"/>
            <w:vMerge/>
            <w:vAlign w:val="center"/>
          </w:tcPr>
          <w:p w14:paraId="61CC4C37" w14:textId="77777777" w:rsidR="00FB57FE" w:rsidRDefault="00FB57FE" w:rsidP="00FB57FE">
            <w:pPr>
              <w:pStyle w:val="TAC"/>
            </w:pPr>
          </w:p>
        </w:tc>
        <w:tc>
          <w:tcPr>
            <w:tcW w:w="1844" w:type="dxa"/>
            <w:vAlign w:val="center"/>
          </w:tcPr>
          <w:p w14:paraId="7594C487" w14:textId="77777777" w:rsidR="00FB57FE" w:rsidRDefault="00FB57FE" w:rsidP="00FB57FE">
            <w:pPr>
              <w:pStyle w:val="TAL"/>
            </w:pPr>
            <w:r>
              <w:t>VLP (see 4.2.3)</w:t>
            </w:r>
          </w:p>
        </w:tc>
        <w:tc>
          <w:tcPr>
            <w:tcW w:w="1757" w:type="dxa"/>
            <w:vMerge/>
            <w:vAlign w:val="center"/>
          </w:tcPr>
          <w:p w14:paraId="6744541F" w14:textId="77777777" w:rsidR="00FB57FE" w:rsidRPr="00A930D3" w:rsidRDefault="00FB57FE" w:rsidP="00FB57FE">
            <w:pPr>
              <w:pStyle w:val="TAC"/>
            </w:pPr>
          </w:p>
        </w:tc>
        <w:tc>
          <w:tcPr>
            <w:tcW w:w="1500" w:type="dxa"/>
            <w:vAlign w:val="center"/>
          </w:tcPr>
          <w:p w14:paraId="435C0473" w14:textId="77777777" w:rsidR="00FB57FE" w:rsidRDefault="00FB57FE" w:rsidP="00FB57FE">
            <w:pPr>
              <w:pStyle w:val="TAC"/>
            </w:pPr>
            <w:r>
              <w:t>17 dBm</w:t>
            </w:r>
          </w:p>
        </w:tc>
        <w:tc>
          <w:tcPr>
            <w:tcW w:w="1758" w:type="dxa"/>
            <w:vAlign w:val="center"/>
          </w:tcPr>
          <w:p w14:paraId="3C238BCA" w14:textId="77777777" w:rsidR="00FB57FE" w:rsidRDefault="00FB57FE" w:rsidP="00FB57FE">
            <w:pPr>
              <w:pStyle w:val="TAC"/>
            </w:pPr>
            <w:r>
              <w:t>-5 dBm/MHz</w:t>
            </w:r>
          </w:p>
        </w:tc>
        <w:tc>
          <w:tcPr>
            <w:tcW w:w="1942" w:type="dxa"/>
            <w:vMerge/>
            <w:vAlign w:val="center"/>
          </w:tcPr>
          <w:p w14:paraId="3AB6A052" w14:textId="77777777" w:rsidR="00FB57FE" w:rsidRDefault="00FB57FE" w:rsidP="00FB57FE">
            <w:pPr>
              <w:pStyle w:val="TAC"/>
            </w:pPr>
          </w:p>
        </w:tc>
      </w:tr>
      <w:tr w:rsidR="00FB57FE" w14:paraId="62116C4C" w14:textId="77777777" w:rsidTr="00CB20CB">
        <w:tc>
          <w:tcPr>
            <w:tcW w:w="976" w:type="dxa"/>
            <w:vMerge/>
            <w:vAlign w:val="center"/>
          </w:tcPr>
          <w:p w14:paraId="7B417190" w14:textId="77777777" w:rsidR="00FB57FE" w:rsidRDefault="00FB57FE" w:rsidP="00FB57FE">
            <w:pPr>
              <w:pStyle w:val="TAC"/>
            </w:pPr>
          </w:p>
        </w:tc>
        <w:tc>
          <w:tcPr>
            <w:tcW w:w="1128" w:type="dxa"/>
            <w:vAlign w:val="center"/>
          </w:tcPr>
          <w:p w14:paraId="18AEA065" w14:textId="77777777" w:rsidR="00FB57FE" w:rsidRDefault="00FB57FE" w:rsidP="00FB57FE">
            <w:pPr>
              <w:pStyle w:val="TAC"/>
            </w:pPr>
          </w:p>
        </w:tc>
        <w:tc>
          <w:tcPr>
            <w:tcW w:w="1844" w:type="dxa"/>
            <w:vAlign w:val="center"/>
          </w:tcPr>
          <w:p w14:paraId="7E4BF890" w14:textId="77777777" w:rsidR="00FB57FE" w:rsidRDefault="00FB57FE" w:rsidP="00FB57FE">
            <w:pPr>
              <w:pStyle w:val="TAL"/>
            </w:pPr>
          </w:p>
        </w:tc>
        <w:tc>
          <w:tcPr>
            <w:tcW w:w="1757" w:type="dxa"/>
            <w:vAlign w:val="center"/>
          </w:tcPr>
          <w:p w14:paraId="438B9D28" w14:textId="77777777" w:rsidR="00FB57FE" w:rsidRPr="00A930D3" w:rsidRDefault="00FB57FE" w:rsidP="00FB57FE">
            <w:pPr>
              <w:pStyle w:val="TAC"/>
            </w:pPr>
          </w:p>
        </w:tc>
        <w:tc>
          <w:tcPr>
            <w:tcW w:w="1500" w:type="dxa"/>
            <w:vAlign w:val="center"/>
          </w:tcPr>
          <w:p w14:paraId="5E18D049" w14:textId="77777777" w:rsidR="00FB57FE" w:rsidRDefault="00FB57FE" w:rsidP="00FB57FE">
            <w:pPr>
              <w:pStyle w:val="TAC"/>
            </w:pPr>
          </w:p>
        </w:tc>
        <w:tc>
          <w:tcPr>
            <w:tcW w:w="1758" w:type="dxa"/>
            <w:vAlign w:val="center"/>
          </w:tcPr>
          <w:p w14:paraId="78FB68AB" w14:textId="77777777" w:rsidR="00FB57FE" w:rsidRDefault="00FB57FE" w:rsidP="00FB57FE">
            <w:pPr>
              <w:pStyle w:val="TAC"/>
            </w:pPr>
          </w:p>
        </w:tc>
        <w:tc>
          <w:tcPr>
            <w:tcW w:w="1942" w:type="dxa"/>
            <w:vAlign w:val="center"/>
          </w:tcPr>
          <w:p w14:paraId="5FEB5464" w14:textId="77777777" w:rsidR="00FB57FE" w:rsidRDefault="00FB57FE" w:rsidP="00FB57FE">
            <w:pPr>
              <w:pStyle w:val="TAC"/>
            </w:pPr>
          </w:p>
        </w:tc>
      </w:tr>
      <w:tr w:rsidR="00FB57FE" w14:paraId="288837A6" w14:textId="77777777" w:rsidTr="00CB20CB">
        <w:tc>
          <w:tcPr>
            <w:tcW w:w="976" w:type="dxa"/>
            <w:vMerge/>
            <w:vAlign w:val="center"/>
          </w:tcPr>
          <w:p w14:paraId="517495FF" w14:textId="77777777" w:rsidR="00FB57FE" w:rsidRDefault="00FB57FE" w:rsidP="00FB57FE">
            <w:pPr>
              <w:pStyle w:val="TAC"/>
            </w:pPr>
          </w:p>
        </w:tc>
        <w:tc>
          <w:tcPr>
            <w:tcW w:w="1128" w:type="dxa"/>
            <w:vAlign w:val="center"/>
          </w:tcPr>
          <w:p w14:paraId="00AB312E" w14:textId="77777777" w:rsidR="00FB57FE" w:rsidRDefault="00FB57FE" w:rsidP="00FB57FE">
            <w:pPr>
              <w:pStyle w:val="TAC"/>
            </w:pPr>
            <w:r>
              <w:t>Peru</w:t>
            </w:r>
          </w:p>
        </w:tc>
        <w:tc>
          <w:tcPr>
            <w:tcW w:w="1844" w:type="dxa"/>
            <w:vAlign w:val="center"/>
          </w:tcPr>
          <w:p w14:paraId="428A6782" w14:textId="77777777" w:rsidR="00FB57FE" w:rsidRDefault="00FB57FE" w:rsidP="00FB57FE">
            <w:pPr>
              <w:pStyle w:val="TAL"/>
            </w:pPr>
            <w:r>
              <w:t>LPI (see 4.2.4)</w:t>
            </w:r>
          </w:p>
        </w:tc>
        <w:tc>
          <w:tcPr>
            <w:tcW w:w="1757" w:type="dxa"/>
            <w:vAlign w:val="center"/>
          </w:tcPr>
          <w:p w14:paraId="52B1D01A" w14:textId="77777777" w:rsidR="00FB57FE" w:rsidRPr="00A930D3" w:rsidRDefault="00FB57FE" w:rsidP="00FB57FE">
            <w:pPr>
              <w:pStyle w:val="TAC"/>
            </w:pPr>
            <w:r w:rsidRPr="00A930D3">
              <w:t xml:space="preserve">5925 </w:t>
            </w:r>
            <w:r>
              <w:t>–</w:t>
            </w:r>
            <w:r w:rsidRPr="00A930D3">
              <w:t xml:space="preserve"> </w:t>
            </w:r>
            <w:r>
              <w:t>7125</w:t>
            </w:r>
            <w:r w:rsidRPr="00A930D3">
              <w:t>MHz</w:t>
            </w:r>
          </w:p>
        </w:tc>
        <w:tc>
          <w:tcPr>
            <w:tcW w:w="1500" w:type="dxa"/>
            <w:vAlign w:val="center"/>
          </w:tcPr>
          <w:p w14:paraId="0A894DA4" w14:textId="77777777" w:rsidR="00FB57FE" w:rsidRDefault="00FB57FE" w:rsidP="00FB57FE">
            <w:pPr>
              <w:pStyle w:val="TAC"/>
            </w:pPr>
            <w:r>
              <w:t>30dBm (AP)</w:t>
            </w:r>
          </w:p>
          <w:p w14:paraId="50743809" w14:textId="77777777" w:rsidR="00FB57FE" w:rsidRDefault="00FB57FE" w:rsidP="00FB57FE">
            <w:pPr>
              <w:pStyle w:val="TAC"/>
            </w:pPr>
            <w:r>
              <w:t>24dBm (CL)</w:t>
            </w:r>
          </w:p>
        </w:tc>
        <w:tc>
          <w:tcPr>
            <w:tcW w:w="1758" w:type="dxa"/>
            <w:vAlign w:val="center"/>
          </w:tcPr>
          <w:p w14:paraId="15969899" w14:textId="77777777" w:rsidR="00FB57FE" w:rsidRDefault="00FB57FE" w:rsidP="00FB57FE">
            <w:pPr>
              <w:pStyle w:val="TAC"/>
            </w:pPr>
            <w:r>
              <w:t>5dBm/MHz (AP)</w:t>
            </w:r>
          </w:p>
          <w:p w14:paraId="4D68EB91" w14:textId="77777777" w:rsidR="00FB57FE" w:rsidRDefault="00FB57FE" w:rsidP="00FB57FE">
            <w:pPr>
              <w:pStyle w:val="TAC"/>
            </w:pPr>
            <w:r>
              <w:t>-1dBm/MHz (CL)</w:t>
            </w:r>
          </w:p>
        </w:tc>
        <w:tc>
          <w:tcPr>
            <w:tcW w:w="1942" w:type="dxa"/>
            <w:vAlign w:val="center"/>
          </w:tcPr>
          <w:p w14:paraId="4D21E62D" w14:textId="77777777" w:rsidR="00FB57FE" w:rsidRDefault="00FB57FE" w:rsidP="00FB57FE">
            <w:pPr>
              <w:pStyle w:val="TAC"/>
            </w:pPr>
          </w:p>
        </w:tc>
      </w:tr>
      <w:tr w:rsidR="00FB57FE" w14:paraId="15C146E1" w14:textId="77777777" w:rsidTr="00CB20CB">
        <w:tc>
          <w:tcPr>
            <w:tcW w:w="976" w:type="dxa"/>
            <w:vMerge/>
            <w:vAlign w:val="center"/>
          </w:tcPr>
          <w:p w14:paraId="0CCB92FB" w14:textId="77777777" w:rsidR="00FB57FE" w:rsidRDefault="00FB57FE" w:rsidP="00FB57FE">
            <w:pPr>
              <w:pStyle w:val="TAC"/>
            </w:pPr>
          </w:p>
        </w:tc>
        <w:tc>
          <w:tcPr>
            <w:tcW w:w="1128" w:type="dxa"/>
            <w:vAlign w:val="center"/>
          </w:tcPr>
          <w:p w14:paraId="78D25915" w14:textId="77777777" w:rsidR="00FB57FE" w:rsidRDefault="00FB57FE" w:rsidP="00FB57FE">
            <w:pPr>
              <w:pStyle w:val="TAC"/>
            </w:pPr>
          </w:p>
        </w:tc>
        <w:tc>
          <w:tcPr>
            <w:tcW w:w="1844" w:type="dxa"/>
            <w:vAlign w:val="center"/>
          </w:tcPr>
          <w:p w14:paraId="38B079C8" w14:textId="77777777" w:rsidR="00FB57FE" w:rsidRDefault="00FB57FE" w:rsidP="00FB57FE">
            <w:pPr>
              <w:pStyle w:val="TAL"/>
            </w:pPr>
          </w:p>
        </w:tc>
        <w:tc>
          <w:tcPr>
            <w:tcW w:w="1757" w:type="dxa"/>
            <w:vAlign w:val="center"/>
          </w:tcPr>
          <w:p w14:paraId="653CD0EF" w14:textId="77777777" w:rsidR="00FB57FE" w:rsidRPr="00A930D3" w:rsidRDefault="00FB57FE" w:rsidP="00FB57FE">
            <w:pPr>
              <w:pStyle w:val="TAC"/>
            </w:pPr>
          </w:p>
        </w:tc>
        <w:tc>
          <w:tcPr>
            <w:tcW w:w="1500" w:type="dxa"/>
            <w:vAlign w:val="center"/>
          </w:tcPr>
          <w:p w14:paraId="69285483" w14:textId="77777777" w:rsidR="00FB57FE" w:rsidRDefault="00FB57FE" w:rsidP="00FB57FE">
            <w:pPr>
              <w:pStyle w:val="TAC"/>
            </w:pPr>
          </w:p>
        </w:tc>
        <w:tc>
          <w:tcPr>
            <w:tcW w:w="1758" w:type="dxa"/>
            <w:vAlign w:val="center"/>
          </w:tcPr>
          <w:p w14:paraId="4B3F10D0" w14:textId="77777777" w:rsidR="00FB57FE" w:rsidRDefault="00FB57FE" w:rsidP="00FB57FE">
            <w:pPr>
              <w:pStyle w:val="TAC"/>
            </w:pPr>
          </w:p>
        </w:tc>
        <w:tc>
          <w:tcPr>
            <w:tcW w:w="1942" w:type="dxa"/>
            <w:vAlign w:val="center"/>
          </w:tcPr>
          <w:p w14:paraId="4D74D2A1" w14:textId="77777777" w:rsidR="00FB57FE" w:rsidRDefault="00FB57FE" w:rsidP="00FB57FE">
            <w:pPr>
              <w:pStyle w:val="TAC"/>
            </w:pPr>
          </w:p>
        </w:tc>
      </w:tr>
      <w:tr w:rsidR="00FB57FE" w14:paraId="57DC2267" w14:textId="77777777" w:rsidTr="00CB20CB">
        <w:tc>
          <w:tcPr>
            <w:tcW w:w="976" w:type="dxa"/>
            <w:vMerge/>
            <w:vAlign w:val="center"/>
          </w:tcPr>
          <w:p w14:paraId="32C8D7CB" w14:textId="77777777" w:rsidR="00FB57FE" w:rsidRDefault="00FB57FE" w:rsidP="00FB57FE">
            <w:pPr>
              <w:pStyle w:val="TAC"/>
            </w:pPr>
          </w:p>
        </w:tc>
        <w:tc>
          <w:tcPr>
            <w:tcW w:w="1128" w:type="dxa"/>
            <w:vMerge w:val="restart"/>
            <w:vAlign w:val="center"/>
          </w:tcPr>
          <w:p w14:paraId="5E0B471C" w14:textId="77777777" w:rsidR="00FB57FE" w:rsidRDefault="00FB57FE" w:rsidP="00FB57FE">
            <w:pPr>
              <w:pStyle w:val="TAC"/>
            </w:pPr>
            <w:r>
              <w:t>Chile</w:t>
            </w:r>
          </w:p>
        </w:tc>
        <w:tc>
          <w:tcPr>
            <w:tcW w:w="1844" w:type="dxa"/>
            <w:vAlign w:val="center"/>
          </w:tcPr>
          <w:p w14:paraId="71B3D822" w14:textId="77777777" w:rsidR="00FB57FE" w:rsidRDefault="00FB57FE" w:rsidP="00FB57FE">
            <w:pPr>
              <w:pStyle w:val="TAL"/>
            </w:pPr>
            <w:r>
              <w:t>LPI (see 4.2.5)</w:t>
            </w:r>
          </w:p>
        </w:tc>
        <w:tc>
          <w:tcPr>
            <w:tcW w:w="1757" w:type="dxa"/>
            <w:vMerge w:val="restart"/>
            <w:vAlign w:val="center"/>
          </w:tcPr>
          <w:p w14:paraId="1B777DD3" w14:textId="66FDCB10" w:rsidR="00FB57FE" w:rsidRPr="00A930D3" w:rsidRDefault="00FB57FE" w:rsidP="00FB57FE">
            <w:pPr>
              <w:pStyle w:val="TAC"/>
            </w:pPr>
            <w:r w:rsidRPr="00A930D3">
              <w:t xml:space="preserve">5925 </w:t>
            </w:r>
            <w:r>
              <w:t>–</w:t>
            </w:r>
            <w:r w:rsidRPr="00A930D3">
              <w:t xml:space="preserve"> </w:t>
            </w:r>
            <w:r>
              <w:t>6425</w:t>
            </w:r>
            <w:r w:rsidRPr="00A930D3">
              <w:t>MHz</w:t>
            </w:r>
          </w:p>
        </w:tc>
        <w:tc>
          <w:tcPr>
            <w:tcW w:w="1500" w:type="dxa"/>
            <w:vAlign w:val="center"/>
          </w:tcPr>
          <w:p w14:paraId="5222C9AA" w14:textId="77777777" w:rsidR="00FB57FE" w:rsidRDefault="00FB57FE" w:rsidP="00FB57FE">
            <w:pPr>
              <w:pStyle w:val="TAC"/>
            </w:pPr>
            <w:r>
              <w:t>30dBm (AP)</w:t>
            </w:r>
          </w:p>
          <w:p w14:paraId="1B9F5993" w14:textId="77777777" w:rsidR="00FB57FE" w:rsidRDefault="00FB57FE" w:rsidP="00FB57FE">
            <w:pPr>
              <w:pStyle w:val="TAC"/>
            </w:pPr>
            <w:r>
              <w:t>24dBm (CL)</w:t>
            </w:r>
          </w:p>
        </w:tc>
        <w:tc>
          <w:tcPr>
            <w:tcW w:w="1758" w:type="dxa"/>
            <w:vAlign w:val="center"/>
          </w:tcPr>
          <w:p w14:paraId="4B3C1593" w14:textId="77777777" w:rsidR="00FB57FE" w:rsidRDefault="00FB57FE" w:rsidP="00FB57FE">
            <w:pPr>
              <w:pStyle w:val="TAC"/>
            </w:pPr>
            <w:r>
              <w:t>5dBm/MHz (AP)</w:t>
            </w:r>
          </w:p>
          <w:p w14:paraId="5B147294" w14:textId="77777777" w:rsidR="00FB57FE" w:rsidRDefault="00FB57FE" w:rsidP="00FB57FE">
            <w:pPr>
              <w:pStyle w:val="TAC"/>
            </w:pPr>
            <w:r>
              <w:t>-1dBm/MHz (CL)</w:t>
            </w:r>
          </w:p>
        </w:tc>
        <w:tc>
          <w:tcPr>
            <w:tcW w:w="1942" w:type="dxa"/>
            <w:vAlign w:val="center"/>
          </w:tcPr>
          <w:p w14:paraId="3A7C913A" w14:textId="77777777" w:rsidR="00FB57FE" w:rsidRDefault="00FB57FE" w:rsidP="00FB57FE">
            <w:pPr>
              <w:pStyle w:val="TAC"/>
            </w:pPr>
          </w:p>
        </w:tc>
      </w:tr>
      <w:tr w:rsidR="00FB57FE" w14:paraId="11AA1C73" w14:textId="77777777" w:rsidTr="00CB20CB">
        <w:tc>
          <w:tcPr>
            <w:tcW w:w="976" w:type="dxa"/>
            <w:vMerge/>
            <w:vAlign w:val="center"/>
          </w:tcPr>
          <w:p w14:paraId="6ABB21CE" w14:textId="77777777" w:rsidR="00FB57FE" w:rsidRDefault="00FB57FE" w:rsidP="00FB57FE">
            <w:pPr>
              <w:pStyle w:val="TAC"/>
            </w:pPr>
          </w:p>
        </w:tc>
        <w:tc>
          <w:tcPr>
            <w:tcW w:w="1128" w:type="dxa"/>
            <w:vMerge/>
            <w:vAlign w:val="center"/>
          </w:tcPr>
          <w:p w14:paraId="280CC363" w14:textId="77777777" w:rsidR="00FB57FE" w:rsidRDefault="00FB57FE" w:rsidP="00FB57FE">
            <w:pPr>
              <w:pStyle w:val="TAC"/>
            </w:pPr>
          </w:p>
        </w:tc>
        <w:tc>
          <w:tcPr>
            <w:tcW w:w="1844" w:type="dxa"/>
            <w:vAlign w:val="center"/>
          </w:tcPr>
          <w:p w14:paraId="0CB087DB" w14:textId="42C6BED6" w:rsidR="00FB57FE" w:rsidRDefault="00FB57FE" w:rsidP="00FB57FE">
            <w:pPr>
              <w:pStyle w:val="TAL"/>
            </w:pPr>
            <w:r>
              <w:t>VLP (4.2.5)</w:t>
            </w:r>
          </w:p>
        </w:tc>
        <w:tc>
          <w:tcPr>
            <w:tcW w:w="1757" w:type="dxa"/>
            <w:vMerge/>
            <w:vAlign w:val="center"/>
          </w:tcPr>
          <w:p w14:paraId="6B589CB2" w14:textId="77777777" w:rsidR="00FB57FE" w:rsidRPr="00A930D3" w:rsidRDefault="00FB57FE" w:rsidP="00FB57FE">
            <w:pPr>
              <w:pStyle w:val="TAC"/>
            </w:pPr>
          </w:p>
        </w:tc>
        <w:tc>
          <w:tcPr>
            <w:tcW w:w="1500" w:type="dxa"/>
            <w:vAlign w:val="center"/>
          </w:tcPr>
          <w:p w14:paraId="41804516" w14:textId="4ABCF5B1" w:rsidR="00FB57FE" w:rsidRDefault="00FB57FE" w:rsidP="00FB57FE">
            <w:pPr>
              <w:pStyle w:val="TAC"/>
            </w:pPr>
            <w:r>
              <w:t>17 dBm</w:t>
            </w:r>
          </w:p>
        </w:tc>
        <w:tc>
          <w:tcPr>
            <w:tcW w:w="1758" w:type="dxa"/>
            <w:vAlign w:val="center"/>
          </w:tcPr>
          <w:p w14:paraId="70E73089" w14:textId="77777777" w:rsidR="00FB57FE" w:rsidRDefault="00FB57FE" w:rsidP="00FB57FE">
            <w:pPr>
              <w:pStyle w:val="TAC"/>
            </w:pPr>
          </w:p>
        </w:tc>
        <w:tc>
          <w:tcPr>
            <w:tcW w:w="1942" w:type="dxa"/>
            <w:vAlign w:val="center"/>
          </w:tcPr>
          <w:p w14:paraId="703DE5E9" w14:textId="77777777" w:rsidR="00FB57FE" w:rsidRDefault="00FB57FE" w:rsidP="00FB57FE">
            <w:pPr>
              <w:pStyle w:val="TAC"/>
            </w:pPr>
          </w:p>
        </w:tc>
      </w:tr>
      <w:tr w:rsidR="00FB57FE" w14:paraId="08B7581F" w14:textId="77777777" w:rsidTr="00CB20CB">
        <w:tc>
          <w:tcPr>
            <w:tcW w:w="976" w:type="dxa"/>
            <w:vMerge/>
            <w:vAlign w:val="center"/>
          </w:tcPr>
          <w:p w14:paraId="6666EBDD" w14:textId="77777777" w:rsidR="00FB57FE" w:rsidRDefault="00FB57FE" w:rsidP="00FB57FE">
            <w:pPr>
              <w:pStyle w:val="TAC"/>
            </w:pPr>
          </w:p>
        </w:tc>
        <w:tc>
          <w:tcPr>
            <w:tcW w:w="1128" w:type="dxa"/>
            <w:vAlign w:val="center"/>
          </w:tcPr>
          <w:p w14:paraId="15735DCC" w14:textId="77777777" w:rsidR="00FB57FE" w:rsidRDefault="00FB57FE" w:rsidP="00FB57FE">
            <w:pPr>
              <w:pStyle w:val="TAC"/>
            </w:pPr>
          </w:p>
        </w:tc>
        <w:tc>
          <w:tcPr>
            <w:tcW w:w="1844" w:type="dxa"/>
            <w:vAlign w:val="center"/>
          </w:tcPr>
          <w:p w14:paraId="05E20CCA" w14:textId="77777777" w:rsidR="00FB57FE" w:rsidRDefault="00FB57FE" w:rsidP="00FB57FE">
            <w:pPr>
              <w:pStyle w:val="TAL"/>
            </w:pPr>
          </w:p>
        </w:tc>
        <w:tc>
          <w:tcPr>
            <w:tcW w:w="1757" w:type="dxa"/>
            <w:vAlign w:val="center"/>
          </w:tcPr>
          <w:p w14:paraId="4C116544" w14:textId="77777777" w:rsidR="00FB57FE" w:rsidRPr="00A930D3" w:rsidRDefault="00FB57FE" w:rsidP="00FB57FE">
            <w:pPr>
              <w:pStyle w:val="TAC"/>
            </w:pPr>
          </w:p>
        </w:tc>
        <w:tc>
          <w:tcPr>
            <w:tcW w:w="1500" w:type="dxa"/>
            <w:vAlign w:val="center"/>
          </w:tcPr>
          <w:p w14:paraId="5266D145" w14:textId="77777777" w:rsidR="00FB57FE" w:rsidRDefault="00FB57FE" w:rsidP="00FB57FE">
            <w:pPr>
              <w:pStyle w:val="TAC"/>
            </w:pPr>
          </w:p>
        </w:tc>
        <w:tc>
          <w:tcPr>
            <w:tcW w:w="1758" w:type="dxa"/>
            <w:vAlign w:val="center"/>
          </w:tcPr>
          <w:p w14:paraId="4D772FAA" w14:textId="77777777" w:rsidR="00FB57FE" w:rsidRDefault="00FB57FE" w:rsidP="00FB57FE">
            <w:pPr>
              <w:pStyle w:val="TAC"/>
            </w:pPr>
          </w:p>
        </w:tc>
        <w:tc>
          <w:tcPr>
            <w:tcW w:w="1942" w:type="dxa"/>
            <w:vAlign w:val="center"/>
          </w:tcPr>
          <w:p w14:paraId="706C604D" w14:textId="77777777" w:rsidR="00FB57FE" w:rsidRDefault="00FB57FE" w:rsidP="00FB57FE">
            <w:pPr>
              <w:pStyle w:val="TAC"/>
            </w:pPr>
          </w:p>
        </w:tc>
      </w:tr>
      <w:tr w:rsidR="00FB57FE" w14:paraId="2A2C2693" w14:textId="77777777" w:rsidTr="00CB20CB">
        <w:tc>
          <w:tcPr>
            <w:tcW w:w="976" w:type="dxa"/>
            <w:vMerge/>
            <w:vAlign w:val="center"/>
          </w:tcPr>
          <w:p w14:paraId="6A938242" w14:textId="77777777" w:rsidR="00FB57FE" w:rsidRDefault="00FB57FE" w:rsidP="00FB57FE">
            <w:pPr>
              <w:pStyle w:val="TAC"/>
            </w:pPr>
          </w:p>
        </w:tc>
        <w:tc>
          <w:tcPr>
            <w:tcW w:w="1128" w:type="dxa"/>
            <w:vMerge w:val="restart"/>
            <w:vAlign w:val="center"/>
          </w:tcPr>
          <w:p w14:paraId="37F91EDB" w14:textId="3498B710" w:rsidR="00FB57FE" w:rsidRDefault="00FB57FE" w:rsidP="00FB57FE">
            <w:pPr>
              <w:pStyle w:val="TAC"/>
            </w:pPr>
            <w:r>
              <w:t>Costa Rica</w:t>
            </w:r>
          </w:p>
        </w:tc>
        <w:tc>
          <w:tcPr>
            <w:tcW w:w="1844" w:type="dxa"/>
            <w:vAlign w:val="center"/>
          </w:tcPr>
          <w:p w14:paraId="6B217B37" w14:textId="61B3B34F" w:rsidR="00FB57FE" w:rsidRDefault="00FB57FE" w:rsidP="00FB57FE">
            <w:pPr>
              <w:pStyle w:val="TAL"/>
            </w:pPr>
            <w:r>
              <w:t>LPI (see 4.2.8)</w:t>
            </w:r>
          </w:p>
        </w:tc>
        <w:tc>
          <w:tcPr>
            <w:tcW w:w="1757" w:type="dxa"/>
            <w:vAlign w:val="center"/>
          </w:tcPr>
          <w:p w14:paraId="7E80EE01" w14:textId="45F2B704" w:rsidR="00FB57FE" w:rsidRPr="00A930D3" w:rsidRDefault="00FB57FE" w:rsidP="00FB57FE">
            <w:pPr>
              <w:pStyle w:val="TAC"/>
            </w:pPr>
            <w:r w:rsidRPr="00A930D3">
              <w:t xml:space="preserve">5925 </w:t>
            </w:r>
            <w:r>
              <w:t>–</w:t>
            </w:r>
            <w:r w:rsidRPr="00A930D3">
              <w:t xml:space="preserve"> </w:t>
            </w:r>
            <w:r>
              <w:t>7125</w:t>
            </w:r>
            <w:r w:rsidRPr="00A930D3">
              <w:t>MHz</w:t>
            </w:r>
          </w:p>
        </w:tc>
        <w:tc>
          <w:tcPr>
            <w:tcW w:w="1500" w:type="dxa"/>
            <w:vAlign w:val="center"/>
          </w:tcPr>
          <w:p w14:paraId="0B63DBB7" w14:textId="77777777" w:rsidR="00FB57FE" w:rsidRDefault="00FB57FE" w:rsidP="00FB57FE">
            <w:pPr>
              <w:pStyle w:val="TAC"/>
            </w:pPr>
            <w:r>
              <w:t>30dBm (AP)</w:t>
            </w:r>
          </w:p>
          <w:p w14:paraId="33379479" w14:textId="10F0A4FE" w:rsidR="00FB57FE" w:rsidRDefault="00FB57FE" w:rsidP="00FB57FE">
            <w:pPr>
              <w:pStyle w:val="TAC"/>
            </w:pPr>
            <w:r>
              <w:t xml:space="preserve">24dBm </w:t>
            </w:r>
            <w:r w:rsidRPr="007418E8">
              <w:t>(CL)</w:t>
            </w:r>
          </w:p>
        </w:tc>
        <w:tc>
          <w:tcPr>
            <w:tcW w:w="1758" w:type="dxa"/>
            <w:vAlign w:val="center"/>
          </w:tcPr>
          <w:p w14:paraId="7647C663" w14:textId="77777777" w:rsidR="00FB57FE" w:rsidRDefault="00FB57FE" w:rsidP="00FB57FE">
            <w:pPr>
              <w:pStyle w:val="TAC"/>
            </w:pPr>
          </w:p>
        </w:tc>
        <w:tc>
          <w:tcPr>
            <w:tcW w:w="1942" w:type="dxa"/>
            <w:vAlign w:val="center"/>
          </w:tcPr>
          <w:p w14:paraId="3A92BB67" w14:textId="77777777" w:rsidR="00FB57FE" w:rsidRDefault="00FB57FE" w:rsidP="00FB57FE">
            <w:pPr>
              <w:pStyle w:val="TAC"/>
            </w:pPr>
          </w:p>
        </w:tc>
      </w:tr>
      <w:tr w:rsidR="00FB57FE" w14:paraId="5DA76BE6" w14:textId="77777777" w:rsidTr="00CB20CB">
        <w:tc>
          <w:tcPr>
            <w:tcW w:w="976" w:type="dxa"/>
            <w:vMerge/>
            <w:vAlign w:val="center"/>
          </w:tcPr>
          <w:p w14:paraId="3D7BB50A" w14:textId="77777777" w:rsidR="00FB57FE" w:rsidRDefault="00FB57FE" w:rsidP="00FB57FE">
            <w:pPr>
              <w:pStyle w:val="TAC"/>
            </w:pPr>
          </w:p>
        </w:tc>
        <w:tc>
          <w:tcPr>
            <w:tcW w:w="1128" w:type="dxa"/>
            <w:vMerge/>
            <w:vAlign w:val="center"/>
          </w:tcPr>
          <w:p w14:paraId="4DDD196C" w14:textId="77777777" w:rsidR="00FB57FE" w:rsidRDefault="00FB57FE" w:rsidP="00FB57FE">
            <w:pPr>
              <w:pStyle w:val="TAC"/>
            </w:pPr>
          </w:p>
        </w:tc>
        <w:tc>
          <w:tcPr>
            <w:tcW w:w="1844" w:type="dxa"/>
            <w:vAlign w:val="center"/>
          </w:tcPr>
          <w:p w14:paraId="36252771" w14:textId="7AF66FDF" w:rsidR="00FB57FE" w:rsidRDefault="00FB57FE" w:rsidP="00FB57FE">
            <w:pPr>
              <w:pStyle w:val="TAL"/>
            </w:pPr>
            <w:r>
              <w:t>VLP (see 4.2.8)</w:t>
            </w:r>
          </w:p>
        </w:tc>
        <w:tc>
          <w:tcPr>
            <w:tcW w:w="1757" w:type="dxa"/>
            <w:vAlign w:val="center"/>
          </w:tcPr>
          <w:p w14:paraId="4A66E068" w14:textId="77777777" w:rsidR="00FB57FE" w:rsidRPr="00A930D3" w:rsidRDefault="00FB57FE" w:rsidP="00FB57FE">
            <w:pPr>
              <w:pStyle w:val="TAC"/>
            </w:pPr>
          </w:p>
        </w:tc>
        <w:tc>
          <w:tcPr>
            <w:tcW w:w="1500" w:type="dxa"/>
            <w:vAlign w:val="center"/>
          </w:tcPr>
          <w:p w14:paraId="67BBE51F" w14:textId="5B2EC8C7" w:rsidR="00FB57FE" w:rsidRDefault="00FB57FE" w:rsidP="00FB57FE">
            <w:pPr>
              <w:pStyle w:val="TAC"/>
            </w:pPr>
            <w:r>
              <w:t xml:space="preserve">14dBm </w:t>
            </w:r>
          </w:p>
        </w:tc>
        <w:tc>
          <w:tcPr>
            <w:tcW w:w="1758" w:type="dxa"/>
            <w:vAlign w:val="center"/>
          </w:tcPr>
          <w:p w14:paraId="2E51D352" w14:textId="77777777" w:rsidR="00FB57FE" w:rsidRDefault="00FB57FE" w:rsidP="00FB57FE">
            <w:pPr>
              <w:pStyle w:val="TAC"/>
            </w:pPr>
          </w:p>
        </w:tc>
        <w:tc>
          <w:tcPr>
            <w:tcW w:w="1942" w:type="dxa"/>
            <w:vAlign w:val="center"/>
          </w:tcPr>
          <w:p w14:paraId="1424AA56" w14:textId="77777777" w:rsidR="00FB57FE" w:rsidRDefault="00FB57FE" w:rsidP="00FB57FE">
            <w:pPr>
              <w:pStyle w:val="TAC"/>
            </w:pPr>
          </w:p>
        </w:tc>
      </w:tr>
      <w:tr w:rsidR="00FB57FE" w14:paraId="41DD1C8B" w14:textId="77777777" w:rsidTr="00CB20CB">
        <w:tc>
          <w:tcPr>
            <w:tcW w:w="976" w:type="dxa"/>
            <w:vMerge/>
            <w:vAlign w:val="center"/>
          </w:tcPr>
          <w:p w14:paraId="5DBFC530" w14:textId="77777777" w:rsidR="00FB57FE" w:rsidRDefault="00FB57FE" w:rsidP="00FB57FE">
            <w:pPr>
              <w:pStyle w:val="TAC"/>
            </w:pPr>
          </w:p>
        </w:tc>
        <w:tc>
          <w:tcPr>
            <w:tcW w:w="1128" w:type="dxa"/>
            <w:vAlign w:val="center"/>
          </w:tcPr>
          <w:p w14:paraId="20FCAC77" w14:textId="77777777" w:rsidR="00FB57FE" w:rsidRDefault="00FB57FE" w:rsidP="00FB57FE">
            <w:pPr>
              <w:pStyle w:val="TAC"/>
            </w:pPr>
          </w:p>
        </w:tc>
        <w:tc>
          <w:tcPr>
            <w:tcW w:w="1844" w:type="dxa"/>
            <w:vAlign w:val="center"/>
          </w:tcPr>
          <w:p w14:paraId="18710588" w14:textId="77777777" w:rsidR="00FB57FE" w:rsidRDefault="00FB57FE" w:rsidP="00FB57FE">
            <w:pPr>
              <w:pStyle w:val="TAL"/>
            </w:pPr>
          </w:p>
        </w:tc>
        <w:tc>
          <w:tcPr>
            <w:tcW w:w="1757" w:type="dxa"/>
            <w:vAlign w:val="center"/>
          </w:tcPr>
          <w:p w14:paraId="42EE0401" w14:textId="77777777" w:rsidR="00FB57FE" w:rsidRPr="00A930D3" w:rsidRDefault="00FB57FE" w:rsidP="00FB57FE">
            <w:pPr>
              <w:pStyle w:val="TAC"/>
            </w:pPr>
          </w:p>
        </w:tc>
        <w:tc>
          <w:tcPr>
            <w:tcW w:w="1500" w:type="dxa"/>
            <w:vAlign w:val="center"/>
          </w:tcPr>
          <w:p w14:paraId="401C6CC9" w14:textId="77777777" w:rsidR="00FB57FE" w:rsidRDefault="00FB57FE" w:rsidP="00FB57FE">
            <w:pPr>
              <w:pStyle w:val="TAC"/>
            </w:pPr>
          </w:p>
        </w:tc>
        <w:tc>
          <w:tcPr>
            <w:tcW w:w="1758" w:type="dxa"/>
            <w:vAlign w:val="center"/>
          </w:tcPr>
          <w:p w14:paraId="1D862D5E" w14:textId="77777777" w:rsidR="00FB57FE" w:rsidRDefault="00FB57FE" w:rsidP="00FB57FE">
            <w:pPr>
              <w:pStyle w:val="TAC"/>
            </w:pPr>
          </w:p>
        </w:tc>
        <w:tc>
          <w:tcPr>
            <w:tcW w:w="1942" w:type="dxa"/>
            <w:vAlign w:val="center"/>
          </w:tcPr>
          <w:p w14:paraId="3F873A87" w14:textId="77777777" w:rsidR="00FB57FE" w:rsidRDefault="00FB57FE" w:rsidP="00FB57FE">
            <w:pPr>
              <w:pStyle w:val="TAC"/>
            </w:pPr>
          </w:p>
        </w:tc>
      </w:tr>
      <w:tr w:rsidR="00FB57FE" w14:paraId="1AD3EC3C" w14:textId="77777777" w:rsidTr="00CB20CB">
        <w:tc>
          <w:tcPr>
            <w:tcW w:w="976" w:type="dxa"/>
            <w:vMerge/>
            <w:vAlign w:val="center"/>
          </w:tcPr>
          <w:p w14:paraId="366B0026" w14:textId="77777777" w:rsidR="00FB57FE" w:rsidRDefault="00FB57FE" w:rsidP="00FB57FE">
            <w:pPr>
              <w:pStyle w:val="TAC"/>
            </w:pPr>
          </w:p>
        </w:tc>
        <w:tc>
          <w:tcPr>
            <w:tcW w:w="1128" w:type="dxa"/>
            <w:vAlign w:val="center"/>
          </w:tcPr>
          <w:p w14:paraId="41F17AB6" w14:textId="587A27F5" w:rsidR="00FB57FE" w:rsidRDefault="00FB57FE" w:rsidP="00FB57FE">
            <w:pPr>
              <w:pStyle w:val="TAC"/>
            </w:pPr>
            <w:r>
              <w:t>Colombia</w:t>
            </w:r>
          </w:p>
        </w:tc>
        <w:tc>
          <w:tcPr>
            <w:tcW w:w="1844" w:type="dxa"/>
            <w:vAlign w:val="center"/>
          </w:tcPr>
          <w:p w14:paraId="67FD67D7" w14:textId="615BC848" w:rsidR="00FB57FE" w:rsidRDefault="00FB57FE" w:rsidP="00FB57FE">
            <w:pPr>
              <w:pStyle w:val="TAL"/>
            </w:pPr>
            <w:r>
              <w:t>LPI (see 4.2.9)</w:t>
            </w:r>
          </w:p>
        </w:tc>
        <w:tc>
          <w:tcPr>
            <w:tcW w:w="1757" w:type="dxa"/>
            <w:vAlign w:val="center"/>
          </w:tcPr>
          <w:p w14:paraId="7F858722" w14:textId="191F49AD" w:rsidR="00FB57FE" w:rsidRPr="00A930D3" w:rsidRDefault="00FB57FE" w:rsidP="00FB57FE">
            <w:pPr>
              <w:pStyle w:val="TAC"/>
            </w:pPr>
            <w:r w:rsidRPr="00A930D3">
              <w:t xml:space="preserve">5925 </w:t>
            </w:r>
            <w:r>
              <w:t>–</w:t>
            </w:r>
            <w:r w:rsidRPr="00A930D3">
              <w:t xml:space="preserve"> </w:t>
            </w:r>
            <w:r>
              <w:t>7125</w:t>
            </w:r>
            <w:r w:rsidRPr="00A930D3">
              <w:t>MHz</w:t>
            </w:r>
          </w:p>
        </w:tc>
        <w:tc>
          <w:tcPr>
            <w:tcW w:w="1500" w:type="dxa"/>
            <w:vAlign w:val="center"/>
          </w:tcPr>
          <w:p w14:paraId="605A2B51" w14:textId="77777777" w:rsidR="00FB57FE" w:rsidRDefault="00FB57FE" w:rsidP="00FB57FE">
            <w:pPr>
              <w:pStyle w:val="TAC"/>
            </w:pPr>
            <w:r>
              <w:t>30dBm (AP)</w:t>
            </w:r>
          </w:p>
          <w:p w14:paraId="409E0FFF" w14:textId="7E3CA87A" w:rsidR="00FB57FE" w:rsidRDefault="00FB57FE" w:rsidP="00FB57FE">
            <w:pPr>
              <w:pStyle w:val="TAC"/>
            </w:pPr>
            <w:r>
              <w:t>24dBm (CL)</w:t>
            </w:r>
          </w:p>
        </w:tc>
        <w:tc>
          <w:tcPr>
            <w:tcW w:w="1758" w:type="dxa"/>
            <w:vAlign w:val="center"/>
          </w:tcPr>
          <w:p w14:paraId="7818394B" w14:textId="77777777" w:rsidR="00FB57FE" w:rsidRDefault="00FB57FE" w:rsidP="00FB57FE">
            <w:pPr>
              <w:pStyle w:val="TAC"/>
            </w:pPr>
            <w:r>
              <w:t>5dBm/MHz (AP)</w:t>
            </w:r>
          </w:p>
          <w:p w14:paraId="0AD8922A" w14:textId="545ADE84" w:rsidR="00FB57FE" w:rsidRDefault="00FB57FE" w:rsidP="00FB57FE">
            <w:pPr>
              <w:pStyle w:val="TAC"/>
            </w:pPr>
            <w:r>
              <w:t>-1dBm/MHz (CL)</w:t>
            </w:r>
          </w:p>
        </w:tc>
        <w:tc>
          <w:tcPr>
            <w:tcW w:w="1942" w:type="dxa"/>
            <w:vAlign w:val="center"/>
          </w:tcPr>
          <w:p w14:paraId="316C17A5" w14:textId="3D1759ED" w:rsidR="00FB57FE" w:rsidRDefault="00FB57FE" w:rsidP="00FB57FE">
            <w:pPr>
              <w:pStyle w:val="TAC"/>
            </w:pPr>
            <w:r>
              <w:t>-27 dBm/MHz (outside operational range)</w:t>
            </w:r>
          </w:p>
        </w:tc>
      </w:tr>
      <w:tr w:rsidR="00FB57FE" w14:paraId="7DFA4E9F" w14:textId="77777777" w:rsidTr="00CB20CB">
        <w:tc>
          <w:tcPr>
            <w:tcW w:w="976" w:type="dxa"/>
            <w:vMerge/>
            <w:vAlign w:val="center"/>
          </w:tcPr>
          <w:p w14:paraId="07B67398" w14:textId="77777777" w:rsidR="00FB57FE" w:rsidRDefault="00FB57FE" w:rsidP="00FB57FE">
            <w:pPr>
              <w:pStyle w:val="TAC"/>
            </w:pPr>
          </w:p>
        </w:tc>
        <w:tc>
          <w:tcPr>
            <w:tcW w:w="1128" w:type="dxa"/>
            <w:vAlign w:val="center"/>
          </w:tcPr>
          <w:p w14:paraId="7D7D3627" w14:textId="77777777" w:rsidR="00FB57FE" w:rsidRDefault="00FB57FE" w:rsidP="00FB57FE">
            <w:pPr>
              <w:pStyle w:val="TAC"/>
            </w:pPr>
          </w:p>
        </w:tc>
        <w:tc>
          <w:tcPr>
            <w:tcW w:w="1844" w:type="dxa"/>
            <w:vAlign w:val="center"/>
          </w:tcPr>
          <w:p w14:paraId="47936F40" w14:textId="77777777" w:rsidR="00FB57FE" w:rsidRDefault="00FB57FE" w:rsidP="00FB57FE">
            <w:pPr>
              <w:pStyle w:val="TAL"/>
            </w:pPr>
          </w:p>
        </w:tc>
        <w:tc>
          <w:tcPr>
            <w:tcW w:w="1757" w:type="dxa"/>
            <w:vAlign w:val="center"/>
          </w:tcPr>
          <w:p w14:paraId="7E1FD877" w14:textId="77777777" w:rsidR="00FB57FE" w:rsidRPr="00A930D3" w:rsidRDefault="00FB57FE" w:rsidP="00FB57FE">
            <w:pPr>
              <w:pStyle w:val="TAC"/>
            </w:pPr>
          </w:p>
        </w:tc>
        <w:tc>
          <w:tcPr>
            <w:tcW w:w="1500" w:type="dxa"/>
            <w:vAlign w:val="center"/>
          </w:tcPr>
          <w:p w14:paraId="26C054DA" w14:textId="77777777" w:rsidR="00FB57FE" w:rsidRDefault="00FB57FE" w:rsidP="00FB57FE">
            <w:pPr>
              <w:pStyle w:val="TAC"/>
            </w:pPr>
          </w:p>
        </w:tc>
        <w:tc>
          <w:tcPr>
            <w:tcW w:w="1758" w:type="dxa"/>
            <w:vAlign w:val="center"/>
          </w:tcPr>
          <w:p w14:paraId="3B840058" w14:textId="77777777" w:rsidR="00FB57FE" w:rsidRDefault="00FB57FE" w:rsidP="00FB57FE">
            <w:pPr>
              <w:pStyle w:val="TAC"/>
            </w:pPr>
          </w:p>
        </w:tc>
        <w:tc>
          <w:tcPr>
            <w:tcW w:w="1942" w:type="dxa"/>
            <w:vAlign w:val="center"/>
          </w:tcPr>
          <w:p w14:paraId="520DFEF1" w14:textId="77777777" w:rsidR="00FB57FE" w:rsidRDefault="00FB57FE" w:rsidP="00FB57FE">
            <w:pPr>
              <w:pStyle w:val="TAC"/>
            </w:pPr>
          </w:p>
        </w:tc>
      </w:tr>
      <w:tr w:rsidR="00FB57FE" w14:paraId="5EE1BE8D" w14:textId="77777777" w:rsidTr="00CB20CB">
        <w:tc>
          <w:tcPr>
            <w:tcW w:w="976" w:type="dxa"/>
            <w:vMerge/>
            <w:vAlign w:val="center"/>
          </w:tcPr>
          <w:p w14:paraId="7F63FA1B" w14:textId="77777777" w:rsidR="00FB57FE" w:rsidRDefault="00FB57FE" w:rsidP="00FB57FE">
            <w:pPr>
              <w:pStyle w:val="TAC"/>
            </w:pPr>
          </w:p>
        </w:tc>
        <w:tc>
          <w:tcPr>
            <w:tcW w:w="1128" w:type="dxa"/>
            <w:vMerge w:val="restart"/>
            <w:vAlign w:val="center"/>
          </w:tcPr>
          <w:p w14:paraId="397EC7C2" w14:textId="17D8D4F7" w:rsidR="00FB57FE" w:rsidRDefault="00FB57FE" w:rsidP="00FB57FE">
            <w:pPr>
              <w:pStyle w:val="TAC"/>
            </w:pPr>
            <w:r>
              <w:t>Dominican Republic</w:t>
            </w:r>
          </w:p>
        </w:tc>
        <w:tc>
          <w:tcPr>
            <w:tcW w:w="1844" w:type="dxa"/>
            <w:vAlign w:val="center"/>
          </w:tcPr>
          <w:p w14:paraId="4FC23152" w14:textId="74C595B5" w:rsidR="00FB57FE" w:rsidRDefault="00FB57FE" w:rsidP="00FB57FE">
            <w:pPr>
              <w:pStyle w:val="TAL"/>
            </w:pPr>
            <w:r>
              <w:t>LPI (see 4.2.10)</w:t>
            </w:r>
          </w:p>
        </w:tc>
        <w:tc>
          <w:tcPr>
            <w:tcW w:w="1757" w:type="dxa"/>
            <w:vMerge w:val="restart"/>
            <w:vAlign w:val="center"/>
          </w:tcPr>
          <w:p w14:paraId="67EAFA71" w14:textId="2E63BCD8" w:rsidR="00FB57FE" w:rsidRPr="00A930D3" w:rsidRDefault="00FB57FE" w:rsidP="00FB57FE">
            <w:pPr>
              <w:pStyle w:val="TAC"/>
            </w:pPr>
            <w:r>
              <w:t>5925 – 7125MHz</w:t>
            </w:r>
          </w:p>
        </w:tc>
        <w:tc>
          <w:tcPr>
            <w:tcW w:w="1500" w:type="dxa"/>
            <w:vAlign w:val="center"/>
          </w:tcPr>
          <w:p w14:paraId="45A1C34B" w14:textId="77777777" w:rsidR="00FB57FE" w:rsidRDefault="00FB57FE" w:rsidP="00FB57FE">
            <w:pPr>
              <w:pStyle w:val="TAC"/>
            </w:pPr>
            <w:r>
              <w:t>30dBm (AP)</w:t>
            </w:r>
          </w:p>
          <w:p w14:paraId="3C96B138" w14:textId="17092085" w:rsidR="00FB57FE" w:rsidRDefault="00FB57FE" w:rsidP="00FB57FE">
            <w:pPr>
              <w:pStyle w:val="TAC"/>
            </w:pPr>
            <w:r>
              <w:t>24dBm (CL)</w:t>
            </w:r>
          </w:p>
        </w:tc>
        <w:tc>
          <w:tcPr>
            <w:tcW w:w="1758" w:type="dxa"/>
            <w:vAlign w:val="center"/>
          </w:tcPr>
          <w:p w14:paraId="19FA6D46" w14:textId="77777777" w:rsidR="00FB57FE" w:rsidRPr="00C73BA9" w:rsidRDefault="00FB57FE" w:rsidP="00FB57FE">
            <w:pPr>
              <w:pStyle w:val="TAC"/>
              <w:rPr>
                <w:lang w:val="nn-NO"/>
              </w:rPr>
            </w:pPr>
            <w:r w:rsidRPr="00C73BA9">
              <w:rPr>
                <w:lang w:val="nn-NO"/>
              </w:rPr>
              <w:t>8dBm/MHz (AP)</w:t>
            </w:r>
          </w:p>
          <w:p w14:paraId="7C1987F5" w14:textId="373ED3CC" w:rsidR="00FB57FE" w:rsidRDefault="00FB57FE" w:rsidP="00FB57FE">
            <w:pPr>
              <w:pStyle w:val="TAC"/>
            </w:pPr>
            <w:r w:rsidRPr="00C73BA9">
              <w:rPr>
                <w:lang w:val="nn-NO"/>
              </w:rPr>
              <w:t>2dBm/MHz (CL)</w:t>
            </w:r>
          </w:p>
        </w:tc>
        <w:tc>
          <w:tcPr>
            <w:tcW w:w="1942" w:type="dxa"/>
            <w:vMerge w:val="restart"/>
            <w:vAlign w:val="center"/>
          </w:tcPr>
          <w:p w14:paraId="7A81C14E" w14:textId="419D0A60" w:rsidR="00FB57FE" w:rsidRDefault="00FB57FE" w:rsidP="00FB57FE">
            <w:pPr>
              <w:pStyle w:val="TAC"/>
            </w:pPr>
            <w:r>
              <w:t>-27 dBm/MHz (outside operational range)</w:t>
            </w:r>
          </w:p>
        </w:tc>
      </w:tr>
      <w:tr w:rsidR="00FB57FE" w14:paraId="78925B35" w14:textId="77777777" w:rsidTr="00CB20CB">
        <w:tc>
          <w:tcPr>
            <w:tcW w:w="976" w:type="dxa"/>
            <w:vMerge/>
            <w:vAlign w:val="center"/>
          </w:tcPr>
          <w:p w14:paraId="5B6EE91B" w14:textId="77777777" w:rsidR="00FB57FE" w:rsidRDefault="00FB57FE" w:rsidP="00FB57FE">
            <w:pPr>
              <w:pStyle w:val="TAC"/>
            </w:pPr>
          </w:p>
        </w:tc>
        <w:tc>
          <w:tcPr>
            <w:tcW w:w="1128" w:type="dxa"/>
            <w:vMerge/>
            <w:vAlign w:val="center"/>
          </w:tcPr>
          <w:p w14:paraId="48F1A925" w14:textId="77777777" w:rsidR="00FB57FE" w:rsidRDefault="00FB57FE" w:rsidP="00FB57FE">
            <w:pPr>
              <w:pStyle w:val="TAC"/>
            </w:pPr>
          </w:p>
        </w:tc>
        <w:tc>
          <w:tcPr>
            <w:tcW w:w="1844" w:type="dxa"/>
            <w:vAlign w:val="center"/>
          </w:tcPr>
          <w:p w14:paraId="79F2BF56" w14:textId="5B0D3C29" w:rsidR="00FB57FE" w:rsidRDefault="00FB57FE" w:rsidP="00FB57FE">
            <w:pPr>
              <w:pStyle w:val="TAL"/>
            </w:pPr>
            <w:r>
              <w:t>VLP (see 4.2.10)</w:t>
            </w:r>
          </w:p>
        </w:tc>
        <w:tc>
          <w:tcPr>
            <w:tcW w:w="1757" w:type="dxa"/>
            <w:vMerge/>
            <w:vAlign w:val="center"/>
          </w:tcPr>
          <w:p w14:paraId="70A350B5" w14:textId="77777777" w:rsidR="00FB57FE" w:rsidRPr="00A930D3" w:rsidRDefault="00FB57FE" w:rsidP="00FB57FE">
            <w:pPr>
              <w:pStyle w:val="TAC"/>
            </w:pPr>
          </w:p>
        </w:tc>
        <w:tc>
          <w:tcPr>
            <w:tcW w:w="1500" w:type="dxa"/>
            <w:vAlign w:val="center"/>
          </w:tcPr>
          <w:p w14:paraId="445C235E" w14:textId="005009E3" w:rsidR="00FB57FE" w:rsidRDefault="00FB57FE" w:rsidP="00FB57FE">
            <w:pPr>
              <w:pStyle w:val="TAC"/>
            </w:pPr>
            <w:r>
              <w:t>14dBm</w:t>
            </w:r>
          </w:p>
        </w:tc>
        <w:tc>
          <w:tcPr>
            <w:tcW w:w="1758" w:type="dxa"/>
            <w:vAlign w:val="center"/>
          </w:tcPr>
          <w:p w14:paraId="1DC5B17B" w14:textId="1997F59A" w:rsidR="00FB57FE" w:rsidRDefault="00FB57FE" w:rsidP="00FB57FE">
            <w:pPr>
              <w:pStyle w:val="TAC"/>
            </w:pPr>
            <w:r>
              <w:t>-8dBm/MHz</w:t>
            </w:r>
          </w:p>
        </w:tc>
        <w:tc>
          <w:tcPr>
            <w:tcW w:w="1942" w:type="dxa"/>
            <w:vMerge/>
            <w:vAlign w:val="center"/>
          </w:tcPr>
          <w:p w14:paraId="4436777A" w14:textId="77777777" w:rsidR="00FB57FE" w:rsidRDefault="00FB57FE" w:rsidP="00FB57FE">
            <w:pPr>
              <w:pStyle w:val="TAC"/>
            </w:pPr>
          </w:p>
        </w:tc>
      </w:tr>
      <w:tr w:rsidR="00FB57FE" w14:paraId="5597A5B9" w14:textId="77777777" w:rsidTr="00CB20CB">
        <w:tc>
          <w:tcPr>
            <w:tcW w:w="976" w:type="dxa"/>
            <w:vAlign w:val="center"/>
          </w:tcPr>
          <w:p w14:paraId="3320BC6F" w14:textId="77777777" w:rsidR="00FB57FE" w:rsidRDefault="00FB57FE" w:rsidP="00FB57FE">
            <w:pPr>
              <w:pStyle w:val="TAC"/>
            </w:pPr>
          </w:p>
        </w:tc>
        <w:tc>
          <w:tcPr>
            <w:tcW w:w="1128" w:type="dxa"/>
            <w:vAlign w:val="center"/>
          </w:tcPr>
          <w:p w14:paraId="09E9C133" w14:textId="77777777" w:rsidR="00FB57FE" w:rsidRDefault="00FB57FE" w:rsidP="00FB57FE">
            <w:pPr>
              <w:pStyle w:val="TAC"/>
            </w:pPr>
          </w:p>
        </w:tc>
        <w:tc>
          <w:tcPr>
            <w:tcW w:w="1844" w:type="dxa"/>
            <w:vAlign w:val="center"/>
          </w:tcPr>
          <w:p w14:paraId="67A570F4" w14:textId="77777777" w:rsidR="00FB57FE" w:rsidRDefault="00FB57FE" w:rsidP="00FB57FE">
            <w:pPr>
              <w:pStyle w:val="TAL"/>
            </w:pPr>
          </w:p>
        </w:tc>
        <w:tc>
          <w:tcPr>
            <w:tcW w:w="1757" w:type="dxa"/>
            <w:vAlign w:val="center"/>
          </w:tcPr>
          <w:p w14:paraId="50EB4005" w14:textId="77777777" w:rsidR="00FB57FE" w:rsidRDefault="00FB57FE" w:rsidP="00FB57FE">
            <w:pPr>
              <w:pStyle w:val="TAC"/>
            </w:pPr>
          </w:p>
        </w:tc>
        <w:tc>
          <w:tcPr>
            <w:tcW w:w="1500" w:type="dxa"/>
            <w:vAlign w:val="center"/>
          </w:tcPr>
          <w:p w14:paraId="6C03D190" w14:textId="77777777" w:rsidR="00FB57FE" w:rsidRDefault="00FB57FE" w:rsidP="00FB57FE">
            <w:pPr>
              <w:pStyle w:val="TAC"/>
            </w:pPr>
          </w:p>
        </w:tc>
        <w:tc>
          <w:tcPr>
            <w:tcW w:w="1758" w:type="dxa"/>
            <w:vAlign w:val="center"/>
          </w:tcPr>
          <w:p w14:paraId="698B61AB" w14:textId="77777777" w:rsidR="00FB57FE" w:rsidRDefault="00FB57FE" w:rsidP="00FB57FE">
            <w:pPr>
              <w:pStyle w:val="TAC"/>
            </w:pPr>
          </w:p>
        </w:tc>
        <w:tc>
          <w:tcPr>
            <w:tcW w:w="1942" w:type="dxa"/>
            <w:vAlign w:val="center"/>
          </w:tcPr>
          <w:p w14:paraId="232ECDBE" w14:textId="77777777" w:rsidR="00FB57FE" w:rsidRDefault="00FB57FE" w:rsidP="00FB57FE">
            <w:pPr>
              <w:pStyle w:val="TAC"/>
            </w:pPr>
          </w:p>
        </w:tc>
      </w:tr>
      <w:tr w:rsidR="00FB57FE" w14:paraId="0F3D2BBA" w14:textId="77777777" w:rsidTr="00CB20CB">
        <w:tc>
          <w:tcPr>
            <w:tcW w:w="976" w:type="dxa"/>
            <w:vMerge w:val="restart"/>
            <w:vAlign w:val="center"/>
          </w:tcPr>
          <w:p w14:paraId="35BD90C9" w14:textId="77777777" w:rsidR="00FB57FE" w:rsidRDefault="00FB57FE" w:rsidP="00FB57FE">
            <w:pPr>
              <w:pStyle w:val="TAC"/>
            </w:pPr>
            <w:r>
              <w:t>Region 3</w:t>
            </w:r>
          </w:p>
        </w:tc>
        <w:tc>
          <w:tcPr>
            <w:tcW w:w="1128" w:type="dxa"/>
            <w:vMerge w:val="restart"/>
            <w:vAlign w:val="center"/>
          </w:tcPr>
          <w:p w14:paraId="44683C0C" w14:textId="77777777" w:rsidR="00FB57FE" w:rsidRPr="00A930D3" w:rsidRDefault="00FB57FE" w:rsidP="00FB57FE">
            <w:pPr>
              <w:pStyle w:val="TAC"/>
            </w:pPr>
            <w:r>
              <w:t>South Korea</w:t>
            </w:r>
          </w:p>
        </w:tc>
        <w:tc>
          <w:tcPr>
            <w:tcW w:w="1844" w:type="dxa"/>
            <w:vAlign w:val="center"/>
          </w:tcPr>
          <w:p w14:paraId="6DD467B5" w14:textId="77777777" w:rsidR="00FB57FE" w:rsidRDefault="00FB57FE" w:rsidP="00FB57FE">
            <w:pPr>
              <w:pStyle w:val="TAL"/>
            </w:pPr>
            <w:r>
              <w:t>LPI (see 4.3.2)</w:t>
            </w:r>
          </w:p>
        </w:tc>
        <w:tc>
          <w:tcPr>
            <w:tcW w:w="1757" w:type="dxa"/>
            <w:vAlign w:val="center"/>
          </w:tcPr>
          <w:p w14:paraId="089B724F" w14:textId="77777777" w:rsidR="00FB57FE" w:rsidRPr="00A930D3" w:rsidRDefault="00FB57FE" w:rsidP="00FB57FE">
            <w:pPr>
              <w:pStyle w:val="TAC"/>
            </w:pPr>
            <w:r w:rsidRPr="00A930D3">
              <w:t xml:space="preserve">5925 </w:t>
            </w:r>
            <w:r>
              <w:t>–</w:t>
            </w:r>
            <w:r w:rsidRPr="00A930D3">
              <w:t xml:space="preserve"> </w:t>
            </w:r>
            <w:r>
              <w:t>7125</w:t>
            </w:r>
            <w:r w:rsidRPr="00A930D3">
              <w:t>MHz</w:t>
            </w:r>
          </w:p>
        </w:tc>
        <w:tc>
          <w:tcPr>
            <w:tcW w:w="1500" w:type="dxa"/>
            <w:vAlign w:val="center"/>
          </w:tcPr>
          <w:p w14:paraId="4E7CF560" w14:textId="77777777" w:rsidR="00FB57FE" w:rsidRDefault="00FB57FE" w:rsidP="00FB57FE">
            <w:pPr>
              <w:pStyle w:val="TAC"/>
            </w:pPr>
            <w:r>
              <w:t>24dBm</w:t>
            </w:r>
          </w:p>
        </w:tc>
        <w:tc>
          <w:tcPr>
            <w:tcW w:w="1758" w:type="dxa"/>
            <w:vAlign w:val="center"/>
          </w:tcPr>
          <w:p w14:paraId="2ADE31F4" w14:textId="77777777" w:rsidR="00FB57FE" w:rsidRDefault="00FB57FE" w:rsidP="00FB57FE">
            <w:pPr>
              <w:pStyle w:val="TAC"/>
            </w:pPr>
            <w:r>
              <w:t>2dBm/MHz</w:t>
            </w:r>
          </w:p>
        </w:tc>
        <w:tc>
          <w:tcPr>
            <w:tcW w:w="1942" w:type="dxa"/>
            <w:vAlign w:val="center"/>
          </w:tcPr>
          <w:p w14:paraId="292F1B75" w14:textId="77777777" w:rsidR="00FB57FE" w:rsidRDefault="00FB57FE" w:rsidP="00FB57FE">
            <w:pPr>
              <w:pStyle w:val="TAC"/>
            </w:pPr>
            <w:r>
              <w:t>-27 dBm/MHz (outside operational range)</w:t>
            </w:r>
          </w:p>
        </w:tc>
      </w:tr>
      <w:tr w:rsidR="00FB57FE" w14:paraId="5189B9EE" w14:textId="77777777" w:rsidTr="00CB20CB">
        <w:tc>
          <w:tcPr>
            <w:tcW w:w="976" w:type="dxa"/>
            <w:vMerge/>
          </w:tcPr>
          <w:p w14:paraId="38C33857" w14:textId="77777777" w:rsidR="00FB57FE" w:rsidRPr="00A930D3" w:rsidRDefault="00FB57FE" w:rsidP="00FB57FE">
            <w:pPr>
              <w:pStyle w:val="TAC"/>
            </w:pPr>
          </w:p>
        </w:tc>
        <w:tc>
          <w:tcPr>
            <w:tcW w:w="1128" w:type="dxa"/>
            <w:vMerge/>
          </w:tcPr>
          <w:p w14:paraId="34553D2B" w14:textId="77777777" w:rsidR="00FB57FE" w:rsidRPr="00A930D3" w:rsidRDefault="00FB57FE" w:rsidP="00FB57FE">
            <w:pPr>
              <w:pStyle w:val="TAC"/>
            </w:pPr>
          </w:p>
        </w:tc>
        <w:tc>
          <w:tcPr>
            <w:tcW w:w="1844" w:type="dxa"/>
            <w:vAlign w:val="center"/>
          </w:tcPr>
          <w:p w14:paraId="4518731D" w14:textId="77777777" w:rsidR="00FB57FE" w:rsidRDefault="00FB57FE" w:rsidP="00FB57FE">
            <w:pPr>
              <w:pStyle w:val="TAL"/>
            </w:pPr>
            <w:r>
              <w:t>VLP (see 4.3.2)</w:t>
            </w:r>
          </w:p>
        </w:tc>
        <w:tc>
          <w:tcPr>
            <w:tcW w:w="1757" w:type="dxa"/>
            <w:vAlign w:val="center"/>
          </w:tcPr>
          <w:p w14:paraId="5604E6DE" w14:textId="77777777" w:rsidR="00FB57FE" w:rsidRPr="00A930D3" w:rsidRDefault="00FB57FE" w:rsidP="00FB57FE">
            <w:pPr>
              <w:pStyle w:val="TAC"/>
            </w:pPr>
            <w:r w:rsidRPr="00A930D3">
              <w:t xml:space="preserve">5925 </w:t>
            </w:r>
            <w:r>
              <w:t>–</w:t>
            </w:r>
            <w:r w:rsidRPr="00A930D3">
              <w:t xml:space="preserve"> 6425MHz</w:t>
            </w:r>
          </w:p>
        </w:tc>
        <w:tc>
          <w:tcPr>
            <w:tcW w:w="1500" w:type="dxa"/>
            <w:vAlign w:val="center"/>
          </w:tcPr>
          <w:p w14:paraId="1519A97E" w14:textId="77777777" w:rsidR="00FB57FE" w:rsidRDefault="00FB57FE" w:rsidP="00FB57FE">
            <w:pPr>
              <w:pStyle w:val="TAC"/>
            </w:pPr>
            <w:r>
              <w:t>14dBm</w:t>
            </w:r>
          </w:p>
        </w:tc>
        <w:tc>
          <w:tcPr>
            <w:tcW w:w="1758" w:type="dxa"/>
            <w:vAlign w:val="center"/>
          </w:tcPr>
          <w:p w14:paraId="14880E42" w14:textId="77777777" w:rsidR="00FB57FE" w:rsidRDefault="00FB57FE" w:rsidP="00FB57FE">
            <w:pPr>
              <w:pStyle w:val="TAC"/>
            </w:pPr>
            <w:r>
              <w:t>1dBm/MHz</w:t>
            </w:r>
          </w:p>
        </w:tc>
        <w:tc>
          <w:tcPr>
            <w:tcW w:w="1942" w:type="dxa"/>
            <w:vAlign w:val="center"/>
          </w:tcPr>
          <w:p w14:paraId="4297B864" w14:textId="61A37B77" w:rsidR="00FB57FE" w:rsidRDefault="00FB57FE" w:rsidP="00FB57FE">
            <w:pPr>
              <w:pStyle w:val="TAC"/>
            </w:pPr>
            <w:r>
              <w:t>-34 dBm/MHz (outside operational range of the VLP mode)</w:t>
            </w:r>
          </w:p>
        </w:tc>
      </w:tr>
      <w:tr w:rsidR="00FB57FE" w14:paraId="45DAED7D" w14:textId="77777777" w:rsidTr="00CB20CB">
        <w:tc>
          <w:tcPr>
            <w:tcW w:w="976" w:type="dxa"/>
            <w:vMerge/>
          </w:tcPr>
          <w:p w14:paraId="691BB9F5" w14:textId="77777777" w:rsidR="00FB57FE" w:rsidRPr="00A930D3" w:rsidRDefault="00FB57FE" w:rsidP="00FB57FE">
            <w:pPr>
              <w:pStyle w:val="TAC"/>
            </w:pPr>
          </w:p>
        </w:tc>
        <w:tc>
          <w:tcPr>
            <w:tcW w:w="1128" w:type="dxa"/>
          </w:tcPr>
          <w:p w14:paraId="67B9DEB8" w14:textId="77777777" w:rsidR="00FB57FE" w:rsidRPr="00A930D3" w:rsidRDefault="00FB57FE" w:rsidP="00FB57FE">
            <w:pPr>
              <w:pStyle w:val="TAC"/>
            </w:pPr>
          </w:p>
        </w:tc>
        <w:tc>
          <w:tcPr>
            <w:tcW w:w="1844" w:type="dxa"/>
            <w:vAlign w:val="center"/>
          </w:tcPr>
          <w:p w14:paraId="60A21634" w14:textId="77777777" w:rsidR="00FB57FE" w:rsidRDefault="00FB57FE" w:rsidP="00FB57FE">
            <w:pPr>
              <w:pStyle w:val="TAL"/>
            </w:pPr>
          </w:p>
        </w:tc>
        <w:tc>
          <w:tcPr>
            <w:tcW w:w="1757" w:type="dxa"/>
            <w:vAlign w:val="center"/>
          </w:tcPr>
          <w:p w14:paraId="453AAF2B" w14:textId="77777777" w:rsidR="00FB57FE" w:rsidRPr="00A930D3" w:rsidRDefault="00FB57FE" w:rsidP="00FB57FE">
            <w:pPr>
              <w:pStyle w:val="TAC"/>
            </w:pPr>
          </w:p>
        </w:tc>
        <w:tc>
          <w:tcPr>
            <w:tcW w:w="1500" w:type="dxa"/>
            <w:vAlign w:val="center"/>
          </w:tcPr>
          <w:p w14:paraId="775EDC22" w14:textId="77777777" w:rsidR="00FB57FE" w:rsidRDefault="00FB57FE" w:rsidP="00FB57FE">
            <w:pPr>
              <w:pStyle w:val="TAC"/>
            </w:pPr>
          </w:p>
        </w:tc>
        <w:tc>
          <w:tcPr>
            <w:tcW w:w="1758" w:type="dxa"/>
            <w:vAlign w:val="center"/>
          </w:tcPr>
          <w:p w14:paraId="0D300A8D" w14:textId="77777777" w:rsidR="00FB57FE" w:rsidRDefault="00FB57FE" w:rsidP="00FB57FE">
            <w:pPr>
              <w:pStyle w:val="TAC"/>
            </w:pPr>
          </w:p>
        </w:tc>
        <w:tc>
          <w:tcPr>
            <w:tcW w:w="1942" w:type="dxa"/>
            <w:vAlign w:val="center"/>
          </w:tcPr>
          <w:p w14:paraId="071182FE" w14:textId="77777777" w:rsidR="00FB57FE" w:rsidRDefault="00FB57FE" w:rsidP="00FB57FE">
            <w:pPr>
              <w:pStyle w:val="TAC"/>
            </w:pPr>
          </w:p>
        </w:tc>
      </w:tr>
      <w:tr w:rsidR="00FB57FE" w14:paraId="10554056" w14:textId="77777777" w:rsidTr="00CB20CB">
        <w:tc>
          <w:tcPr>
            <w:tcW w:w="976" w:type="dxa"/>
            <w:vMerge/>
          </w:tcPr>
          <w:p w14:paraId="0CF76AF1" w14:textId="77777777" w:rsidR="00FB57FE" w:rsidRPr="00A930D3" w:rsidRDefault="00FB57FE" w:rsidP="00FB57FE">
            <w:pPr>
              <w:pStyle w:val="TAC"/>
            </w:pPr>
          </w:p>
        </w:tc>
        <w:tc>
          <w:tcPr>
            <w:tcW w:w="1128" w:type="dxa"/>
            <w:vMerge w:val="restart"/>
            <w:vAlign w:val="center"/>
          </w:tcPr>
          <w:p w14:paraId="0ACE6889" w14:textId="4EDEE122" w:rsidR="00FB57FE" w:rsidRPr="00A930D3" w:rsidRDefault="00FB57FE" w:rsidP="00FB57FE">
            <w:pPr>
              <w:pStyle w:val="TAC"/>
            </w:pPr>
            <w:r>
              <w:t>Hong Kong</w:t>
            </w:r>
          </w:p>
        </w:tc>
        <w:tc>
          <w:tcPr>
            <w:tcW w:w="1844" w:type="dxa"/>
            <w:vAlign w:val="center"/>
          </w:tcPr>
          <w:p w14:paraId="2B8D001A" w14:textId="576FC66B" w:rsidR="00FB57FE" w:rsidRDefault="00FB57FE" w:rsidP="00FB57FE">
            <w:pPr>
              <w:pStyle w:val="TAL"/>
            </w:pPr>
            <w:r>
              <w:t>LPI (see 4.3.3)</w:t>
            </w:r>
          </w:p>
        </w:tc>
        <w:tc>
          <w:tcPr>
            <w:tcW w:w="1757" w:type="dxa"/>
            <w:vMerge w:val="restart"/>
            <w:vAlign w:val="center"/>
          </w:tcPr>
          <w:p w14:paraId="5B499EFD" w14:textId="761BD461" w:rsidR="00FB57FE" w:rsidRPr="00A930D3" w:rsidRDefault="00FB57FE" w:rsidP="00FB57FE">
            <w:pPr>
              <w:pStyle w:val="TAC"/>
            </w:pPr>
            <w:r w:rsidRPr="00A930D3">
              <w:t xml:space="preserve">5925 </w:t>
            </w:r>
            <w:r>
              <w:t>–</w:t>
            </w:r>
            <w:r w:rsidRPr="00A930D3">
              <w:t xml:space="preserve"> 6425MHz</w:t>
            </w:r>
          </w:p>
        </w:tc>
        <w:tc>
          <w:tcPr>
            <w:tcW w:w="1500" w:type="dxa"/>
            <w:vAlign w:val="center"/>
          </w:tcPr>
          <w:p w14:paraId="32653CEF" w14:textId="24AF8174" w:rsidR="00FB57FE" w:rsidRDefault="00FB57FE" w:rsidP="00FB57FE">
            <w:pPr>
              <w:pStyle w:val="TAC"/>
            </w:pPr>
            <w:r>
              <w:t>23dBm</w:t>
            </w:r>
          </w:p>
        </w:tc>
        <w:tc>
          <w:tcPr>
            <w:tcW w:w="1758" w:type="dxa"/>
            <w:vAlign w:val="center"/>
          </w:tcPr>
          <w:p w14:paraId="70DF5B50" w14:textId="7C060E7D" w:rsidR="00FB57FE" w:rsidRDefault="00FB57FE" w:rsidP="00FB57FE">
            <w:pPr>
              <w:pStyle w:val="TAC"/>
            </w:pPr>
            <w:r>
              <w:t>10dBm/MHz</w:t>
            </w:r>
          </w:p>
        </w:tc>
        <w:tc>
          <w:tcPr>
            <w:tcW w:w="1942" w:type="dxa"/>
            <w:vMerge w:val="restart"/>
            <w:vAlign w:val="center"/>
          </w:tcPr>
          <w:p w14:paraId="43BEF8A2" w14:textId="0F66B8F7" w:rsidR="00FB57FE" w:rsidRDefault="00FB57FE" w:rsidP="00FB57FE">
            <w:pPr>
              <w:pStyle w:val="TAC"/>
            </w:pPr>
            <w:r>
              <w:t>In accordance with ETSI EN 303 687</w:t>
            </w:r>
          </w:p>
        </w:tc>
      </w:tr>
      <w:tr w:rsidR="00FB57FE" w14:paraId="55300F9D" w14:textId="77777777" w:rsidTr="00CB20CB">
        <w:tc>
          <w:tcPr>
            <w:tcW w:w="976" w:type="dxa"/>
            <w:vMerge/>
          </w:tcPr>
          <w:p w14:paraId="1290224B" w14:textId="77777777" w:rsidR="00FB57FE" w:rsidRPr="00A930D3" w:rsidRDefault="00FB57FE" w:rsidP="00FB57FE">
            <w:pPr>
              <w:pStyle w:val="TAC"/>
            </w:pPr>
          </w:p>
        </w:tc>
        <w:tc>
          <w:tcPr>
            <w:tcW w:w="1128" w:type="dxa"/>
            <w:vMerge/>
          </w:tcPr>
          <w:p w14:paraId="3E805044" w14:textId="77777777" w:rsidR="00FB57FE" w:rsidRPr="00A930D3" w:rsidRDefault="00FB57FE" w:rsidP="00FB57FE">
            <w:pPr>
              <w:pStyle w:val="TAC"/>
            </w:pPr>
          </w:p>
        </w:tc>
        <w:tc>
          <w:tcPr>
            <w:tcW w:w="1844" w:type="dxa"/>
            <w:vAlign w:val="center"/>
          </w:tcPr>
          <w:p w14:paraId="5B94234F" w14:textId="5A16E5D7" w:rsidR="00FB57FE" w:rsidRDefault="00FB57FE" w:rsidP="00FB57FE">
            <w:pPr>
              <w:pStyle w:val="TAL"/>
            </w:pPr>
            <w:r>
              <w:t>VLP (see 4.3.3)</w:t>
            </w:r>
          </w:p>
        </w:tc>
        <w:tc>
          <w:tcPr>
            <w:tcW w:w="1757" w:type="dxa"/>
            <w:vMerge/>
            <w:vAlign w:val="center"/>
          </w:tcPr>
          <w:p w14:paraId="5D1B6909" w14:textId="77777777" w:rsidR="00FB57FE" w:rsidRPr="00A930D3" w:rsidRDefault="00FB57FE" w:rsidP="00FB57FE">
            <w:pPr>
              <w:pStyle w:val="TAC"/>
            </w:pPr>
          </w:p>
        </w:tc>
        <w:tc>
          <w:tcPr>
            <w:tcW w:w="1500" w:type="dxa"/>
            <w:vAlign w:val="center"/>
          </w:tcPr>
          <w:p w14:paraId="7F996837" w14:textId="78E19223" w:rsidR="00FB57FE" w:rsidRDefault="00FB57FE" w:rsidP="00FB57FE">
            <w:pPr>
              <w:pStyle w:val="TAC"/>
            </w:pPr>
            <w:r>
              <w:t>14dBm</w:t>
            </w:r>
          </w:p>
        </w:tc>
        <w:tc>
          <w:tcPr>
            <w:tcW w:w="1758" w:type="dxa"/>
            <w:vAlign w:val="center"/>
          </w:tcPr>
          <w:p w14:paraId="3B40000A" w14:textId="00B04254" w:rsidR="00FB57FE" w:rsidRDefault="00FB57FE" w:rsidP="00FB57FE">
            <w:pPr>
              <w:pStyle w:val="TAC"/>
            </w:pPr>
            <w:r>
              <w:t>1dBm/MHz</w:t>
            </w:r>
          </w:p>
        </w:tc>
        <w:tc>
          <w:tcPr>
            <w:tcW w:w="1942" w:type="dxa"/>
            <w:vMerge/>
            <w:vAlign w:val="center"/>
          </w:tcPr>
          <w:p w14:paraId="214E556E" w14:textId="77777777" w:rsidR="00FB57FE" w:rsidRDefault="00FB57FE" w:rsidP="00FB57FE">
            <w:pPr>
              <w:pStyle w:val="TAC"/>
            </w:pPr>
          </w:p>
        </w:tc>
      </w:tr>
      <w:tr w:rsidR="00FB57FE" w14:paraId="6B6D82CC" w14:textId="77777777" w:rsidTr="00CB20CB">
        <w:tc>
          <w:tcPr>
            <w:tcW w:w="976" w:type="dxa"/>
            <w:vMerge/>
          </w:tcPr>
          <w:p w14:paraId="7C94A1A7" w14:textId="77777777" w:rsidR="00FB57FE" w:rsidRPr="00A930D3" w:rsidRDefault="00FB57FE" w:rsidP="00FB57FE">
            <w:pPr>
              <w:pStyle w:val="TAC"/>
            </w:pPr>
          </w:p>
        </w:tc>
        <w:tc>
          <w:tcPr>
            <w:tcW w:w="1128" w:type="dxa"/>
          </w:tcPr>
          <w:p w14:paraId="6D0A6C57" w14:textId="77777777" w:rsidR="00FB57FE" w:rsidRPr="00A930D3" w:rsidRDefault="00FB57FE" w:rsidP="00FB57FE">
            <w:pPr>
              <w:pStyle w:val="TAC"/>
            </w:pPr>
          </w:p>
        </w:tc>
        <w:tc>
          <w:tcPr>
            <w:tcW w:w="1844" w:type="dxa"/>
            <w:vAlign w:val="center"/>
          </w:tcPr>
          <w:p w14:paraId="43EB3C5E" w14:textId="77777777" w:rsidR="00FB57FE" w:rsidRDefault="00FB57FE" w:rsidP="00FB57FE">
            <w:pPr>
              <w:pStyle w:val="TAL"/>
            </w:pPr>
          </w:p>
        </w:tc>
        <w:tc>
          <w:tcPr>
            <w:tcW w:w="1757" w:type="dxa"/>
            <w:vAlign w:val="center"/>
          </w:tcPr>
          <w:p w14:paraId="3277B83E" w14:textId="77777777" w:rsidR="00FB57FE" w:rsidRPr="00A930D3" w:rsidRDefault="00FB57FE" w:rsidP="00FB57FE">
            <w:pPr>
              <w:pStyle w:val="TAC"/>
            </w:pPr>
          </w:p>
        </w:tc>
        <w:tc>
          <w:tcPr>
            <w:tcW w:w="1500" w:type="dxa"/>
            <w:vAlign w:val="center"/>
          </w:tcPr>
          <w:p w14:paraId="35E3F10D" w14:textId="77777777" w:rsidR="00FB57FE" w:rsidRDefault="00FB57FE" w:rsidP="00FB57FE">
            <w:pPr>
              <w:pStyle w:val="TAC"/>
            </w:pPr>
          </w:p>
        </w:tc>
        <w:tc>
          <w:tcPr>
            <w:tcW w:w="1758" w:type="dxa"/>
            <w:vAlign w:val="center"/>
          </w:tcPr>
          <w:p w14:paraId="04A340FD" w14:textId="77777777" w:rsidR="00FB57FE" w:rsidRDefault="00FB57FE" w:rsidP="00FB57FE">
            <w:pPr>
              <w:pStyle w:val="TAC"/>
            </w:pPr>
          </w:p>
        </w:tc>
        <w:tc>
          <w:tcPr>
            <w:tcW w:w="1942" w:type="dxa"/>
            <w:vAlign w:val="center"/>
          </w:tcPr>
          <w:p w14:paraId="0600E568" w14:textId="77777777" w:rsidR="00FB57FE" w:rsidRDefault="00FB57FE" w:rsidP="00FB57FE">
            <w:pPr>
              <w:pStyle w:val="TAC"/>
            </w:pPr>
          </w:p>
        </w:tc>
      </w:tr>
      <w:tr w:rsidR="00FB57FE" w14:paraId="66F17EA0" w14:textId="77777777" w:rsidTr="00CB20CB">
        <w:tc>
          <w:tcPr>
            <w:tcW w:w="976" w:type="dxa"/>
            <w:vMerge/>
          </w:tcPr>
          <w:p w14:paraId="3EDE60FD" w14:textId="77777777" w:rsidR="00FB57FE" w:rsidRPr="00A930D3" w:rsidRDefault="00FB57FE" w:rsidP="00FB57FE">
            <w:pPr>
              <w:pStyle w:val="TAC"/>
            </w:pPr>
          </w:p>
        </w:tc>
        <w:tc>
          <w:tcPr>
            <w:tcW w:w="1128" w:type="dxa"/>
            <w:vMerge w:val="restart"/>
            <w:vAlign w:val="center"/>
          </w:tcPr>
          <w:p w14:paraId="743B94D6" w14:textId="254B4E2E" w:rsidR="00FB57FE" w:rsidRPr="00A930D3" w:rsidRDefault="00FB57FE" w:rsidP="00FB57FE">
            <w:pPr>
              <w:pStyle w:val="TAC"/>
            </w:pPr>
            <w:r>
              <w:t>Australia</w:t>
            </w:r>
          </w:p>
        </w:tc>
        <w:tc>
          <w:tcPr>
            <w:tcW w:w="1844" w:type="dxa"/>
            <w:vAlign w:val="center"/>
          </w:tcPr>
          <w:p w14:paraId="2CC9C829" w14:textId="55030796" w:rsidR="00FB57FE" w:rsidRDefault="00FB57FE" w:rsidP="00FB57FE">
            <w:pPr>
              <w:pStyle w:val="TAL"/>
            </w:pPr>
            <w:r>
              <w:t>LPI (see 4.3.4)</w:t>
            </w:r>
          </w:p>
        </w:tc>
        <w:tc>
          <w:tcPr>
            <w:tcW w:w="1757" w:type="dxa"/>
            <w:vMerge w:val="restart"/>
            <w:vAlign w:val="center"/>
          </w:tcPr>
          <w:p w14:paraId="54108E75" w14:textId="7046ED44" w:rsidR="00FB57FE" w:rsidRPr="00A930D3" w:rsidRDefault="00FB57FE" w:rsidP="00FB57FE">
            <w:pPr>
              <w:pStyle w:val="TAC"/>
            </w:pPr>
            <w:r w:rsidRPr="00A930D3">
              <w:t xml:space="preserve">5925 </w:t>
            </w:r>
            <w:r>
              <w:t>–</w:t>
            </w:r>
            <w:r w:rsidRPr="00A930D3">
              <w:t xml:space="preserve"> 6425MHz</w:t>
            </w:r>
          </w:p>
        </w:tc>
        <w:tc>
          <w:tcPr>
            <w:tcW w:w="1500" w:type="dxa"/>
            <w:vAlign w:val="center"/>
          </w:tcPr>
          <w:p w14:paraId="1A35F5DF" w14:textId="6C09397E" w:rsidR="00FB57FE" w:rsidRDefault="00FB57FE" w:rsidP="00FB57FE">
            <w:pPr>
              <w:pStyle w:val="TAC"/>
            </w:pPr>
            <w:r>
              <w:t>24dBm</w:t>
            </w:r>
          </w:p>
        </w:tc>
        <w:tc>
          <w:tcPr>
            <w:tcW w:w="1758" w:type="dxa"/>
            <w:vAlign w:val="center"/>
          </w:tcPr>
          <w:p w14:paraId="23263DE9" w14:textId="38EF9747" w:rsidR="00FB57FE" w:rsidRDefault="00FB57FE" w:rsidP="00FB57FE">
            <w:pPr>
              <w:pStyle w:val="TAC"/>
            </w:pPr>
            <w:r>
              <w:t>11dBm/MHz</w:t>
            </w:r>
          </w:p>
        </w:tc>
        <w:tc>
          <w:tcPr>
            <w:tcW w:w="1942" w:type="dxa"/>
            <w:vAlign w:val="center"/>
          </w:tcPr>
          <w:p w14:paraId="0D21DB94" w14:textId="77777777" w:rsidR="00FB57FE" w:rsidRDefault="00FB57FE" w:rsidP="00FB57FE">
            <w:pPr>
              <w:pStyle w:val="TAC"/>
            </w:pPr>
          </w:p>
        </w:tc>
      </w:tr>
      <w:tr w:rsidR="00FB57FE" w14:paraId="320F4B18" w14:textId="77777777" w:rsidTr="00CB20CB">
        <w:tc>
          <w:tcPr>
            <w:tcW w:w="976" w:type="dxa"/>
            <w:vMerge/>
          </w:tcPr>
          <w:p w14:paraId="22590523" w14:textId="77777777" w:rsidR="00FB57FE" w:rsidRPr="00A930D3" w:rsidRDefault="00FB57FE" w:rsidP="00FB57FE">
            <w:pPr>
              <w:pStyle w:val="TAC"/>
            </w:pPr>
          </w:p>
        </w:tc>
        <w:tc>
          <w:tcPr>
            <w:tcW w:w="1128" w:type="dxa"/>
            <w:vMerge/>
          </w:tcPr>
          <w:p w14:paraId="4C26D433" w14:textId="77777777" w:rsidR="00FB57FE" w:rsidRPr="00A930D3" w:rsidRDefault="00FB57FE" w:rsidP="00FB57FE">
            <w:pPr>
              <w:pStyle w:val="TAC"/>
            </w:pPr>
          </w:p>
        </w:tc>
        <w:tc>
          <w:tcPr>
            <w:tcW w:w="1844" w:type="dxa"/>
            <w:vAlign w:val="center"/>
          </w:tcPr>
          <w:p w14:paraId="08A7831F" w14:textId="3A557EE3" w:rsidR="00FB57FE" w:rsidRDefault="00FB57FE" w:rsidP="00FB57FE">
            <w:pPr>
              <w:pStyle w:val="TAL"/>
            </w:pPr>
            <w:r>
              <w:t>VLP (see 4.3.4)</w:t>
            </w:r>
          </w:p>
        </w:tc>
        <w:tc>
          <w:tcPr>
            <w:tcW w:w="1757" w:type="dxa"/>
            <w:vMerge/>
            <w:vAlign w:val="center"/>
          </w:tcPr>
          <w:p w14:paraId="1D5DE088" w14:textId="77777777" w:rsidR="00FB57FE" w:rsidRPr="00A930D3" w:rsidRDefault="00FB57FE" w:rsidP="00FB57FE">
            <w:pPr>
              <w:pStyle w:val="TAC"/>
            </w:pPr>
          </w:p>
        </w:tc>
        <w:tc>
          <w:tcPr>
            <w:tcW w:w="1500" w:type="dxa"/>
            <w:vAlign w:val="center"/>
          </w:tcPr>
          <w:p w14:paraId="357B7196" w14:textId="22210923" w:rsidR="00FB57FE" w:rsidRDefault="00FB57FE" w:rsidP="00FB57FE">
            <w:pPr>
              <w:pStyle w:val="TAC"/>
            </w:pPr>
            <w:r>
              <w:t>14dBm</w:t>
            </w:r>
          </w:p>
        </w:tc>
        <w:tc>
          <w:tcPr>
            <w:tcW w:w="1758" w:type="dxa"/>
            <w:vAlign w:val="center"/>
          </w:tcPr>
          <w:p w14:paraId="5BC15976" w14:textId="68685070" w:rsidR="00FB57FE" w:rsidRDefault="00FB57FE" w:rsidP="00FB57FE">
            <w:pPr>
              <w:pStyle w:val="TAC"/>
            </w:pPr>
            <w:r>
              <w:t>1dBm/MHz</w:t>
            </w:r>
          </w:p>
        </w:tc>
        <w:tc>
          <w:tcPr>
            <w:tcW w:w="1942" w:type="dxa"/>
            <w:vAlign w:val="center"/>
          </w:tcPr>
          <w:p w14:paraId="2391F922" w14:textId="77777777" w:rsidR="00FB57FE" w:rsidRDefault="00FB57FE" w:rsidP="00FB57FE">
            <w:pPr>
              <w:pStyle w:val="TAC"/>
            </w:pPr>
          </w:p>
        </w:tc>
      </w:tr>
      <w:tr w:rsidR="00FB57FE" w14:paraId="4E430043" w14:textId="77777777" w:rsidTr="00CB20CB">
        <w:tc>
          <w:tcPr>
            <w:tcW w:w="976" w:type="dxa"/>
            <w:vMerge/>
          </w:tcPr>
          <w:p w14:paraId="5FC7782D" w14:textId="77777777" w:rsidR="00FB57FE" w:rsidRPr="00A930D3" w:rsidRDefault="00FB57FE" w:rsidP="00FB57FE">
            <w:pPr>
              <w:pStyle w:val="TAC"/>
            </w:pPr>
          </w:p>
        </w:tc>
        <w:tc>
          <w:tcPr>
            <w:tcW w:w="1128" w:type="dxa"/>
          </w:tcPr>
          <w:p w14:paraId="025A3A62" w14:textId="77777777" w:rsidR="00FB57FE" w:rsidRPr="00A930D3" w:rsidRDefault="00FB57FE" w:rsidP="00FB57FE">
            <w:pPr>
              <w:pStyle w:val="TAC"/>
            </w:pPr>
          </w:p>
        </w:tc>
        <w:tc>
          <w:tcPr>
            <w:tcW w:w="1844" w:type="dxa"/>
            <w:vAlign w:val="center"/>
          </w:tcPr>
          <w:p w14:paraId="5A7E6185" w14:textId="77777777" w:rsidR="00FB57FE" w:rsidRDefault="00FB57FE" w:rsidP="00FB57FE">
            <w:pPr>
              <w:pStyle w:val="TAL"/>
            </w:pPr>
          </w:p>
        </w:tc>
        <w:tc>
          <w:tcPr>
            <w:tcW w:w="1757" w:type="dxa"/>
            <w:vAlign w:val="center"/>
          </w:tcPr>
          <w:p w14:paraId="3D7013B2" w14:textId="77777777" w:rsidR="00FB57FE" w:rsidRPr="00A930D3" w:rsidRDefault="00FB57FE" w:rsidP="00FB57FE">
            <w:pPr>
              <w:pStyle w:val="TAC"/>
            </w:pPr>
          </w:p>
        </w:tc>
        <w:tc>
          <w:tcPr>
            <w:tcW w:w="1500" w:type="dxa"/>
            <w:vAlign w:val="center"/>
          </w:tcPr>
          <w:p w14:paraId="0FB05F1F" w14:textId="77777777" w:rsidR="00FB57FE" w:rsidRDefault="00FB57FE" w:rsidP="00FB57FE">
            <w:pPr>
              <w:pStyle w:val="TAC"/>
            </w:pPr>
          </w:p>
        </w:tc>
        <w:tc>
          <w:tcPr>
            <w:tcW w:w="1758" w:type="dxa"/>
            <w:vAlign w:val="center"/>
          </w:tcPr>
          <w:p w14:paraId="7C3DD85D" w14:textId="77777777" w:rsidR="00FB57FE" w:rsidRDefault="00FB57FE" w:rsidP="00FB57FE">
            <w:pPr>
              <w:pStyle w:val="TAC"/>
            </w:pPr>
          </w:p>
        </w:tc>
        <w:tc>
          <w:tcPr>
            <w:tcW w:w="1942" w:type="dxa"/>
            <w:vAlign w:val="center"/>
          </w:tcPr>
          <w:p w14:paraId="6BA25926" w14:textId="77777777" w:rsidR="00FB57FE" w:rsidRDefault="00FB57FE" w:rsidP="00FB57FE">
            <w:pPr>
              <w:pStyle w:val="TAC"/>
            </w:pPr>
          </w:p>
        </w:tc>
      </w:tr>
      <w:tr w:rsidR="00FB57FE" w14:paraId="4CF30B0D" w14:textId="77777777" w:rsidTr="00CB20CB">
        <w:tc>
          <w:tcPr>
            <w:tcW w:w="976" w:type="dxa"/>
            <w:vMerge/>
          </w:tcPr>
          <w:p w14:paraId="3222ACAD" w14:textId="77777777" w:rsidR="00FB57FE" w:rsidRPr="00A930D3" w:rsidRDefault="00FB57FE" w:rsidP="00FB57FE">
            <w:pPr>
              <w:pStyle w:val="TAC"/>
            </w:pPr>
          </w:p>
        </w:tc>
        <w:tc>
          <w:tcPr>
            <w:tcW w:w="1128" w:type="dxa"/>
            <w:vMerge w:val="restart"/>
          </w:tcPr>
          <w:p w14:paraId="77472DEE" w14:textId="07F166C9" w:rsidR="00FB57FE" w:rsidRPr="00A930D3" w:rsidRDefault="00FB57FE" w:rsidP="00FB57FE">
            <w:pPr>
              <w:pStyle w:val="TAC"/>
            </w:pPr>
            <w:r>
              <w:t>New Zealand</w:t>
            </w:r>
          </w:p>
        </w:tc>
        <w:tc>
          <w:tcPr>
            <w:tcW w:w="1844" w:type="dxa"/>
            <w:vAlign w:val="center"/>
          </w:tcPr>
          <w:p w14:paraId="00B9EF70" w14:textId="19F479A4" w:rsidR="00FB57FE" w:rsidRDefault="00FB57FE" w:rsidP="00FB57FE">
            <w:pPr>
              <w:pStyle w:val="TAL"/>
            </w:pPr>
            <w:r>
              <w:t>LPI (see 4.3.5)</w:t>
            </w:r>
          </w:p>
        </w:tc>
        <w:tc>
          <w:tcPr>
            <w:tcW w:w="1757" w:type="dxa"/>
            <w:vMerge w:val="restart"/>
            <w:vAlign w:val="center"/>
          </w:tcPr>
          <w:p w14:paraId="7823456B" w14:textId="17903080" w:rsidR="00FB57FE" w:rsidRPr="00A930D3" w:rsidRDefault="00FB57FE" w:rsidP="00FB57FE">
            <w:pPr>
              <w:pStyle w:val="TAC"/>
            </w:pPr>
            <w:r w:rsidRPr="00A930D3">
              <w:t xml:space="preserve">5925 </w:t>
            </w:r>
            <w:r>
              <w:t>–</w:t>
            </w:r>
            <w:r w:rsidRPr="00A930D3">
              <w:t xml:space="preserve"> 6425MHz</w:t>
            </w:r>
          </w:p>
        </w:tc>
        <w:tc>
          <w:tcPr>
            <w:tcW w:w="1500" w:type="dxa"/>
            <w:vAlign w:val="center"/>
          </w:tcPr>
          <w:p w14:paraId="7C2B20BD" w14:textId="4734D036" w:rsidR="00FB57FE" w:rsidRDefault="00FB57FE" w:rsidP="00FB57FE">
            <w:pPr>
              <w:pStyle w:val="TAC"/>
            </w:pPr>
            <w:r>
              <w:t>24dBm</w:t>
            </w:r>
          </w:p>
        </w:tc>
        <w:tc>
          <w:tcPr>
            <w:tcW w:w="1758" w:type="dxa"/>
            <w:vAlign w:val="center"/>
          </w:tcPr>
          <w:p w14:paraId="1D93FC9B" w14:textId="5F524C2B" w:rsidR="00FB57FE" w:rsidRDefault="00FB57FE" w:rsidP="00FB57FE">
            <w:pPr>
              <w:pStyle w:val="TAC"/>
            </w:pPr>
            <w:r>
              <w:t>11dBm/MHz</w:t>
            </w:r>
          </w:p>
        </w:tc>
        <w:tc>
          <w:tcPr>
            <w:tcW w:w="1942" w:type="dxa"/>
            <w:vAlign w:val="center"/>
          </w:tcPr>
          <w:p w14:paraId="514E8938" w14:textId="77777777" w:rsidR="00FB57FE" w:rsidRDefault="00FB57FE" w:rsidP="00FB57FE">
            <w:pPr>
              <w:pStyle w:val="TAC"/>
            </w:pPr>
          </w:p>
        </w:tc>
      </w:tr>
      <w:tr w:rsidR="00FB57FE" w14:paraId="622CAFF6" w14:textId="77777777" w:rsidTr="00CB20CB">
        <w:tc>
          <w:tcPr>
            <w:tcW w:w="976" w:type="dxa"/>
            <w:vMerge/>
          </w:tcPr>
          <w:p w14:paraId="532F1081" w14:textId="77777777" w:rsidR="00FB57FE" w:rsidRPr="00A930D3" w:rsidRDefault="00FB57FE" w:rsidP="00FB57FE">
            <w:pPr>
              <w:pStyle w:val="TAC"/>
            </w:pPr>
          </w:p>
        </w:tc>
        <w:tc>
          <w:tcPr>
            <w:tcW w:w="1128" w:type="dxa"/>
            <w:vMerge/>
          </w:tcPr>
          <w:p w14:paraId="4F991807" w14:textId="77777777" w:rsidR="00FB57FE" w:rsidRPr="00A930D3" w:rsidRDefault="00FB57FE" w:rsidP="00FB57FE">
            <w:pPr>
              <w:pStyle w:val="TAC"/>
            </w:pPr>
          </w:p>
        </w:tc>
        <w:tc>
          <w:tcPr>
            <w:tcW w:w="1844" w:type="dxa"/>
            <w:vAlign w:val="center"/>
          </w:tcPr>
          <w:p w14:paraId="3F3BA55A" w14:textId="52EB5501" w:rsidR="00FB57FE" w:rsidRDefault="00FB57FE" w:rsidP="00FB57FE">
            <w:pPr>
              <w:pStyle w:val="TAL"/>
            </w:pPr>
            <w:r>
              <w:t>VLP (see 4.3.5)</w:t>
            </w:r>
          </w:p>
        </w:tc>
        <w:tc>
          <w:tcPr>
            <w:tcW w:w="1757" w:type="dxa"/>
            <w:vMerge/>
            <w:vAlign w:val="center"/>
          </w:tcPr>
          <w:p w14:paraId="6E433B3E" w14:textId="77777777" w:rsidR="00FB57FE" w:rsidRPr="00A930D3" w:rsidRDefault="00FB57FE" w:rsidP="00FB57FE">
            <w:pPr>
              <w:pStyle w:val="TAC"/>
            </w:pPr>
          </w:p>
        </w:tc>
        <w:tc>
          <w:tcPr>
            <w:tcW w:w="1500" w:type="dxa"/>
            <w:vAlign w:val="center"/>
          </w:tcPr>
          <w:p w14:paraId="2444B9A7" w14:textId="50248B45" w:rsidR="00FB57FE" w:rsidRDefault="00FB57FE" w:rsidP="00FB57FE">
            <w:pPr>
              <w:pStyle w:val="TAC"/>
            </w:pPr>
            <w:r>
              <w:t>14dBm</w:t>
            </w:r>
          </w:p>
        </w:tc>
        <w:tc>
          <w:tcPr>
            <w:tcW w:w="1758" w:type="dxa"/>
            <w:vAlign w:val="center"/>
          </w:tcPr>
          <w:p w14:paraId="7B930685" w14:textId="7340E9EF" w:rsidR="00FB57FE" w:rsidRDefault="00FB57FE" w:rsidP="00FB57FE">
            <w:pPr>
              <w:pStyle w:val="TAC"/>
            </w:pPr>
            <w:r>
              <w:t>1dBm/MHz</w:t>
            </w:r>
          </w:p>
        </w:tc>
        <w:tc>
          <w:tcPr>
            <w:tcW w:w="1942" w:type="dxa"/>
            <w:vAlign w:val="center"/>
          </w:tcPr>
          <w:p w14:paraId="526E07C3" w14:textId="77777777" w:rsidR="00FB57FE" w:rsidRDefault="00FB57FE" w:rsidP="00FB57FE">
            <w:pPr>
              <w:pStyle w:val="TAC"/>
            </w:pPr>
          </w:p>
        </w:tc>
      </w:tr>
      <w:tr w:rsidR="00FB57FE" w14:paraId="14A8A310" w14:textId="77777777" w:rsidTr="00CB20CB">
        <w:tc>
          <w:tcPr>
            <w:tcW w:w="976" w:type="dxa"/>
            <w:vMerge/>
          </w:tcPr>
          <w:p w14:paraId="7A50CB7D" w14:textId="77777777" w:rsidR="00FB57FE" w:rsidRPr="00A930D3" w:rsidRDefault="00FB57FE" w:rsidP="00FB57FE">
            <w:pPr>
              <w:pStyle w:val="TAC"/>
            </w:pPr>
          </w:p>
        </w:tc>
        <w:tc>
          <w:tcPr>
            <w:tcW w:w="1128" w:type="dxa"/>
          </w:tcPr>
          <w:p w14:paraId="089B62A4" w14:textId="77777777" w:rsidR="00FB57FE" w:rsidRPr="00A930D3" w:rsidRDefault="00FB57FE" w:rsidP="00FB57FE">
            <w:pPr>
              <w:pStyle w:val="TAC"/>
            </w:pPr>
          </w:p>
        </w:tc>
        <w:tc>
          <w:tcPr>
            <w:tcW w:w="1844" w:type="dxa"/>
            <w:vAlign w:val="center"/>
          </w:tcPr>
          <w:p w14:paraId="4C23D42A" w14:textId="77777777" w:rsidR="00FB57FE" w:rsidRDefault="00FB57FE" w:rsidP="00FB57FE">
            <w:pPr>
              <w:pStyle w:val="TAL"/>
            </w:pPr>
          </w:p>
        </w:tc>
        <w:tc>
          <w:tcPr>
            <w:tcW w:w="1757" w:type="dxa"/>
            <w:vAlign w:val="center"/>
          </w:tcPr>
          <w:p w14:paraId="158F3E01" w14:textId="77777777" w:rsidR="00FB57FE" w:rsidRPr="00A930D3" w:rsidRDefault="00FB57FE" w:rsidP="00FB57FE">
            <w:pPr>
              <w:pStyle w:val="TAC"/>
            </w:pPr>
          </w:p>
        </w:tc>
        <w:tc>
          <w:tcPr>
            <w:tcW w:w="1500" w:type="dxa"/>
            <w:vAlign w:val="center"/>
          </w:tcPr>
          <w:p w14:paraId="334A71AC" w14:textId="77777777" w:rsidR="00FB57FE" w:rsidRDefault="00FB57FE" w:rsidP="00FB57FE">
            <w:pPr>
              <w:pStyle w:val="TAC"/>
            </w:pPr>
          </w:p>
        </w:tc>
        <w:tc>
          <w:tcPr>
            <w:tcW w:w="1758" w:type="dxa"/>
            <w:vAlign w:val="center"/>
          </w:tcPr>
          <w:p w14:paraId="49F7ADFF" w14:textId="77777777" w:rsidR="00FB57FE" w:rsidRDefault="00FB57FE" w:rsidP="00FB57FE">
            <w:pPr>
              <w:pStyle w:val="TAC"/>
            </w:pPr>
          </w:p>
        </w:tc>
        <w:tc>
          <w:tcPr>
            <w:tcW w:w="1942" w:type="dxa"/>
            <w:vAlign w:val="center"/>
          </w:tcPr>
          <w:p w14:paraId="3DDAF9A9" w14:textId="77777777" w:rsidR="00FB57FE" w:rsidRDefault="00FB57FE" w:rsidP="00FB57FE">
            <w:pPr>
              <w:pStyle w:val="TAC"/>
            </w:pPr>
          </w:p>
        </w:tc>
      </w:tr>
      <w:tr w:rsidR="00FB57FE" w14:paraId="05DADE11" w14:textId="77777777" w:rsidTr="00CB20CB">
        <w:tc>
          <w:tcPr>
            <w:tcW w:w="976" w:type="dxa"/>
            <w:vMerge/>
          </w:tcPr>
          <w:p w14:paraId="16B5E7FA" w14:textId="77777777" w:rsidR="00FB57FE" w:rsidRPr="00A930D3" w:rsidRDefault="00FB57FE" w:rsidP="00FB57FE">
            <w:pPr>
              <w:pStyle w:val="TAC"/>
            </w:pPr>
          </w:p>
        </w:tc>
        <w:tc>
          <w:tcPr>
            <w:tcW w:w="1128" w:type="dxa"/>
            <w:vMerge w:val="restart"/>
          </w:tcPr>
          <w:p w14:paraId="5B912D1F" w14:textId="5300EC55" w:rsidR="00FB57FE" w:rsidRPr="00A930D3" w:rsidRDefault="00FB57FE" w:rsidP="00FB57FE">
            <w:pPr>
              <w:pStyle w:val="TAC"/>
            </w:pPr>
            <w:r>
              <w:t>Japan</w:t>
            </w:r>
          </w:p>
        </w:tc>
        <w:tc>
          <w:tcPr>
            <w:tcW w:w="1844" w:type="dxa"/>
            <w:vAlign w:val="center"/>
          </w:tcPr>
          <w:p w14:paraId="6B7CED27" w14:textId="2928EBB2" w:rsidR="00FB57FE" w:rsidRDefault="00FB57FE" w:rsidP="00FB57FE">
            <w:pPr>
              <w:pStyle w:val="TAL"/>
            </w:pPr>
            <w:r>
              <w:t>LPI (see 4.3.6)</w:t>
            </w:r>
          </w:p>
        </w:tc>
        <w:tc>
          <w:tcPr>
            <w:tcW w:w="1757" w:type="dxa"/>
            <w:vMerge w:val="restart"/>
            <w:vAlign w:val="center"/>
          </w:tcPr>
          <w:p w14:paraId="32A2EAC7" w14:textId="11A162C3" w:rsidR="00FB57FE" w:rsidRPr="00A930D3" w:rsidRDefault="00FB57FE" w:rsidP="00FB57FE">
            <w:pPr>
              <w:pStyle w:val="TAC"/>
            </w:pPr>
            <w:r w:rsidRPr="00A930D3">
              <w:t xml:space="preserve">5925 </w:t>
            </w:r>
            <w:r>
              <w:t>–</w:t>
            </w:r>
            <w:r w:rsidRPr="00A930D3">
              <w:t xml:space="preserve"> 6425MHz</w:t>
            </w:r>
          </w:p>
        </w:tc>
        <w:tc>
          <w:tcPr>
            <w:tcW w:w="1500" w:type="dxa"/>
            <w:vAlign w:val="center"/>
          </w:tcPr>
          <w:p w14:paraId="2F15A6A4" w14:textId="24FFC63C" w:rsidR="00FB57FE" w:rsidRDefault="00FB57FE" w:rsidP="00FB57FE">
            <w:pPr>
              <w:pStyle w:val="TAC"/>
            </w:pPr>
            <w:r>
              <w:t>23dBm</w:t>
            </w:r>
          </w:p>
        </w:tc>
        <w:tc>
          <w:tcPr>
            <w:tcW w:w="1758" w:type="dxa"/>
            <w:vAlign w:val="center"/>
          </w:tcPr>
          <w:p w14:paraId="6CA6ACF4" w14:textId="77777777" w:rsidR="00FB57FE" w:rsidRDefault="00FB57FE" w:rsidP="00FB57FE">
            <w:pPr>
              <w:pStyle w:val="TAC"/>
            </w:pPr>
          </w:p>
        </w:tc>
        <w:tc>
          <w:tcPr>
            <w:tcW w:w="1942" w:type="dxa"/>
            <w:vAlign w:val="center"/>
          </w:tcPr>
          <w:p w14:paraId="0E9C69DD" w14:textId="77777777" w:rsidR="00FB57FE" w:rsidRDefault="00FB57FE" w:rsidP="00FB57FE">
            <w:pPr>
              <w:pStyle w:val="TAC"/>
            </w:pPr>
            <w:r>
              <w:t>-27dBm/MHz (below 5925MHz)</w:t>
            </w:r>
          </w:p>
          <w:p w14:paraId="7941293D" w14:textId="77777777" w:rsidR="00FB57FE" w:rsidRDefault="00FB57FE" w:rsidP="00FB57FE">
            <w:pPr>
              <w:pStyle w:val="TAC"/>
            </w:pPr>
            <w:r>
              <w:t xml:space="preserve">-13dBm/MHz and </w:t>
            </w:r>
          </w:p>
          <w:p w14:paraId="51460281" w14:textId="4AFA23ED" w:rsidR="00FB57FE" w:rsidRDefault="00FB57FE" w:rsidP="00FB57FE">
            <w:pPr>
              <w:pStyle w:val="TAC"/>
            </w:pPr>
            <w:r>
              <w:t>-19dBm/MHz (above 6425MHz)</w:t>
            </w:r>
          </w:p>
        </w:tc>
      </w:tr>
      <w:tr w:rsidR="00FB57FE" w14:paraId="212D582F" w14:textId="77777777" w:rsidTr="00CB20CB">
        <w:tc>
          <w:tcPr>
            <w:tcW w:w="976" w:type="dxa"/>
            <w:vMerge/>
          </w:tcPr>
          <w:p w14:paraId="7646F04F" w14:textId="77777777" w:rsidR="00FB57FE" w:rsidRPr="00A930D3" w:rsidRDefault="00FB57FE" w:rsidP="00FB57FE">
            <w:pPr>
              <w:pStyle w:val="TAC"/>
            </w:pPr>
          </w:p>
        </w:tc>
        <w:tc>
          <w:tcPr>
            <w:tcW w:w="1128" w:type="dxa"/>
            <w:vMerge/>
          </w:tcPr>
          <w:p w14:paraId="1A7E0EB2" w14:textId="77777777" w:rsidR="00FB57FE" w:rsidRPr="00A930D3" w:rsidRDefault="00FB57FE" w:rsidP="00FB57FE">
            <w:pPr>
              <w:pStyle w:val="TAC"/>
            </w:pPr>
          </w:p>
        </w:tc>
        <w:tc>
          <w:tcPr>
            <w:tcW w:w="1844" w:type="dxa"/>
            <w:vAlign w:val="center"/>
          </w:tcPr>
          <w:p w14:paraId="71069036" w14:textId="21E6C776" w:rsidR="00FB57FE" w:rsidRDefault="00FB57FE" w:rsidP="00FB57FE">
            <w:pPr>
              <w:pStyle w:val="TAL"/>
            </w:pPr>
            <w:r>
              <w:t>VLP (see 4.3.6)</w:t>
            </w:r>
          </w:p>
        </w:tc>
        <w:tc>
          <w:tcPr>
            <w:tcW w:w="1757" w:type="dxa"/>
            <w:vMerge/>
            <w:vAlign w:val="center"/>
          </w:tcPr>
          <w:p w14:paraId="23D767BF" w14:textId="77777777" w:rsidR="00FB57FE" w:rsidRPr="00A930D3" w:rsidRDefault="00FB57FE" w:rsidP="00FB57FE">
            <w:pPr>
              <w:pStyle w:val="TAC"/>
            </w:pPr>
          </w:p>
        </w:tc>
        <w:tc>
          <w:tcPr>
            <w:tcW w:w="1500" w:type="dxa"/>
            <w:vAlign w:val="center"/>
          </w:tcPr>
          <w:p w14:paraId="19B3D53E" w14:textId="0364C26B" w:rsidR="00FB57FE" w:rsidRDefault="00FB57FE" w:rsidP="00FB57FE">
            <w:pPr>
              <w:pStyle w:val="TAC"/>
            </w:pPr>
            <w:r>
              <w:t>14dBm</w:t>
            </w:r>
          </w:p>
        </w:tc>
        <w:tc>
          <w:tcPr>
            <w:tcW w:w="1758" w:type="dxa"/>
            <w:vAlign w:val="center"/>
          </w:tcPr>
          <w:p w14:paraId="2308709C" w14:textId="77777777" w:rsidR="00FB57FE" w:rsidRDefault="00FB57FE" w:rsidP="00FB57FE">
            <w:pPr>
              <w:pStyle w:val="TAC"/>
            </w:pPr>
          </w:p>
        </w:tc>
        <w:tc>
          <w:tcPr>
            <w:tcW w:w="1942" w:type="dxa"/>
            <w:vAlign w:val="center"/>
          </w:tcPr>
          <w:p w14:paraId="359B2F10" w14:textId="77777777" w:rsidR="00FB57FE" w:rsidRDefault="00FB57FE" w:rsidP="00FB57FE">
            <w:pPr>
              <w:pStyle w:val="TAC"/>
            </w:pPr>
            <w:r>
              <w:t>-37dBm/MHz (below 5925MHz)</w:t>
            </w:r>
          </w:p>
          <w:p w14:paraId="35B2D893" w14:textId="77777777" w:rsidR="00FB57FE" w:rsidRDefault="00FB57FE" w:rsidP="00FB57FE">
            <w:pPr>
              <w:pStyle w:val="TAC"/>
            </w:pPr>
            <w:r>
              <w:t xml:space="preserve">-13dBm/MHz and </w:t>
            </w:r>
          </w:p>
          <w:p w14:paraId="15D4D648" w14:textId="6F65F69D" w:rsidR="00FB57FE" w:rsidRDefault="00FB57FE" w:rsidP="00FB57FE">
            <w:pPr>
              <w:pStyle w:val="TAC"/>
            </w:pPr>
            <w:r>
              <w:t>-19dBm/MHz (above 6425MHz)</w:t>
            </w:r>
          </w:p>
        </w:tc>
      </w:tr>
      <w:tr w:rsidR="00FB57FE" w14:paraId="67F6AE36" w14:textId="77777777" w:rsidTr="00CB20CB">
        <w:tc>
          <w:tcPr>
            <w:tcW w:w="976" w:type="dxa"/>
            <w:vMerge/>
          </w:tcPr>
          <w:p w14:paraId="7C8FD98E" w14:textId="77777777" w:rsidR="00FB57FE" w:rsidRPr="00A930D3" w:rsidRDefault="00FB57FE" w:rsidP="00FB57FE">
            <w:pPr>
              <w:pStyle w:val="TAC"/>
            </w:pPr>
          </w:p>
        </w:tc>
        <w:tc>
          <w:tcPr>
            <w:tcW w:w="1128" w:type="dxa"/>
          </w:tcPr>
          <w:p w14:paraId="359A16A5" w14:textId="77777777" w:rsidR="00FB57FE" w:rsidRPr="00A930D3" w:rsidRDefault="00FB57FE" w:rsidP="00FB57FE">
            <w:pPr>
              <w:pStyle w:val="TAC"/>
            </w:pPr>
          </w:p>
        </w:tc>
        <w:tc>
          <w:tcPr>
            <w:tcW w:w="1844" w:type="dxa"/>
            <w:vAlign w:val="center"/>
          </w:tcPr>
          <w:p w14:paraId="73638DBB" w14:textId="77777777" w:rsidR="00FB57FE" w:rsidRDefault="00FB57FE" w:rsidP="00FB57FE">
            <w:pPr>
              <w:pStyle w:val="TAL"/>
            </w:pPr>
          </w:p>
        </w:tc>
        <w:tc>
          <w:tcPr>
            <w:tcW w:w="1757" w:type="dxa"/>
            <w:vAlign w:val="center"/>
          </w:tcPr>
          <w:p w14:paraId="4D413E50" w14:textId="77777777" w:rsidR="00FB57FE" w:rsidRPr="00A930D3" w:rsidRDefault="00FB57FE" w:rsidP="00FB57FE">
            <w:pPr>
              <w:pStyle w:val="TAC"/>
            </w:pPr>
          </w:p>
        </w:tc>
        <w:tc>
          <w:tcPr>
            <w:tcW w:w="1500" w:type="dxa"/>
            <w:vAlign w:val="center"/>
          </w:tcPr>
          <w:p w14:paraId="5B0054CF" w14:textId="77777777" w:rsidR="00FB57FE" w:rsidRDefault="00FB57FE" w:rsidP="00FB57FE">
            <w:pPr>
              <w:pStyle w:val="TAC"/>
            </w:pPr>
          </w:p>
        </w:tc>
        <w:tc>
          <w:tcPr>
            <w:tcW w:w="1758" w:type="dxa"/>
            <w:vAlign w:val="center"/>
          </w:tcPr>
          <w:p w14:paraId="36C2698F" w14:textId="77777777" w:rsidR="00FB57FE" w:rsidRDefault="00FB57FE" w:rsidP="00FB57FE">
            <w:pPr>
              <w:pStyle w:val="TAC"/>
            </w:pPr>
          </w:p>
        </w:tc>
        <w:tc>
          <w:tcPr>
            <w:tcW w:w="1942" w:type="dxa"/>
            <w:vAlign w:val="center"/>
          </w:tcPr>
          <w:p w14:paraId="5B585D0D" w14:textId="77777777" w:rsidR="00FB57FE" w:rsidRDefault="00FB57FE" w:rsidP="00FB57FE">
            <w:pPr>
              <w:pStyle w:val="TAC"/>
            </w:pPr>
          </w:p>
        </w:tc>
      </w:tr>
      <w:tr w:rsidR="00FB57FE" w14:paraId="40877BCA" w14:textId="77777777" w:rsidTr="00CB20CB">
        <w:tc>
          <w:tcPr>
            <w:tcW w:w="976" w:type="dxa"/>
            <w:vMerge/>
          </w:tcPr>
          <w:p w14:paraId="112B57AB" w14:textId="77777777" w:rsidR="00FB57FE" w:rsidRPr="00A930D3" w:rsidRDefault="00FB57FE" w:rsidP="00FB57FE">
            <w:pPr>
              <w:pStyle w:val="TAC"/>
            </w:pPr>
          </w:p>
        </w:tc>
        <w:tc>
          <w:tcPr>
            <w:tcW w:w="1128" w:type="dxa"/>
            <w:vMerge w:val="restart"/>
          </w:tcPr>
          <w:p w14:paraId="46CEEA1A" w14:textId="65776560" w:rsidR="00FB57FE" w:rsidRPr="00A930D3" w:rsidRDefault="00FB57FE" w:rsidP="00FB57FE">
            <w:pPr>
              <w:pStyle w:val="TAC"/>
            </w:pPr>
            <w:r>
              <w:t>Malaysia</w:t>
            </w:r>
          </w:p>
        </w:tc>
        <w:tc>
          <w:tcPr>
            <w:tcW w:w="1844" w:type="dxa"/>
            <w:vAlign w:val="center"/>
          </w:tcPr>
          <w:p w14:paraId="0AF7BD04" w14:textId="2D7EAB65" w:rsidR="00FB57FE" w:rsidRDefault="00FB57FE" w:rsidP="00FB57FE">
            <w:pPr>
              <w:pStyle w:val="TAL"/>
            </w:pPr>
            <w:r>
              <w:t>LPI (see 4.3.7)</w:t>
            </w:r>
          </w:p>
        </w:tc>
        <w:tc>
          <w:tcPr>
            <w:tcW w:w="1757" w:type="dxa"/>
            <w:vMerge w:val="restart"/>
            <w:vAlign w:val="center"/>
          </w:tcPr>
          <w:p w14:paraId="5D1B0690" w14:textId="77569885" w:rsidR="00FB57FE" w:rsidRPr="00A930D3" w:rsidRDefault="00FB57FE" w:rsidP="00FB57FE">
            <w:pPr>
              <w:pStyle w:val="TAC"/>
            </w:pPr>
            <w:r w:rsidRPr="00A930D3">
              <w:t xml:space="preserve">5925 </w:t>
            </w:r>
            <w:r>
              <w:t>–</w:t>
            </w:r>
            <w:r w:rsidRPr="00A930D3">
              <w:t xml:space="preserve"> 6425MHz</w:t>
            </w:r>
          </w:p>
        </w:tc>
        <w:tc>
          <w:tcPr>
            <w:tcW w:w="1500" w:type="dxa"/>
            <w:vAlign w:val="center"/>
          </w:tcPr>
          <w:p w14:paraId="70D7A06B" w14:textId="4B833573" w:rsidR="00FB57FE" w:rsidRDefault="00FB57FE" w:rsidP="00FB57FE">
            <w:pPr>
              <w:pStyle w:val="TAC"/>
            </w:pPr>
            <w:r>
              <w:t>23dBm</w:t>
            </w:r>
          </w:p>
        </w:tc>
        <w:tc>
          <w:tcPr>
            <w:tcW w:w="1758" w:type="dxa"/>
            <w:vAlign w:val="center"/>
          </w:tcPr>
          <w:p w14:paraId="1B322E79" w14:textId="1C5B5E47" w:rsidR="00FB57FE" w:rsidRDefault="00FB57FE" w:rsidP="00FB57FE">
            <w:pPr>
              <w:pStyle w:val="TAC"/>
            </w:pPr>
            <w:r>
              <w:t>10dBm/MHz</w:t>
            </w:r>
          </w:p>
        </w:tc>
        <w:tc>
          <w:tcPr>
            <w:tcW w:w="1942" w:type="dxa"/>
            <w:vAlign w:val="center"/>
          </w:tcPr>
          <w:p w14:paraId="6F2D8656" w14:textId="77777777" w:rsidR="00FB57FE" w:rsidRDefault="00FB57FE" w:rsidP="00FB57FE">
            <w:pPr>
              <w:pStyle w:val="TAC"/>
            </w:pPr>
          </w:p>
        </w:tc>
      </w:tr>
      <w:tr w:rsidR="00FB57FE" w14:paraId="1EA994B4" w14:textId="77777777" w:rsidTr="00CB20CB">
        <w:tc>
          <w:tcPr>
            <w:tcW w:w="976" w:type="dxa"/>
            <w:vMerge/>
          </w:tcPr>
          <w:p w14:paraId="5CA6D19D" w14:textId="77777777" w:rsidR="00FB57FE" w:rsidRPr="00A930D3" w:rsidRDefault="00FB57FE" w:rsidP="00FB57FE">
            <w:pPr>
              <w:pStyle w:val="TAC"/>
            </w:pPr>
          </w:p>
        </w:tc>
        <w:tc>
          <w:tcPr>
            <w:tcW w:w="1128" w:type="dxa"/>
            <w:vMerge/>
          </w:tcPr>
          <w:p w14:paraId="06C465EE" w14:textId="77777777" w:rsidR="00FB57FE" w:rsidRPr="00A930D3" w:rsidRDefault="00FB57FE" w:rsidP="00FB57FE">
            <w:pPr>
              <w:pStyle w:val="TAC"/>
            </w:pPr>
          </w:p>
        </w:tc>
        <w:tc>
          <w:tcPr>
            <w:tcW w:w="1844" w:type="dxa"/>
            <w:vAlign w:val="center"/>
          </w:tcPr>
          <w:p w14:paraId="37871289" w14:textId="46E1FF30" w:rsidR="00FB57FE" w:rsidRDefault="00FB57FE" w:rsidP="00FB57FE">
            <w:pPr>
              <w:pStyle w:val="TAL"/>
            </w:pPr>
            <w:r>
              <w:t>VLP (see 4.3.7)</w:t>
            </w:r>
          </w:p>
        </w:tc>
        <w:tc>
          <w:tcPr>
            <w:tcW w:w="1757" w:type="dxa"/>
            <w:vMerge/>
            <w:vAlign w:val="center"/>
          </w:tcPr>
          <w:p w14:paraId="53DED8A7" w14:textId="77777777" w:rsidR="00FB57FE" w:rsidRPr="00A930D3" w:rsidRDefault="00FB57FE" w:rsidP="00FB57FE">
            <w:pPr>
              <w:pStyle w:val="TAC"/>
            </w:pPr>
          </w:p>
        </w:tc>
        <w:tc>
          <w:tcPr>
            <w:tcW w:w="1500" w:type="dxa"/>
            <w:vAlign w:val="center"/>
          </w:tcPr>
          <w:p w14:paraId="272A5211" w14:textId="03A6478F" w:rsidR="00FB57FE" w:rsidRDefault="00FB57FE" w:rsidP="00FB57FE">
            <w:pPr>
              <w:pStyle w:val="TAC"/>
            </w:pPr>
            <w:r>
              <w:t>14dBm</w:t>
            </w:r>
          </w:p>
        </w:tc>
        <w:tc>
          <w:tcPr>
            <w:tcW w:w="1758" w:type="dxa"/>
            <w:vAlign w:val="center"/>
          </w:tcPr>
          <w:p w14:paraId="783C855C" w14:textId="77777777" w:rsidR="00FB57FE" w:rsidRDefault="00FB57FE" w:rsidP="00FB57FE">
            <w:pPr>
              <w:pStyle w:val="TAC"/>
            </w:pPr>
            <w:r>
              <w:t>1dBm/MHz</w:t>
            </w:r>
          </w:p>
          <w:p w14:paraId="1D9B1006" w14:textId="44D503C5" w:rsidR="00FB57FE" w:rsidRDefault="00FB57FE" w:rsidP="00FB57FE">
            <w:pPr>
              <w:pStyle w:val="TAC"/>
            </w:pPr>
            <w:r>
              <w:t>10dBm/MHz (for the narrowband usage)</w:t>
            </w:r>
          </w:p>
        </w:tc>
        <w:tc>
          <w:tcPr>
            <w:tcW w:w="1942" w:type="dxa"/>
            <w:vAlign w:val="center"/>
          </w:tcPr>
          <w:p w14:paraId="60C27258" w14:textId="77777777" w:rsidR="00FB57FE" w:rsidRDefault="00FB57FE" w:rsidP="00FB57FE">
            <w:pPr>
              <w:pStyle w:val="TAC"/>
            </w:pPr>
          </w:p>
        </w:tc>
      </w:tr>
      <w:tr w:rsidR="00FB57FE" w14:paraId="6AC7FC78" w14:textId="77777777" w:rsidTr="006479D4">
        <w:tc>
          <w:tcPr>
            <w:tcW w:w="10905" w:type="dxa"/>
            <w:gridSpan w:val="7"/>
          </w:tcPr>
          <w:p w14:paraId="2BAEC4FE" w14:textId="58E81B41" w:rsidR="00FB57FE" w:rsidRDefault="00FB57FE" w:rsidP="00FB57FE">
            <w:pPr>
              <w:pStyle w:val="TAN"/>
            </w:pPr>
            <w:r>
              <w:t>Note 1: F</w:t>
            </w:r>
            <w:r w:rsidRPr="00A909CE">
              <w:t xml:space="preserve">or </w:t>
            </w:r>
            <w:r>
              <w:t xml:space="preserve">the </w:t>
            </w:r>
            <w:r w:rsidRPr="00A909CE">
              <w:t>exact conditions</w:t>
            </w:r>
            <w:r>
              <w:t xml:space="preserve"> of operation</w:t>
            </w:r>
            <w:r w:rsidRPr="00A909CE">
              <w:t xml:space="preserve">, </w:t>
            </w:r>
            <w:r>
              <w:t>refer to</w:t>
            </w:r>
            <w:r w:rsidRPr="00A909CE">
              <w:t xml:space="preserve"> the sub-clause</w:t>
            </w:r>
            <w:r>
              <w:t xml:space="preserve"> which is mentioned in parenthesis (e.g. for the exact conditions for operating SP in US, refer to sub-clause 4.2.1.)</w:t>
            </w:r>
          </w:p>
        </w:tc>
      </w:tr>
    </w:tbl>
    <w:p w14:paraId="275C392E" w14:textId="5CB7B893" w:rsidR="00130AA3" w:rsidRDefault="00130AA3">
      <w:pPr>
        <w:spacing w:after="0"/>
      </w:pPr>
    </w:p>
    <w:p w14:paraId="77E5AC65" w14:textId="480662C2" w:rsidR="00130AA3" w:rsidRDefault="00130AA3" w:rsidP="000D4D06"/>
    <w:p w14:paraId="38079574" w14:textId="77777777" w:rsidR="00130AA3" w:rsidRDefault="00130AA3">
      <w:pPr>
        <w:spacing w:after="0"/>
      </w:pPr>
      <w:r>
        <w:br w:type="page"/>
      </w:r>
    </w:p>
    <w:p w14:paraId="35819A3A" w14:textId="77777777" w:rsidR="000D4D06" w:rsidRPr="000D4D06" w:rsidRDefault="000D4D06" w:rsidP="000D4D06"/>
    <w:p w14:paraId="6F350009" w14:textId="77777777" w:rsidR="00AF6585" w:rsidRPr="00235394" w:rsidRDefault="00AF6585" w:rsidP="00AF6585">
      <w:pPr>
        <w:pStyle w:val="Heading1"/>
      </w:pPr>
      <w:bookmarkStart w:id="471" w:name="_Toc130417692"/>
      <w:r>
        <w:t>5</w:t>
      </w:r>
      <w:r w:rsidRPr="00235394">
        <w:tab/>
      </w:r>
      <w:r w:rsidR="00A442D2">
        <w:t>Possible b</w:t>
      </w:r>
      <w:r>
        <w:t>and plan</w:t>
      </w:r>
      <w:r w:rsidR="00A442D2">
        <w:t>s</w:t>
      </w:r>
      <w:bookmarkEnd w:id="471"/>
      <w:r>
        <w:t xml:space="preserve"> </w:t>
      </w:r>
    </w:p>
    <w:p w14:paraId="5F4F4EE8" w14:textId="77777777" w:rsidR="00AF6585" w:rsidRDefault="004E3FBD" w:rsidP="00924124">
      <w:pPr>
        <w:pStyle w:val="Guidance"/>
        <w:rPr>
          <w:color w:val="FF0000"/>
        </w:rPr>
      </w:pPr>
      <w:r w:rsidRPr="004E3FBD">
        <w:t xml:space="preserve"> </w:t>
      </w:r>
      <w:r w:rsidR="00564C3F" w:rsidRPr="00E3652F">
        <w:rPr>
          <w:color w:val="FF0000"/>
        </w:rPr>
        <w:t>Editor’s note:</w:t>
      </w:r>
      <w:r w:rsidR="00564C3F">
        <w:t xml:space="preserve"> </w:t>
      </w:r>
      <w:r w:rsidRPr="00B653C4">
        <w:rPr>
          <w:color w:val="FF0000"/>
        </w:rPr>
        <w:t>List of the band plans which</w:t>
      </w:r>
      <w:r w:rsidRPr="004E3FBD">
        <w:rPr>
          <w:color w:val="FF0000"/>
        </w:rPr>
        <w:t xml:space="preserve"> may contribute to harmonization with respect to the frequency usage in </w:t>
      </w:r>
      <w:r>
        <w:rPr>
          <w:color w:val="FF0000"/>
        </w:rPr>
        <w:t>5</w:t>
      </w:r>
      <w:r w:rsidR="005D0F26">
        <w:rPr>
          <w:color w:val="FF0000"/>
        </w:rPr>
        <w:t>.</w:t>
      </w:r>
      <w:r>
        <w:rPr>
          <w:color w:val="FF0000"/>
        </w:rPr>
        <w:t>925-7</w:t>
      </w:r>
      <w:r w:rsidR="005D0F26">
        <w:rPr>
          <w:color w:val="FF0000"/>
        </w:rPr>
        <w:t>.125 G</w:t>
      </w:r>
      <w:r>
        <w:rPr>
          <w:color w:val="FF0000"/>
        </w:rPr>
        <w:t>Hz</w:t>
      </w:r>
      <w:r w:rsidR="00B653C4">
        <w:rPr>
          <w:color w:val="FF0000"/>
        </w:rPr>
        <w:t xml:space="preserve"> in the different</w:t>
      </w:r>
      <w:r w:rsidRPr="004E3FBD">
        <w:rPr>
          <w:color w:val="FF0000"/>
        </w:rPr>
        <w:t xml:space="preserve"> regions</w:t>
      </w:r>
    </w:p>
    <w:p w14:paraId="0092FB05" w14:textId="77777777" w:rsidR="00362DAD" w:rsidRDefault="00362DAD" w:rsidP="00680D8A">
      <w:pPr>
        <w:pStyle w:val="Heading2"/>
      </w:pPr>
      <w:bookmarkStart w:id="472" w:name="_Toc130417693"/>
      <w:r>
        <w:t>5.1</w:t>
      </w:r>
      <w:r>
        <w:tab/>
        <w:t>Licensed operations</w:t>
      </w:r>
      <w:r w:rsidR="00365F68">
        <w:t xml:space="preserve"> in 6 GHz</w:t>
      </w:r>
      <w:bookmarkEnd w:id="472"/>
    </w:p>
    <w:p w14:paraId="21B48F0A" w14:textId="77777777" w:rsidR="00362DAD" w:rsidRDefault="00362DAD" w:rsidP="00680D8A">
      <w:pPr>
        <w:pStyle w:val="Heading2"/>
      </w:pPr>
      <w:bookmarkStart w:id="473" w:name="_Toc130417694"/>
      <w:r>
        <w:t>5.2</w:t>
      </w:r>
      <w:r>
        <w:tab/>
        <w:t>Unlicensed operations</w:t>
      </w:r>
      <w:r w:rsidR="00365F68">
        <w:t xml:space="preserve"> in 6 GHz</w:t>
      </w:r>
      <w:bookmarkEnd w:id="473"/>
    </w:p>
    <w:p w14:paraId="26E02A28" w14:textId="77777777" w:rsidR="00437F7B" w:rsidRPr="00437F7B" w:rsidRDefault="00437F7B" w:rsidP="007C1A75">
      <w:r>
        <w:br w:type="page"/>
      </w:r>
    </w:p>
    <w:p w14:paraId="00BE165E" w14:textId="77777777" w:rsidR="00AF6585" w:rsidRPr="00235394" w:rsidRDefault="00AF6585" w:rsidP="00AF6585">
      <w:pPr>
        <w:pStyle w:val="Heading1"/>
      </w:pPr>
      <w:bookmarkStart w:id="474" w:name="_Toc130417695"/>
      <w:r>
        <w:lastRenderedPageBreak/>
        <w:t>6</w:t>
      </w:r>
      <w:r w:rsidRPr="00235394">
        <w:tab/>
      </w:r>
      <w:r>
        <w:t>Conclusions</w:t>
      </w:r>
      <w:bookmarkEnd w:id="474"/>
    </w:p>
    <w:p w14:paraId="176CB71B" w14:textId="1A030B28" w:rsidR="006D3345" w:rsidRDefault="006D3345">
      <w:pPr>
        <w:spacing w:after="0"/>
      </w:pPr>
      <w:r>
        <w:br w:type="page"/>
      </w:r>
    </w:p>
    <w:p w14:paraId="01CFBF53" w14:textId="77777777" w:rsidR="00AF6585" w:rsidRPr="00AF6585" w:rsidRDefault="00AF6585" w:rsidP="00AF6585"/>
    <w:p w14:paraId="40B94351" w14:textId="77777777" w:rsidR="00E8629F" w:rsidRPr="00235394" w:rsidRDefault="00055158">
      <w:pPr>
        <w:pStyle w:val="Heading9"/>
      </w:pPr>
      <w:bookmarkStart w:id="475" w:name="historyclause"/>
      <w:r w:rsidRPr="00235394">
        <w:t xml:space="preserve"> </w:t>
      </w:r>
      <w:bookmarkStart w:id="476" w:name="_Toc130417696"/>
      <w:r w:rsidR="00E8629F" w:rsidRPr="00235394">
        <w:t>A</w:t>
      </w:r>
      <w:r>
        <w:t>nnex A</w:t>
      </w:r>
      <w:r w:rsidR="00AF6585">
        <w:t xml:space="preserve">: </w:t>
      </w:r>
      <w:r w:rsidR="00E8629F" w:rsidRPr="00235394">
        <w:t>Change history</w:t>
      </w:r>
      <w:bookmarkEnd w:id="476"/>
    </w:p>
    <w:p w14:paraId="1E58401D" w14:textId="77777777" w:rsidR="00D756B6" w:rsidRPr="00235394" w:rsidRDefault="00D756B6" w:rsidP="00D756B6">
      <w:pPr>
        <w:pStyle w:val="TH"/>
      </w:pPr>
      <w:bookmarkStart w:id="477" w:name="OLE_LINK6"/>
      <w:bookmarkStart w:id="478" w:name="OLE_LINK7"/>
      <w:bookmarkStart w:id="479" w:name="OLE_LINK20"/>
      <w:bookmarkStart w:id="480" w:name="OLE_LINK21"/>
      <w:bookmarkStart w:id="481"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3223A5AD" w14:textId="77777777" w:rsidTr="007D6048">
        <w:trPr>
          <w:cantSplit/>
        </w:trPr>
        <w:tc>
          <w:tcPr>
            <w:tcW w:w="9639" w:type="dxa"/>
            <w:gridSpan w:val="8"/>
            <w:tcBorders>
              <w:bottom w:val="nil"/>
            </w:tcBorders>
            <w:shd w:val="solid" w:color="FFFFFF" w:fill="auto"/>
          </w:tcPr>
          <w:bookmarkEnd w:id="477"/>
          <w:bookmarkEnd w:id="478"/>
          <w:p w14:paraId="3AA0492A" w14:textId="77777777" w:rsidR="00E8629F" w:rsidRPr="00235394" w:rsidRDefault="00E8629F">
            <w:pPr>
              <w:pStyle w:val="TAL"/>
              <w:jc w:val="center"/>
              <w:rPr>
                <w:b/>
                <w:sz w:val="16"/>
              </w:rPr>
            </w:pPr>
            <w:r w:rsidRPr="00235394">
              <w:rPr>
                <w:b/>
              </w:rPr>
              <w:t>Change history</w:t>
            </w:r>
          </w:p>
        </w:tc>
      </w:tr>
      <w:tr w:rsidR="006B0D02" w:rsidRPr="00235394" w14:paraId="05B4FAB5" w14:textId="77777777" w:rsidTr="007D6048">
        <w:tc>
          <w:tcPr>
            <w:tcW w:w="800" w:type="dxa"/>
            <w:shd w:val="pct10" w:color="auto" w:fill="FFFFFF"/>
          </w:tcPr>
          <w:p w14:paraId="1C97BA63" w14:textId="77777777" w:rsidR="006B0D02" w:rsidRPr="00235394" w:rsidRDefault="006B0D02">
            <w:pPr>
              <w:pStyle w:val="TAL"/>
              <w:rPr>
                <w:b/>
                <w:sz w:val="16"/>
              </w:rPr>
            </w:pPr>
            <w:r w:rsidRPr="00235394">
              <w:rPr>
                <w:b/>
                <w:sz w:val="16"/>
              </w:rPr>
              <w:t>Date</w:t>
            </w:r>
          </w:p>
        </w:tc>
        <w:tc>
          <w:tcPr>
            <w:tcW w:w="800" w:type="dxa"/>
            <w:shd w:val="pct10" w:color="auto" w:fill="FFFFFF"/>
          </w:tcPr>
          <w:p w14:paraId="03D627F5" w14:textId="77777777" w:rsidR="006B0D02" w:rsidRPr="00235394" w:rsidRDefault="006856E5">
            <w:pPr>
              <w:pStyle w:val="TAL"/>
              <w:rPr>
                <w:b/>
                <w:sz w:val="16"/>
              </w:rPr>
            </w:pPr>
            <w:r>
              <w:rPr>
                <w:b/>
                <w:sz w:val="16"/>
              </w:rPr>
              <w:t>Meeting</w:t>
            </w:r>
          </w:p>
        </w:tc>
        <w:tc>
          <w:tcPr>
            <w:tcW w:w="1094" w:type="dxa"/>
            <w:shd w:val="pct10" w:color="auto" w:fill="FFFFFF"/>
          </w:tcPr>
          <w:p w14:paraId="49C79A20"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09709957" w14:textId="77777777" w:rsidR="006B0D02" w:rsidRPr="00235394" w:rsidRDefault="006B0D02">
            <w:pPr>
              <w:pStyle w:val="TAL"/>
              <w:rPr>
                <w:b/>
                <w:sz w:val="16"/>
              </w:rPr>
            </w:pPr>
            <w:r w:rsidRPr="00235394">
              <w:rPr>
                <w:b/>
                <w:sz w:val="16"/>
              </w:rPr>
              <w:t>CR</w:t>
            </w:r>
          </w:p>
        </w:tc>
        <w:tc>
          <w:tcPr>
            <w:tcW w:w="425" w:type="dxa"/>
            <w:shd w:val="pct10" w:color="auto" w:fill="FFFFFF"/>
          </w:tcPr>
          <w:p w14:paraId="3FB75EAB" w14:textId="77777777" w:rsidR="006B0D02" w:rsidRPr="00235394" w:rsidRDefault="006B0D02">
            <w:pPr>
              <w:pStyle w:val="TAL"/>
              <w:rPr>
                <w:b/>
                <w:sz w:val="16"/>
              </w:rPr>
            </w:pPr>
            <w:r w:rsidRPr="00235394">
              <w:rPr>
                <w:b/>
                <w:sz w:val="16"/>
              </w:rPr>
              <w:t>Rev</w:t>
            </w:r>
          </w:p>
        </w:tc>
        <w:tc>
          <w:tcPr>
            <w:tcW w:w="425" w:type="dxa"/>
            <w:shd w:val="pct10" w:color="auto" w:fill="FFFFFF"/>
          </w:tcPr>
          <w:p w14:paraId="78B7AB92" w14:textId="77777777" w:rsidR="006B0D02" w:rsidRPr="00235394" w:rsidRDefault="006B0D02">
            <w:pPr>
              <w:pStyle w:val="TAL"/>
              <w:rPr>
                <w:b/>
                <w:sz w:val="16"/>
              </w:rPr>
            </w:pPr>
            <w:r>
              <w:rPr>
                <w:b/>
                <w:sz w:val="16"/>
              </w:rPr>
              <w:t>Cat</w:t>
            </w:r>
          </w:p>
        </w:tc>
        <w:tc>
          <w:tcPr>
            <w:tcW w:w="4962" w:type="dxa"/>
            <w:shd w:val="pct10" w:color="auto" w:fill="FFFFFF"/>
          </w:tcPr>
          <w:p w14:paraId="393DFDFF"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1A45E027"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4B0E13" w:rsidRPr="006B0D02" w14:paraId="19EA9F42" w14:textId="77777777" w:rsidTr="007D6048">
        <w:tc>
          <w:tcPr>
            <w:tcW w:w="800" w:type="dxa"/>
            <w:shd w:val="solid" w:color="FFFFFF" w:fill="auto"/>
          </w:tcPr>
          <w:p w14:paraId="0B02B09F" w14:textId="77777777" w:rsidR="004B0E13" w:rsidRPr="006B0D02" w:rsidRDefault="004B0E13" w:rsidP="004B0E13">
            <w:pPr>
              <w:pStyle w:val="TAC"/>
              <w:rPr>
                <w:sz w:val="16"/>
                <w:szCs w:val="16"/>
              </w:rPr>
            </w:pPr>
            <w:r>
              <w:rPr>
                <w:sz w:val="16"/>
                <w:szCs w:val="16"/>
              </w:rPr>
              <w:t>2018-03</w:t>
            </w:r>
          </w:p>
        </w:tc>
        <w:tc>
          <w:tcPr>
            <w:tcW w:w="800" w:type="dxa"/>
            <w:shd w:val="solid" w:color="FFFFFF" w:fill="auto"/>
          </w:tcPr>
          <w:p w14:paraId="013E8674" w14:textId="77777777" w:rsidR="004B0E13" w:rsidRPr="006B0D02" w:rsidRDefault="004B0E13" w:rsidP="004B0E13">
            <w:pPr>
              <w:pStyle w:val="TAC"/>
              <w:rPr>
                <w:sz w:val="16"/>
                <w:szCs w:val="16"/>
              </w:rPr>
            </w:pPr>
            <w:r>
              <w:rPr>
                <w:sz w:val="16"/>
                <w:szCs w:val="16"/>
              </w:rPr>
              <w:t>RP-79</w:t>
            </w:r>
          </w:p>
        </w:tc>
        <w:tc>
          <w:tcPr>
            <w:tcW w:w="1094" w:type="dxa"/>
            <w:shd w:val="solid" w:color="FFFFFF" w:fill="auto"/>
          </w:tcPr>
          <w:p w14:paraId="56B8B694" w14:textId="77777777" w:rsidR="004B0E13" w:rsidRPr="006B0D02" w:rsidRDefault="004B0E13" w:rsidP="004B0E13">
            <w:pPr>
              <w:pStyle w:val="TAC"/>
              <w:rPr>
                <w:sz w:val="16"/>
                <w:szCs w:val="16"/>
              </w:rPr>
            </w:pPr>
            <w:r>
              <w:rPr>
                <w:sz w:val="16"/>
                <w:szCs w:val="16"/>
              </w:rPr>
              <w:t>RP-180119</w:t>
            </w:r>
          </w:p>
        </w:tc>
        <w:tc>
          <w:tcPr>
            <w:tcW w:w="425" w:type="dxa"/>
            <w:shd w:val="solid" w:color="FFFFFF" w:fill="auto"/>
          </w:tcPr>
          <w:p w14:paraId="07412C94" w14:textId="77777777" w:rsidR="004B0E13" w:rsidRPr="006B0D02" w:rsidRDefault="004B0E13" w:rsidP="004B0E13">
            <w:pPr>
              <w:pStyle w:val="TAL"/>
              <w:rPr>
                <w:sz w:val="16"/>
                <w:szCs w:val="16"/>
              </w:rPr>
            </w:pPr>
            <w:r>
              <w:rPr>
                <w:sz w:val="16"/>
                <w:szCs w:val="16"/>
              </w:rPr>
              <w:t>-</w:t>
            </w:r>
          </w:p>
        </w:tc>
        <w:tc>
          <w:tcPr>
            <w:tcW w:w="425" w:type="dxa"/>
            <w:shd w:val="solid" w:color="FFFFFF" w:fill="auto"/>
          </w:tcPr>
          <w:p w14:paraId="6A57DC6A" w14:textId="77777777" w:rsidR="004B0E13" w:rsidRPr="006B0D02" w:rsidRDefault="004B0E13" w:rsidP="004B0E13">
            <w:pPr>
              <w:pStyle w:val="TAR"/>
              <w:rPr>
                <w:sz w:val="16"/>
                <w:szCs w:val="16"/>
              </w:rPr>
            </w:pPr>
            <w:r>
              <w:rPr>
                <w:sz w:val="16"/>
                <w:szCs w:val="16"/>
              </w:rPr>
              <w:t>-</w:t>
            </w:r>
          </w:p>
        </w:tc>
        <w:tc>
          <w:tcPr>
            <w:tcW w:w="425" w:type="dxa"/>
            <w:shd w:val="solid" w:color="FFFFFF" w:fill="auto"/>
          </w:tcPr>
          <w:p w14:paraId="47AFC69E" w14:textId="77777777" w:rsidR="004B0E13" w:rsidRPr="006B0D02" w:rsidRDefault="004B0E13" w:rsidP="004B0E13">
            <w:pPr>
              <w:pStyle w:val="TAC"/>
              <w:rPr>
                <w:sz w:val="16"/>
                <w:szCs w:val="16"/>
              </w:rPr>
            </w:pPr>
            <w:r>
              <w:rPr>
                <w:sz w:val="16"/>
                <w:szCs w:val="16"/>
              </w:rPr>
              <w:t>-</w:t>
            </w:r>
          </w:p>
        </w:tc>
        <w:tc>
          <w:tcPr>
            <w:tcW w:w="4962" w:type="dxa"/>
            <w:shd w:val="solid" w:color="FFFFFF" w:fill="auto"/>
          </w:tcPr>
          <w:p w14:paraId="3D637BC2" w14:textId="77777777" w:rsidR="004B0E13" w:rsidRPr="006B0D02" w:rsidRDefault="004B0E13" w:rsidP="004B0E13">
            <w:pPr>
              <w:pStyle w:val="TAL"/>
              <w:rPr>
                <w:sz w:val="16"/>
                <w:szCs w:val="16"/>
              </w:rPr>
            </w:pPr>
            <w:r>
              <w:rPr>
                <w:sz w:val="16"/>
                <w:szCs w:val="16"/>
              </w:rPr>
              <w:t>Skeleton report of TR 37.890</w:t>
            </w:r>
          </w:p>
        </w:tc>
        <w:tc>
          <w:tcPr>
            <w:tcW w:w="708" w:type="dxa"/>
            <w:shd w:val="solid" w:color="FFFFFF" w:fill="auto"/>
          </w:tcPr>
          <w:p w14:paraId="2C8F8B95" w14:textId="77777777" w:rsidR="004B0E13" w:rsidRPr="007D6048" w:rsidRDefault="004B0E13" w:rsidP="004B0E13">
            <w:pPr>
              <w:pStyle w:val="TAC"/>
              <w:rPr>
                <w:sz w:val="16"/>
                <w:szCs w:val="16"/>
              </w:rPr>
            </w:pPr>
            <w:r>
              <w:rPr>
                <w:sz w:val="16"/>
                <w:szCs w:val="16"/>
              </w:rPr>
              <w:t>0.0.0</w:t>
            </w:r>
          </w:p>
        </w:tc>
      </w:tr>
      <w:tr w:rsidR="0008173E" w:rsidRPr="006B0D02" w14:paraId="1177BE0F" w14:textId="77777777" w:rsidTr="007D6048">
        <w:tc>
          <w:tcPr>
            <w:tcW w:w="800" w:type="dxa"/>
            <w:shd w:val="solid" w:color="FFFFFF" w:fill="auto"/>
          </w:tcPr>
          <w:p w14:paraId="58EC6F6E" w14:textId="77777777" w:rsidR="0008173E" w:rsidRDefault="0008173E" w:rsidP="0008173E">
            <w:pPr>
              <w:pStyle w:val="TAC"/>
              <w:rPr>
                <w:sz w:val="16"/>
                <w:szCs w:val="16"/>
              </w:rPr>
            </w:pPr>
            <w:r>
              <w:rPr>
                <w:sz w:val="16"/>
                <w:szCs w:val="16"/>
              </w:rPr>
              <w:t>2018-03</w:t>
            </w:r>
          </w:p>
        </w:tc>
        <w:tc>
          <w:tcPr>
            <w:tcW w:w="800" w:type="dxa"/>
            <w:shd w:val="solid" w:color="FFFFFF" w:fill="auto"/>
          </w:tcPr>
          <w:p w14:paraId="017BC19B" w14:textId="77777777" w:rsidR="0008173E" w:rsidRDefault="0008173E" w:rsidP="0008173E">
            <w:pPr>
              <w:pStyle w:val="TAC"/>
              <w:rPr>
                <w:sz w:val="16"/>
                <w:szCs w:val="16"/>
              </w:rPr>
            </w:pPr>
            <w:r>
              <w:rPr>
                <w:sz w:val="16"/>
                <w:szCs w:val="16"/>
              </w:rPr>
              <w:t>RP-79</w:t>
            </w:r>
          </w:p>
        </w:tc>
        <w:tc>
          <w:tcPr>
            <w:tcW w:w="1094" w:type="dxa"/>
            <w:shd w:val="solid" w:color="FFFFFF" w:fill="auto"/>
          </w:tcPr>
          <w:p w14:paraId="03BF0757" w14:textId="77777777" w:rsidR="0008173E" w:rsidRDefault="0008173E" w:rsidP="0008173E">
            <w:pPr>
              <w:pStyle w:val="TAC"/>
              <w:rPr>
                <w:sz w:val="16"/>
                <w:szCs w:val="16"/>
              </w:rPr>
            </w:pPr>
            <w:r>
              <w:rPr>
                <w:sz w:val="16"/>
                <w:szCs w:val="16"/>
              </w:rPr>
              <w:t>RP-180547</w:t>
            </w:r>
          </w:p>
        </w:tc>
        <w:tc>
          <w:tcPr>
            <w:tcW w:w="425" w:type="dxa"/>
            <w:shd w:val="solid" w:color="FFFFFF" w:fill="auto"/>
          </w:tcPr>
          <w:p w14:paraId="528958A4" w14:textId="77777777" w:rsidR="0008173E" w:rsidRDefault="0008173E" w:rsidP="0008173E">
            <w:pPr>
              <w:pStyle w:val="TAL"/>
              <w:rPr>
                <w:sz w:val="16"/>
                <w:szCs w:val="16"/>
              </w:rPr>
            </w:pPr>
            <w:r>
              <w:rPr>
                <w:sz w:val="16"/>
                <w:szCs w:val="16"/>
              </w:rPr>
              <w:t>-</w:t>
            </w:r>
          </w:p>
        </w:tc>
        <w:tc>
          <w:tcPr>
            <w:tcW w:w="425" w:type="dxa"/>
            <w:shd w:val="solid" w:color="FFFFFF" w:fill="auto"/>
          </w:tcPr>
          <w:p w14:paraId="7A1A6E37" w14:textId="77777777" w:rsidR="0008173E" w:rsidRDefault="0008173E" w:rsidP="0008173E">
            <w:pPr>
              <w:pStyle w:val="TAR"/>
              <w:rPr>
                <w:sz w:val="16"/>
                <w:szCs w:val="16"/>
              </w:rPr>
            </w:pPr>
            <w:r>
              <w:rPr>
                <w:sz w:val="16"/>
                <w:szCs w:val="16"/>
              </w:rPr>
              <w:t>-</w:t>
            </w:r>
          </w:p>
        </w:tc>
        <w:tc>
          <w:tcPr>
            <w:tcW w:w="425" w:type="dxa"/>
            <w:shd w:val="solid" w:color="FFFFFF" w:fill="auto"/>
          </w:tcPr>
          <w:p w14:paraId="63031E60" w14:textId="77777777" w:rsidR="0008173E" w:rsidRDefault="0008173E" w:rsidP="0008173E">
            <w:pPr>
              <w:pStyle w:val="TAC"/>
              <w:rPr>
                <w:sz w:val="16"/>
                <w:szCs w:val="16"/>
              </w:rPr>
            </w:pPr>
            <w:r>
              <w:rPr>
                <w:sz w:val="16"/>
                <w:szCs w:val="16"/>
              </w:rPr>
              <w:t>-</w:t>
            </w:r>
          </w:p>
        </w:tc>
        <w:tc>
          <w:tcPr>
            <w:tcW w:w="4962" w:type="dxa"/>
            <w:shd w:val="solid" w:color="FFFFFF" w:fill="auto"/>
          </w:tcPr>
          <w:p w14:paraId="09B14662" w14:textId="77777777" w:rsidR="0008173E" w:rsidRDefault="0008173E" w:rsidP="0008173E">
            <w:pPr>
              <w:pStyle w:val="TAL"/>
              <w:rPr>
                <w:sz w:val="16"/>
                <w:szCs w:val="16"/>
              </w:rPr>
            </w:pPr>
            <w:r>
              <w:rPr>
                <w:sz w:val="16"/>
                <w:szCs w:val="16"/>
              </w:rPr>
              <w:t>Added the following Text Proposals:</w:t>
            </w:r>
          </w:p>
          <w:p w14:paraId="70E5DA97" w14:textId="77777777" w:rsidR="0008173E" w:rsidRDefault="00555633" w:rsidP="00555633">
            <w:pPr>
              <w:pStyle w:val="TAL"/>
              <w:rPr>
                <w:sz w:val="16"/>
                <w:szCs w:val="16"/>
              </w:rPr>
            </w:pPr>
            <w:r>
              <w:rPr>
                <w:sz w:val="16"/>
                <w:szCs w:val="16"/>
              </w:rPr>
              <w:t xml:space="preserve">- </w:t>
            </w:r>
            <w:r w:rsidR="006C00E6" w:rsidRPr="006C00E6">
              <w:rPr>
                <w:sz w:val="16"/>
                <w:szCs w:val="16"/>
              </w:rPr>
              <w:t>RP-180164</w:t>
            </w:r>
            <w:r w:rsidR="006C00E6">
              <w:rPr>
                <w:sz w:val="16"/>
                <w:szCs w:val="16"/>
              </w:rPr>
              <w:t>: “</w:t>
            </w:r>
            <w:r w:rsidR="006C00E6" w:rsidRPr="006C00E6">
              <w:rPr>
                <w:rFonts w:cs="Arial"/>
                <w:sz w:val="16"/>
                <w:szCs w:val="16"/>
                <w:lang w:val="en-US"/>
              </w:rPr>
              <w:t>TP to TR 37.890 Abbreviations section</w:t>
            </w:r>
            <w:r w:rsidR="006C00E6">
              <w:rPr>
                <w:sz w:val="16"/>
                <w:szCs w:val="16"/>
              </w:rPr>
              <w:t>”</w:t>
            </w:r>
          </w:p>
          <w:p w14:paraId="3CFFCD83" w14:textId="77777777" w:rsidR="00AD0EA0" w:rsidRDefault="00555633" w:rsidP="00555633">
            <w:pPr>
              <w:pStyle w:val="TAL"/>
              <w:rPr>
                <w:sz w:val="16"/>
                <w:szCs w:val="16"/>
              </w:rPr>
            </w:pPr>
            <w:r>
              <w:rPr>
                <w:sz w:val="16"/>
                <w:szCs w:val="16"/>
              </w:rPr>
              <w:t xml:space="preserve">- </w:t>
            </w:r>
            <w:r w:rsidR="00AD0EA0" w:rsidRPr="00AD0EA0">
              <w:rPr>
                <w:sz w:val="16"/>
                <w:szCs w:val="16"/>
              </w:rPr>
              <w:t>RP-180165</w:t>
            </w:r>
            <w:r w:rsidR="00AD0EA0">
              <w:rPr>
                <w:sz w:val="16"/>
                <w:szCs w:val="16"/>
              </w:rPr>
              <w:t>: “</w:t>
            </w:r>
            <w:r w:rsidR="00AD0EA0" w:rsidRPr="006C00E6">
              <w:rPr>
                <w:rFonts w:cs="Arial"/>
                <w:sz w:val="16"/>
                <w:szCs w:val="16"/>
                <w:lang w:val="en-US"/>
              </w:rPr>
              <w:t>TP to TR 37.890 General Regulatory Framework section</w:t>
            </w:r>
            <w:r w:rsidR="00AD0EA0">
              <w:rPr>
                <w:sz w:val="16"/>
                <w:szCs w:val="16"/>
              </w:rPr>
              <w:t>”</w:t>
            </w:r>
          </w:p>
          <w:p w14:paraId="3C7C01C4" w14:textId="77777777" w:rsidR="009B3434" w:rsidRDefault="00555633" w:rsidP="00555633">
            <w:pPr>
              <w:pStyle w:val="TAL"/>
              <w:rPr>
                <w:sz w:val="16"/>
                <w:szCs w:val="16"/>
              </w:rPr>
            </w:pPr>
            <w:r>
              <w:rPr>
                <w:sz w:val="16"/>
                <w:szCs w:val="16"/>
              </w:rPr>
              <w:t xml:space="preserve">- </w:t>
            </w:r>
            <w:r w:rsidR="009B3434" w:rsidRPr="009B3434">
              <w:rPr>
                <w:sz w:val="16"/>
                <w:szCs w:val="16"/>
              </w:rPr>
              <w:t>RP-180</w:t>
            </w:r>
            <w:r w:rsidR="009B3434">
              <w:rPr>
                <w:sz w:val="16"/>
                <w:szCs w:val="16"/>
              </w:rPr>
              <w:t>548: “</w:t>
            </w:r>
            <w:r w:rsidR="009B3434" w:rsidRPr="009B3434">
              <w:rPr>
                <w:sz w:val="16"/>
                <w:szCs w:val="16"/>
              </w:rPr>
              <w:t>TP to TR 37.890  Regulatory Aspects USA section</w:t>
            </w:r>
            <w:r w:rsidR="009B3434">
              <w:rPr>
                <w:sz w:val="16"/>
                <w:szCs w:val="16"/>
              </w:rPr>
              <w:t>”</w:t>
            </w:r>
          </w:p>
          <w:p w14:paraId="7C5C9A9C" w14:textId="77777777" w:rsidR="009B3434" w:rsidRDefault="00555633" w:rsidP="00555633">
            <w:pPr>
              <w:pStyle w:val="TAL"/>
              <w:rPr>
                <w:sz w:val="16"/>
                <w:szCs w:val="16"/>
              </w:rPr>
            </w:pPr>
            <w:r>
              <w:rPr>
                <w:sz w:val="16"/>
                <w:szCs w:val="16"/>
              </w:rPr>
              <w:t xml:space="preserve">- </w:t>
            </w:r>
            <w:r w:rsidR="009B3434" w:rsidRPr="009B3434">
              <w:rPr>
                <w:sz w:val="16"/>
                <w:szCs w:val="16"/>
              </w:rPr>
              <w:t>RP-180167</w:t>
            </w:r>
            <w:r w:rsidR="009B3434">
              <w:rPr>
                <w:sz w:val="16"/>
                <w:szCs w:val="16"/>
              </w:rPr>
              <w:t>: “</w:t>
            </w:r>
            <w:r w:rsidR="009B3434" w:rsidRPr="006C00E6">
              <w:rPr>
                <w:rFonts w:cs="Arial"/>
                <w:sz w:val="16"/>
                <w:szCs w:val="16"/>
                <w:lang w:val="en-US"/>
              </w:rPr>
              <w:t>TP to TR 37.890 EU Regulatory Aspects Europe section</w:t>
            </w:r>
            <w:r w:rsidR="009B3434">
              <w:rPr>
                <w:sz w:val="16"/>
                <w:szCs w:val="16"/>
              </w:rPr>
              <w:t>”</w:t>
            </w:r>
          </w:p>
          <w:p w14:paraId="07A44DC8" w14:textId="77777777" w:rsidR="0008173E" w:rsidRDefault="0008173E" w:rsidP="0008173E">
            <w:pPr>
              <w:pStyle w:val="TAL"/>
              <w:rPr>
                <w:sz w:val="16"/>
                <w:szCs w:val="16"/>
              </w:rPr>
            </w:pPr>
          </w:p>
        </w:tc>
        <w:tc>
          <w:tcPr>
            <w:tcW w:w="708" w:type="dxa"/>
            <w:shd w:val="solid" w:color="FFFFFF" w:fill="auto"/>
          </w:tcPr>
          <w:p w14:paraId="4548B5EA" w14:textId="77777777" w:rsidR="0008173E" w:rsidRDefault="0008173E" w:rsidP="0008173E">
            <w:pPr>
              <w:pStyle w:val="TAC"/>
              <w:rPr>
                <w:sz w:val="16"/>
                <w:szCs w:val="16"/>
              </w:rPr>
            </w:pPr>
            <w:r>
              <w:rPr>
                <w:sz w:val="16"/>
                <w:szCs w:val="16"/>
              </w:rPr>
              <w:t>0.1.0</w:t>
            </w:r>
          </w:p>
        </w:tc>
      </w:tr>
      <w:tr w:rsidR="000805B2" w:rsidRPr="006B0D02" w14:paraId="634C2D28" w14:textId="77777777" w:rsidTr="007D6048">
        <w:tc>
          <w:tcPr>
            <w:tcW w:w="800" w:type="dxa"/>
            <w:shd w:val="solid" w:color="FFFFFF" w:fill="auto"/>
          </w:tcPr>
          <w:p w14:paraId="39C2F614" w14:textId="77777777" w:rsidR="000805B2" w:rsidRDefault="000805B2" w:rsidP="000805B2">
            <w:pPr>
              <w:pStyle w:val="TAC"/>
              <w:rPr>
                <w:sz w:val="16"/>
                <w:szCs w:val="16"/>
              </w:rPr>
            </w:pPr>
            <w:r>
              <w:rPr>
                <w:sz w:val="16"/>
                <w:szCs w:val="16"/>
              </w:rPr>
              <w:t>2018-03</w:t>
            </w:r>
          </w:p>
        </w:tc>
        <w:tc>
          <w:tcPr>
            <w:tcW w:w="800" w:type="dxa"/>
            <w:shd w:val="solid" w:color="FFFFFF" w:fill="auto"/>
          </w:tcPr>
          <w:p w14:paraId="076732B0" w14:textId="77777777" w:rsidR="000805B2" w:rsidRDefault="000805B2" w:rsidP="000805B2">
            <w:pPr>
              <w:pStyle w:val="TAC"/>
              <w:rPr>
                <w:sz w:val="16"/>
                <w:szCs w:val="16"/>
              </w:rPr>
            </w:pPr>
            <w:r>
              <w:rPr>
                <w:sz w:val="16"/>
                <w:szCs w:val="16"/>
              </w:rPr>
              <w:t>RP-79</w:t>
            </w:r>
          </w:p>
        </w:tc>
        <w:tc>
          <w:tcPr>
            <w:tcW w:w="1094" w:type="dxa"/>
            <w:shd w:val="solid" w:color="FFFFFF" w:fill="auto"/>
          </w:tcPr>
          <w:p w14:paraId="1D10401D" w14:textId="77777777" w:rsidR="000805B2" w:rsidRDefault="000805B2" w:rsidP="000805B2">
            <w:pPr>
              <w:pStyle w:val="TAC"/>
              <w:rPr>
                <w:sz w:val="16"/>
                <w:szCs w:val="16"/>
              </w:rPr>
            </w:pPr>
            <w:r>
              <w:rPr>
                <w:sz w:val="16"/>
                <w:szCs w:val="16"/>
              </w:rPr>
              <w:t>RP-180565</w:t>
            </w:r>
          </w:p>
        </w:tc>
        <w:tc>
          <w:tcPr>
            <w:tcW w:w="425" w:type="dxa"/>
            <w:shd w:val="solid" w:color="FFFFFF" w:fill="auto"/>
          </w:tcPr>
          <w:p w14:paraId="13785887" w14:textId="77777777" w:rsidR="000805B2" w:rsidRDefault="000805B2" w:rsidP="000805B2">
            <w:pPr>
              <w:pStyle w:val="TAL"/>
              <w:rPr>
                <w:sz w:val="16"/>
                <w:szCs w:val="16"/>
              </w:rPr>
            </w:pPr>
            <w:r>
              <w:rPr>
                <w:sz w:val="16"/>
                <w:szCs w:val="16"/>
              </w:rPr>
              <w:t>-</w:t>
            </w:r>
          </w:p>
        </w:tc>
        <w:tc>
          <w:tcPr>
            <w:tcW w:w="425" w:type="dxa"/>
            <w:shd w:val="solid" w:color="FFFFFF" w:fill="auto"/>
          </w:tcPr>
          <w:p w14:paraId="0AE8EB2B" w14:textId="77777777" w:rsidR="000805B2" w:rsidRDefault="000805B2" w:rsidP="000805B2">
            <w:pPr>
              <w:pStyle w:val="TAR"/>
              <w:rPr>
                <w:sz w:val="16"/>
                <w:szCs w:val="16"/>
              </w:rPr>
            </w:pPr>
            <w:r>
              <w:rPr>
                <w:sz w:val="16"/>
                <w:szCs w:val="16"/>
              </w:rPr>
              <w:t>-</w:t>
            </w:r>
          </w:p>
        </w:tc>
        <w:tc>
          <w:tcPr>
            <w:tcW w:w="425" w:type="dxa"/>
            <w:shd w:val="solid" w:color="FFFFFF" w:fill="auto"/>
          </w:tcPr>
          <w:p w14:paraId="249285F9" w14:textId="77777777" w:rsidR="000805B2" w:rsidRDefault="000805B2" w:rsidP="000805B2">
            <w:pPr>
              <w:pStyle w:val="TAC"/>
              <w:rPr>
                <w:sz w:val="16"/>
                <w:szCs w:val="16"/>
              </w:rPr>
            </w:pPr>
            <w:r>
              <w:rPr>
                <w:sz w:val="16"/>
                <w:szCs w:val="16"/>
              </w:rPr>
              <w:t>-</w:t>
            </w:r>
          </w:p>
        </w:tc>
        <w:tc>
          <w:tcPr>
            <w:tcW w:w="4962" w:type="dxa"/>
            <w:shd w:val="solid" w:color="FFFFFF" w:fill="auto"/>
          </w:tcPr>
          <w:p w14:paraId="242A6186" w14:textId="77777777" w:rsidR="000805B2" w:rsidRDefault="000805B2" w:rsidP="000805B2">
            <w:pPr>
              <w:pStyle w:val="TAL"/>
              <w:rPr>
                <w:sz w:val="16"/>
                <w:szCs w:val="16"/>
              </w:rPr>
            </w:pPr>
            <w:r>
              <w:rPr>
                <w:sz w:val="16"/>
                <w:szCs w:val="16"/>
              </w:rPr>
              <w:t>Updated version number</w:t>
            </w:r>
          </w:p>
        </w:tc>
        <w:tc>
          <w:tcPr>
            <w:tcW w:w="708" w:type="dxa"/>
            <w:shd w:val="solid" w:color="FFFFFF" w:fill="auto"/>
          </w:tcPr>
          <w:p w14:paraId="08EC10C6" w14:textId="77777777" w:rsidR="000805B2" w:rsidRDefault="000805B2" w:rsidP="000805B2">
            <w:pPr>
              <w:pStyle w:val="TAC"/>
              <w:rPr>
                <w:sz w:val="16"/>
                <w:szCs w:val="16"/>
              </w:rPr>
            </w:pPr>
            <w:r>
              <w:rPr>
                <w:sz w:val="16"/>
                <w:szCs w:val="16"/>
              </w:rPr>
              <w:t>0.2.0</w:t>
            </w:r>
          </w:p>
        </w:tc>
      </w:tr>
      <w:tr w:rsidR="00A45315" w:rsidRPr="006B0D02" w14:paraId="708E548D" w14:textId="77777777" w:rsidTr="007D6048">
        <w:tc>
          <w:tcPr>
            <w:tcW w:w="800" w:type="dxa"/>
            <w:shd w:val="solid" w:color="FFFFFF" w:fill="auto"/>
          </w:tcPr>
          <w:p w14:paraId="7C6D3E54" w14:textId="77777777" w:rsidR="00A45315" w:rsidRDefault="00A45315" w:rsidP="00A45315">
            <w:pPr>
              <w:pStyle w:val="TAC"/>
              <w:rPr>
                <w:sz w:val="16"/>
                <w:szCs w:val="16"/>
              </w:rPr>
            </w:pPr>
            <w:r>
              <w:rPr>
                <w:sz w:val="16"/>
                <w:szCs w:val="16"/>
              </w:rPr>
              <w:t>2018-06</w:t>
            </w:r>
          </w:p>
        </w:tc>
        <w:tc>
          <w:tcPr>
            <w:tcW w:w="800" w:type="dxa"/>
            <w:shd w:val="solid" w:color="FFFFFF" w:fill="auto"/>
          </w:tcPr>
          <w:p w14:paraId="05FD24D0" w14:textId="77777777" w:rsidR="00A45315" w:rsidRDefault="00A45315" w:rsidP="00A45315">
            <w:pPr>
              <w:pStyle w:val="TAC"/>
              <w:rPr>
                <w:sz w:val="16"/>
                <w:szCs w:val="16"/>
              </w:rPr>
            </w:pPr>
            <w:r>
              <w:rPr>
                <w:sz w:val="16"/>
                <w:szCs w:val="16"/>
              </w:rPr>
              <w:t>RP-80</w:t>
            </w:r>
          </w:p>
        </w:tc>
        <w:tc>
          <w:tcPr>
            <w:tcW w:w="1094" w:type="dxa"/>
            <w:shd w:val="solid" w:color="FFFFFF" w:fill="auto"/>
          </w:tcPr>
          <w:p w14:paraId="5B7A029F" w14:textId="77777777" w:rsidR="00A45315" w:rsidRDefault="00A45315" w:rsidP="00A45315">
            <w:pPr>
              <w:pStyle w:val="TAC"/>
              <w:rPr>
                <w:sz w:val="16"/>
                <w:szCs w:val="16"/>
              </w:rPr>
            </w:pPr>
            <w:r w:rsidRPr="00A45315">
              <w:rPr>
                <w:sz w:val="16"/>
                <w:szCs w:val="16"/>
              </w:rPr>
              <w:t>RP-181021</w:t>
            </w:r>
          </w:p>
        </w:tc>
        <w:tc>
          <w:tcPr>
            <w:tcW w:w="425" w:type="dxa"/>
            <w:shd w:val="solid" w:color="FFFFFF" w:fill="auto"/>
          </w:tcPr>
          <w:p w14:paraId="72C37D67" w14:textId="77777777" w:rsidR="00A45315" w:rsidRDefault="00A45315" w:rsidP="00A45315">
            <w:pPr>
              <w:pStyle w:val="TAL"/>
              <w:rPr>
                <w:sz w:val="16"/>
                <w:szCs w:val="16"/>
              </w:rPr>
            </w:pPr>
            <w:r>
              <w:rPr>
                <w:sz w:val="16"/>
                <w:szCs w:val="16"/>
              </w:rPr>
              <w:t>-</w:t>
            </w:r>
          </w:p>
        </w:tc>
        <w:tc>
          <w:tcPr>
            <w:tcW w:w="425" w:type="dxa"/>
            <w:shd w:val="solid" w:color="FFFFFF" w:fill="auto"/>
          </w:tcPr>
          <w:p w14:paraId="50AECAFC" w14:textId="77777777" w:rsidR="00A45315" w:rsidRDefault="00A45315" w:rsidP="00A45315">
            <w:pPr>
              <w:pStyle w:val="TAR"/>
              <w:rPr>
                <w:sz w:val="16"/>
                <w:szCs w:val="16"/>
              </w:rPr>
            </w:pPr>
            <w:r>
              <w:rPr>
                <w:sz w:val="16"/>
                <w:szCs w:val="16"/>
              </w:rPr>
              <w:t>-</w:t>
            </w:r>
          </w:p>
        </w:tc>
        <w:tc>
          <w:tcPr>
            <w:tcW w:w="425" w:type="dxa"/>
            <w:shd w:val="solid" w:color="FFFFFF" w:fill="auto"/>
          </w:tcPr>
          <w:p w14:paraId="5CADF50B" w14:textId="77777777" w:rsidR="00A45315" w:rsidRDefault="00A45315" w:rsidP="00A45315">
            <w:pPr>
              <w:pStyle w:val="TAC"/>
              <w:rPr>
                <w:sz w:val="16"/>
                <w:szCs w:val="16"/>
              </w:rPr>
            </w:pPr>
            <w:r>
              <w:rPr>
                <w:sz w:val="16"/>
                <w:szCs w:val="16"/>
              </w:rPr>
              <w:t>-</w:t>
            </w:r>
          </w:p>
        </w:tc>
        <w:tc>
          <w:tcPr>
            <w:tcW w:w="4962" w:type="dxa"/>
            <w:shd w:val="solid" w:color="FFFFFF" w:fill="auto"/>
          </w:tcPr>
          <w:p w14:paraId="189E9C7D" w14:textId="77777777" w:rsidR="00A45315" w:rsidRDefault="00A45315" w:rsidP="00A45315">
            <w:pPr>
              <w:pStyle w:val="TAL"/>
              <w:rPr>
                <w:sz w:val="16"/>
                <w:szCs w:val="16"/>
              </w:rPr>
            </w:pPr>
            <w:r>
              <w:rPr>
                <w:sz w:val="16"/>
                <w:szCs w:val="16"/>
              </w:rPr>
              <w:t xml:space="preserve">Corrected </w:t>
            </w:r>
            <w:r w:rsidRPr="00A45315">
              <w:rPr>
                <w:sz w:val="16"/>
                <w:szCs w:val="16"/>
              </w:rPr>
              <w:t>Table 4.1.1.3-1</w:t>
            </w:r>
            <w:r>
              <w:rPr>
                <w:sz w:val="16"/>
                <w:szCs w:val="16"/>
              </w:rPr>
              <w:t xml:space="preserve"> according to TP </w:t>
            </w:r>
            <w:r w:rsidRPr="00A45315">
              <w:rPr>
                <w:sz w:val="16"/>
                <w:szCs w:val="16"/>
              </w:rPr>
              <w:t>RP-181018</w:t>
            </w:r>
          </w:p>
        </w:tc>
        <w:tc>
          <w:tcPr>
            <w:tcW w:w="708" w:type="dxa"/>
            <w:shd w:val="solid" w:color="FFFFFF" w:fill="auto"/>
          </w:tcPr>
          <w:p w14:paraId="17E613B2" w14:textId="77777777" w:rsidR="00A45315" w:rsidRDefault="00A45315" w:rsidP="00A45315">
            <w:pPr>
              <w:pStyle w:val="TAC"/>
              <w:rPr>
                <w:sz w:val="16"/>
                <w:szCs w:val="16"/>
              </w:rPr>
            </w:pPr>
            <w:r>
              <w:rPr>
                <w:sz w:val="16"/>
                <w:szCs w:val="16"/>
              </w:rPr>
              <w:t>0.3.0</w:t>
            </w:r>
          </w:p>
        </w:tc>
      </w:tr>
      <w:tr w:rsidR="00374800" w:rsidRPr="006B0D02" w14:paraId="69201746" w14:textId="77777777" w:rsidTr="007D6048">
        <w:tc>
          <w:tcPr>
            <w:tcW w:w="800" w:type="dxa"/>
            <w:shd w:val="solid" w:color="FFFFFF" w:fill="auto"/>
          </w:tcPr>
          <w:p w14:paraId="1F4E8A9A" w14:textId="77777777" w:rsidR="00374800" w:rsidRDefault="00374800" w:rsidP="00A45315">
            <w:pPr>
              <w:pStyle w:val="TAC"/>
              <w:rPr>
                <w:sz w:val="16"/>
                <w:szCs w:val="16"/>
              </w:rPr>
            </w:pPr>
            <w:r>
              <w:rPr>
                <w:sz w:val="16"/>
                <w:szCs w:val="16"/>
              </w:rPr>
              <w:t>2018-12</w:t>
            </w:r>
          </w:p>
        </w:tc>
        <w:tc>
          <w:tcPr>
            <w:tcW w:w="800" w:type="dxa"/>
            <w:shd w:val="solid" w:color="FFFFFF" w:fill="auto"/>
          </w:tcPr>
          <w:p w14:paraId="232806A5" w14:textId="77777777" w:rsidR="00374800" w:rsidRDefault="00374800" w:rsidP="00A45315">
            <w:pPr>
              <w:pStyle w:val="TAC"/>
              <w:rPr>
                <w:sz w:val="16"/>
                <w:szCs w:val="16"/>
              </w:rPr>
            </w:pPr>
            <w:r>
              <w:rPr>
                <w:sz w:val="16"/>
                <w:szCs w:val="16"/>
              </w:rPr>
              <w:t>RP-82</w:t>
            </w:r>
          </w:p>
        </w:tc>
        <w:tc>
          <w:tcPr>
            <w:tcW w:w="1094" w:type="dxa"/>
            <w:shd w:val="solid" w:color="FFFFFF" w:fill="auto"/>
          </w:tcPr>
          <w:p w14:paraId="5193B378" w14:textId="77777777" w:rsidR="00374800" w:rsidRPr="00A45315" w:rsidRDefault="00374800" w:rsidP="00A45315">
            <w:pPr>
              <w:pStyle w:val="TAC"/>
              <w:rPr>
                <w:sz w:val="16"/>
                <w:szCs w:val="16"/>
              </w:rPr>
            </w:pPr>
            <w:r>
              <w:rPr>
                <w:sz w:val="16"/>
                <w:szCs w:val="16"/>
              </w:rPr>
              <w:t>RP-182311</w:t>
            </w:r>
          </w:p>
        </w:tc>
        <w:tc>
          <w:tcPr>
            <w:tcW w:w="425" w:type="dxa"/>
            <w:shd w:val="solid" w:color="FFFFFF" w:fill="auto"/>
          </w:tcPr>
          <w:p w14:paraId="2A58E008" w14:textId="77777777" w:rsidR="00374800" w:rsidRDefault="00374800" w:rsidP="00A45315">
            <w:pPr>
              <w:pStyle w:val="TAL"/>
              <w:rPr>
                <w:sz w:val="16"/>
                <w:szCs w:val="16"/>
              </w:rPr>
            </w:pPr>
          </w:p>
        </w:tc>
        <w:tc>
          <w:tcPr>
            <w:tcW w:w="425" w:type="dxa"/>
            <w:shd w:val="solid" w:color="FFFFFF" w:fill="auto"/>
          </w:tcPr>
          <w:p w14:paraId="2E9759CA" w14:textId="77777777" w:rsidR="00374800" w:rsidRDefault="00374800" w:rsidP="00A45315">
            <w:pPr>
              <w:pStyle w:val="TAR"/>
              <w:rPr>
                <w:sz w:val="16"/>
                <w:szCs w:val="16"/>
              </w:rPr>
            </w:pPr>
          </w:p>
        </w:tc>
        <w:tc>
          <w:tcPr>
            <w:tcW w:w="425" w:type="dxa"/>
            <w:shd w:val="solid" w:color="FFFFFF" w:fill="auto"/>
          </w:tcPr>
          <w:p w14:paraId="7F5C6DC6" w14:textId="77777777" w:rsidR="00374800" w:rsidRDefault="00374800" w:rsidP="00A45315">
            <w:pPr>
              <w:pStyle w:val="TAC"/>
              <w:rPr>
                <w:sz w:val="16"/>
                <w:szCs w:val="16"/>
              </w:rPr>
            </w:pPr>
          </w:p>
        </w:tc>
        <w:tc>
          <w:tcPr>
            <w:tcW w:w="4962" w:type="dxa"/>
            <w:shd w:val="solid" w:color="FFFFFF" w:fill="auto"/>
          </w:tcPr>
          <w:p w14:paraId="17EC4B81" w14:textId="77777777" w:rsidR="00374800" w:rsidRDefault="00374800" w:rsidP="00A45315">
            <w:pPr>
              <w:pStyle w:val="TAL"/>
              <w:rPr>
                <w:sz w:val="16"/>
                <w:szCs w:val="16"/>
              </w:rPr>
            </w:pPr>
            <w:r>
              <w:rPr>
                <w:sz w:val="16"/>
                <w:szCs w:val="16"/>
              </w:rPr>
              <w:t>Updated with outcomes from FCC NPRM</w:t>
            </w:r>
          </w:p>
        </w:tc>
        <w:tc>
          <w:tcPr>
            <w:tcW w:w="708" w:type="dxa"/>
            <w:shd w:val="solid" w:color="FFFFFF" w:fill="auto"/>
          </w:tcPr>
          <w:p w14:paraId="5F195007" w14:textId="77777777" w:rsidR="00374800" w:rsidRDefault="00374800" w:rsidP="00A45315">
            <w:pPr>
              <w:pStyle w:val="TAC"/>
              <w:rPr>
                <w:sz w:val="16"/>
                <w:szCs w:val="16"/>
              </w:rPr>
            </w:pPr>
            <w:r>
              <w:rPr>
                <w:sz w:val="16"/>
                <w:szCs w:val="16"/>
              </w:rPr>
              <w:t>0.4.0</w:t>
            </w:r>
          </w:p>
        </w:tc>
      </w:tr>
      <w:tr w:rsidR="00374800" w:rsidRPr="006B0D02" w14:paraId="2CA57762" w14:textId="77777777" w:rsidTr="007D6048">
        <w:tc>
          <w:tcPr>
            <w:tcW w:w="800" w:type="dxa"/>
            <w:shd w:val="solid" w:color="FFFFFF" w:fill="auto"/>
          </w:tcPr>
          <w:p w14:paraId="0F29C681" w14:textId="77777777" w:rsidR="00374800" w:rsidRDefault="00374800" w:rsidP="00A45315">
            <w:pPr>
              <w:pStyle w:val="TAC"/>
              <w:rPr>
                <w:sz w:val="16"/>
                <w:szCs w:val="16"/>
              </w:rPr>
            </w:pPr>
            <w:r>
              <w:rPr>
                <w:sz w:val="16"/>
                <w:szCs w:val="16"/>
              </w:rPr>
              <w:t>2019-06</w:t>
            </w:r>
          </w:p>
        </w:tc>
        <w:tc>
          <w:tcPr>
            <w:tcW w:w="800" w:type="dxa"/>
            <w:shd w:val="solid" w:color="FFFFFF" w:fill="auto"/>
          </w:tcPr>
          <w:p w14:paraId="50B0EFD2" w14:textId="77777777" w:rsidR="00374800" w:rsidRDefault="00374800" w:rsidP="00A45315">
            <w:pPr>
              <w:pStyle w:val="TAC"/>
              <w:rPr>
                <w:sz w:val="16"/>
                <w:szCs w:val="16"/>
              </w:rPr>
            </w:pPr>
            <w:r>
              <w:rPr>
                <w:sz w:val="16"/>
                <w:szCs w:val="16"/>
              </w:rPr>
              <w:t>RP-84</w:t>
            </w:r>
          </w:p>
        </w:tc>
        <w:tc>
          <w:tcPr>
            <w:tcW w:w="1094" w:type="dxa"/>
            <w:shd w:val="solid" w:color="FFFFFF" w:fill="auto"/>
          </w:tcPr>
          <w:p w14:paraId="2EED2488" w14:textId="77777777" w:rsidR="00374800" w:rsidRPr="00A45315" w:rsidRDefault="00374800" w:rsidP="00A45315">
            <w:pPr>
              <w:pStyle w:val="TAC"/>
              <w:rPr>
                <w:sz w:val="16"/>
                <w:szCs w:val="16"/>
              </w:rPr>
            </w:pPr>
            <w:r>
              <w:rPr>
                <w:sz w:val="16"/>
                <w:szCs w:val="16"/>
              </w:rPr>
              <w:t>RP-190961</w:t>
            </w:r>
          </w:p>
        </w:tc>
        <w:tc>
          <w:tcPr>
            <w:tcW w:w="425" w:type="dxa"/>
            <w:shd w:val="solid" w:color="FFFFFF" w:fill="auto"/>
          </w:tcPr>
          <w:p w14:paraId="5A9F35B2" w14:textId="77777777" w:rsidR="00374800" w:rsidRDefault="00374800" w:rsidP="00A45315">
            <w:pPr>
              <w:pStyle w:val="TAL"/>
              <w:rPr>
                <w:sz w:val="16"/>
                <w:szCs w:val="16"/>
              </w:rPr>
            </w:pPr>
          </w:p>
        </w:tc>
        <w:tc>
          <w:tcPr>
            <w:tcW w:w="425" w:type="dxa"/>
            <w:shd w:val="solid" w:color="FFFFFF" w:fill="auto"/>
          </w:tcPr>
          <w:p w14:paraId="28DBC1A9" w14:textId="77777777" w:rsidR="00374800" w:rsidRDefault="00374800" w:rsidP="00A45315">
            <w:pPr>
              <w:pStyle w:val="TAR"/>
              <w:rPr>
                <w:sz w:val="16"/>
                <w:szCs w:val="16"/>
              </w:rPr>
            </w:pPr>
          </w:p>
        </w:tc>
        <w:tc>
          <w:tcPr>
            <w:tcW w:w="425" w:type="dxa"/>
            <w:shd w:val="solid" w:color="FFFFFF" w:fill="auto"/>
          </w:tcPr>
          <w:p w14:paraId="11A13BA0" w14:textId="77777777" w:rsidR="00374800" w:rsidRDefault="00374800" w:rsidP="00A45315">
            <w:pPr>
              <w:pStyle w:val="TAC"/>
              <w:rPr>
                <w:sz w:val="16"/>
                <w:szCs w:val="16"/>
              </w:rPr>
            </w:pPr>
          </w:p>
        </w:tc>
        <w:tc>
          <w:tcPr>
            <w:tcW w:w="4962" w:type="dxa"/>
            <w:shd w:val="solid" w:color="FFFFFF" w:fill="auto"/>
          </w:tcPr>
          <w:p w14:paraId="71792AAF" w14:textId="77777777" w:rsidR="00374800" w:rsidRDefault="00374800" w:rsidP="00A45315">
            <w:pPr>
              <w:pStyle w:val="TAL"/>
              <w:rPr>
                <w:sz w:val="16"/>
                <w:szCs w:val="16"/>
              </w:rPr>
            </w:pPr>
            <w:r>
              <w:rPr>
                <w:sz w:val="16"/>
                <w:szCs w:val="16"/>
              </w:rPr>
              <w:t>Updated with outcomes from CEPT SE45 coexistence studies and information from China</w:t>
            </w:r>
          </w:p>
        </w:tc>
        <w:tc>
          <w:tcPr>
            <w:tcW w:w="708" w:type="dxa"/>
            <w:shd w:val="solid" w:color="FFFFFF" w:fill="auto"/>
          </w:tcPr>
          <w:p w14:paraId="5067794E" w14:textId="77777777" w:rsidR="00374800" w:rsidRDefault="00374800" w:rsidP="00A45315">
            <w:pPr>
              <w:pStyle w:val="TAC"/>
              <w:rPr>
                <w:sz w:val="16"/>
                <w:szCs w:val="16"/>
              </w:rPr>
            </w:pPr>
            <w:r>
              <w:rPr>
                <w:sz w:val="16"/>
                <w:szCs w:val="16"/>
              </w:rPr>
              <w:t>0.5.0</w:t>
            </w:r>
          </w:p>
        </w:tc>
      </w:tr>
      <w:tr w:rsidR="007A6B3B" w:rsidRPr="006B0D02" w14:paraId="0AD41436" w14:textId="77777777" w:rsidTr="007D6048">
        <w:tc>
          <w:tcPr>
            <w:tcW w:w="800" w:type="dxa"/>
            <w:shd w:val="solid" w:color="FFFFFF" w:fill="auto"/>
          </w:tcPr>
          <w:p w14:paraId="62E1C078" w14:textId="77777777" w:rsidR="007A6B3B" w:rsidRDefault="007A6B3B" w:rsidP="007A6B3B">
            <w:pPr>
              <w:pStyle w:val="TAC"/>
              <w:rPr>
                <w:sz w:val="16"/>
                <w:szCs w:val="16"/>
              </w:rPr>
            </w:pPr>
            <w:r>
              <w:rPr>
                <w:sz w:val="16"/>
                <w:szCs w:val="16"/>
              </w:rPr>
              <w:t>2019-09</w:t>
            </w:r>
          </w:p>
        </w:tc>
        <w:tc>
          <w:tcPr>
            <w:tcW w:w="800" w:type="dxa"/>
            <w:shd w:val="solid" w:color="FFFFFF" w:fill="auto"/>
          </w:tcPr>
          <w:p w14:paraId="09A19B95" w14:textId="77777777" w:rsidR="007A6B3B" w:rsidRDefault="007A6B3B" w:rsidP="007A6B3B">
            <w:pPr>
              <w:pStyle w:val="TAC"/>
              <w:rPr>
                <w:sz w:val="16"/>
                <w:szCs w:val="16"/>
              </w:rPr>
            </w:pPr>
            <w:r>
              <w:rPr>
                <w:sz w:val="16"/>
                <w:szCs w:val="16"/>
              </w:rPr>
              <w:t>RP-85</w:t>
            </w:r>
          </w:p>
        </w:tc>
        <w:tc>
          <w:tcPr>
            <w:tcW w:w="1094" w:type="dxa"/>
            <w:shd w:val="solid" w:color="FFFFFF" w:fill="auto"/>
          </w:tcPr>
          <w:p w14:paraId="17DA4A65" w14:textId="77777777" w:rsidR="007A6B3B" w:rsidRDefault="007A6B3B" w:rsidP="007A6B3B">
            <w:pPr>
              <w:pStyle w:val="TAC"/>
              <w:rPr>
                <w:sz w:val="16"/>
                <w:szCs w:val="16"/>
              </w:rPr>
            </w:pPr>
            <w:r>
              <w:rPr>
                <w:sz w:val="16"/>
                <w:szCs w:val="16"/>
              </w:rPr>
              <w:t>RP-19</w:t>
            </w:r>
            <w:r w:rsidR="00936FF1">
              <w:rPr>
                <w:sz w:val="16"/>
                <w:szCs w:val="16"/>
              </w:rPr>
              <w:t>2008</w:t>
            </w:r>
          </w:p>
        </w:tc>
        <w:tc>
          <w:tcPr>
            <w:tcW w:w="425" w:type="dxa"/>
            <w:shd w:val="solid" w:color="FFFFFF" w:fill="auto"/>
          </w:tcPr>
          <w:p w14:paraId="2C64BF10" w14:textId="77777777" w:rsidR="007A6B3B" w:rsidRDefault="007A6B3B" w:rsidP="007A6B3B">
            <w:pPr>
              <w:pStyle w:val="TAL"/>
              <w:rPr>
                <w:sz w:val="16"/>
                <w:szCs w:val="16"/>
              </w:rPr>
            </w:pPr>
          </w:p>
        </w:tc>
        <w:tc>
          <w:tcPr>
            <w:tcW w:w="425" w:type="dxa"/>
            <w:shd w:val="solid" w:color="FFFFFF" w:fill="auto"/>
          </w:tcPr>
          <w:p w14:paraId="30028F65" w14:textId="77777777" w:rsidR="007A6B3B" w:rsidRDefault="007A6B3B" w:rsidP="007A6B3B">
            <w:pPr>
              <w:pStyle w:val="TAR"/>
              <w:rPr>
                <w:sz w:val="16"/>
                <w:szCs w:val="16"/>
              </w:rPr>
            </w:pPr>
          </w:p>
        </w:tc>
        <w:tc>
          <w:tcPr>
            <w:tcW w:w="425" w:type="dxa"/>
            <w:shd w:val="solid" w:color="FFFFFF" w:fill="auto"/>
          </w:tcPr>
          <w:p w14:paraId="6D43F393" w14:textId="77777777" w:rsidR="007A6B3B" w:rsidRDefault="007A6B3B" w:rsidP="007A6B3B">
            <w:pPr>
              <w:pStyle w:val="TAC"/>
              <w:rPr>
                <w:sz w:val="16"/>
                <w:szCs w:val="16"/>
              </w:rPr>
            </w:pPr>
          </w:p>
        </w:tc>
        <w:tc>
          <w:tcPr>
            <w:tcW w:w="4962" w:type="dxa"/>
            <w:shd w:val="solid" w:color="FFFFFF" w:fill="auto"/>
          </w:tcPr>
          <w:p w14:paraId="62E43F18" w14:textId="77777777" w:rsidR="007A6B3B" w:rsidRDefault="007A6B3B" w:rsidP="007A6B3B">
            <w:pPr>
              <w:pStyle w:val="TAL"/>
              <w:rPr>
                <w:sz w:val="16"/>
                <w:szCs w:val="16"/>
              </w:rPr>
            </w:pPr>
            <w:r>
              <w:rPr>
                <w:sz w:val="16"/>
                <w:szCs w:val="16"/>
              </w:rPr>
              <w:t>Updated with agreed TP from last RAN#84 meeting and ETSI TFES TR timeline update</w:t>
            </w:r>
          </w:p>
        </w:tc>
        <w:tc>
          <w:tcPr>
            <w:tcW w:w="708" w:type="dxa"/>
            <w:shd w:val="solid" w:color="FFFFFF" w:fill="auto"/>
          </w:tcPr>
          <w:p w14:paraId="69555CC0" w14:textId="77777777" w:rsidR="007A6B3B" w:rsidRDefault="007A6B3B" w:rsidP="007A6B3B">
            <w:pPr>
              <w:pStyle w:val="TAC"/>
              <w:rPr>
                <w:sz w:val="16"/>
                <w:szCs w:val="16"/>
              </w:rPr>
            </w:pPr>
            <w:r>
              <w:rPr>
                <w:sz w:val="16"/>
                <w:szCs w:val="16"/>
              </w:rPr>
              <w:t>0.6.0</w:t>
            </w:r>
          </w:p>
        </w:tc>
      </w:tr>
      <w:tr w:rsidR="00E936ED" w:rsidRPr="006B0D02" w14:paraId="03555C7B" w14:textId="77777777" w:rsidTr="007D6048">
        <w:tc>
          <w:tcPr>
            <w:tcW w:w="800" w:type="dxa"/>
            <w:shd w:val="solid" w:color="FFFFFF" w:fill="auto"/>
          </w:tcPr>
          <w:p w14:paraId="051802A9" w14:textId="77777777" w:rsidR="00E936ED" w:rsidRDefault="00E936ED" w:rsidP="007A6B3B">
            <w:pPr>
              <w:pStyle w:val="TAC"/>
              <w:rPr>
                <w:sz w:val="16"/>
                <w:szCs w:val="16"/>
              </w:rPr>
            </w:pPr>
            <w:r>
              <w:rPr>
                <w:sz w:val="16"/>
                <w:szCs w:val="16"/>
              </w:rPr>
              <w:t>2019-12</w:t>
            </w:r>
          </w:p>
        </w:tc>
        <w:tc>
          <w:tcPr>
            <w:tcW w:w="800" w:type="dxa"/>
            <w:shd w:val="solid" w:color="FFFFFF" w:fill="auto"/>
          </w:tcPr>
          <w:p w14:paraId="052AB2DD" w14:textId="77777777" w:rsidR="00E936ED" w:rsidRDefault="00E936ED" w:rsidP="007A6B3B">
            <w:pPr>
              <w:pStyle w:val="TAC"/>
              <w:rPr>
                <w:sz w:val="16"/>
                <w:szCs w:val="16"/>
              </w:rPr>
            </w:pPr>
            <w:r>
              <w:rPr>
                <w:sz w:val="16"/>
                <w:szCs w:val="16"/>
              </w:rPr>
              <w:t>RP-86</w:t>
            </w:r>
          </w:p>
        </w:tc>
        <w:tc>
          <w:tcPr>
            <w:tcW w:w="1094" w:type="dxa"/>
            <w:shd w:val="solid" w:color="FFFFFF" w:fill="auto"/>
          </w:tcPr>
          <w:p w14:paraId="521C74DE" w14:textId="77777777" w:rsidR="00E936ED" w:rsidRDefault="00E936ED" w:rsidP="007A6B3B">
            <w:pPr>
              <w:pStyle w:val="TAC"/>
              <w:rPr>
                <w:sz w:val="16"/>
                <w:szCs w:val="16"/>
              </w:rPr>
            </w:pPr>
            <w:r>
              <w:rPr>
                <w:sz w:val="16"/>
                <w:szCs w:val="16"/>
              </w:rPr>
              <w:t>RP-192510</w:t>
            </w:r>
          </w:p>
        </w:tc>
        <w:tc>
          <w:tcPr>
            <w:tcW w:w="425" w:type="dxa"/>
            <w:shd w:val="solid" w:color="FFFFFF" w:fill="auto"/>
          </w:tcPr>
          <w:p w14:paraId="28BC4569" w14:textId="77777777" w:rsidR="00E936ED" w:rsidRDefault="00E936ED" w:rsidP="007A6B3B">
            <w:pPr>
              <w:pStyle w:val="TAL"/>
              <w:rPr>
                <w:sz w:val="16"/>
                <w:szCs w:val="16"/>
              </w:rPr>
            </w:pPr>
          </w:p>
        </w:tc>
        <w:tc>
          <w:tcPr>
            <w:tcW w:w="425" w:type="dxa"/>
            <w:shd w:val="solid" w:color="FFFFFF" w:fill="auto"/>
          </w:tcPr>
          <w:p w14:paraId="59BFA209" w14:textId="77777777" w:rsidR="00E936ED" w:rsidRDefault="00E936ED" w:rsidP="007A6B3B">
            <w:pPr>
              <w:pStyle w:val="TAR"/>
              <w:rPr>
                <w:sz w:val="16"/>
                <w:szCs w:val="16"/>
              </w:rPr>
            </w:pPr>
          </w:p>
        </w:tc>
        <w:tc>
          <w:tcPr>
            <w:tcW w:w="425" w:type="dxa"/>
            <w:shd w:val="solid" w:color="FFFFFF" w:fill="auto"/>
          </w:tcPr>
          <w:p w14:paraId="27B82BC2" w14:textId="77777777" w:rsidR="00E936ED" w:rsidRDefault="00E936ED" w:rsidP="007A6B3B">
            <w:pPr>
              <w:pStyle w:val="TAC"/>
              <w:rPr>
                <w:sz w:val="16"/>
                <w:szCs w:val="16"/>
              </w:rPr>
            </w:pPr>
          </w:p>
        </w:tc>
        <w:tc>
          <w:tcPr>
            <w:tcW w:w="4962" w:type="dxa"/>
            <w:shd w:val="solid" w:color="FFFFFF" w:fill="auto"/>
          </w:tcPr>
          <w:p w14:paraId="5F7367F3" w14:textId="77777777" w:rsidR="00E936ED" w:rsidRDefault="00E936ED" w:rsidP="007A6B3B">
            <w:pPr>
              <w:pStyle w:val="TAL"/>
              <w:rPr>
                <w:sz w:val="16"/>
                <w:szCs w:val="16"/>
              </w:rPr>
            </w:pPr>
            <w:r>
              <w:rPr>
                <w:sz w:val="16"/>
                <w:szCs w:val="16"/>
              </w:rPr>
              <w:t>Fixed formatting issue (not aligned with ETSI styles)</w:t>
            </w:r>
          </w:p>
          <w:p w14:paraId="6967B123" w14:textId="77777777" w:rsidR="00E936ED" w:rsidRDefault="00E936ED" w:rsidP="007A6B3B">
            <w:pPr>
              <w:pStyle w:val="TAL"/>
              <w:rPr>
                <w:sz w:val="16"/>
                <w:szCs w:val="16"/>
              </w:rPr>
            </w:pPr>
            <w:r>
              <w:rPr>
                <w:sz w:val="16"/>
                <w:szCs w:val="16"/>
              </w:rPr>
              <w:t>Added section 4.4</w:t>
            </w:r>
          </w:p>
        </w:tc>
        <w:tc>
          <w:tcPr>
            <w:tcW w:w="708" w:type="dxa"/>
            <w:shd w:val="solid" w:color="FFFFFF" w:fill="auto"/>
          </w:tcPr>
          <w:p w14:paraId="4A038014" w14:textId="77777777" w:rsidR="00E936ED" w:rsidRDefault="00E936ED" w:rsidP="007A6B3B">
            <w:pPr>
              <w:pStyle w:val="TAC"/>
              <w:rPr>
                <w:sz w:val="16"/>
                <w:szCs w:val="16"/>
              </w:rPr>
            </w:pPr>
            <w:r>
              <w:rPr>
                <w:sz w:val="16"/>
                <w:szCs w:val="16"/>
              </w:rPr>
              <w:t>0.7.0</w:t>
            </w:r>
          </w:p>
        </w:tc>
      </w:tr>
      <w:tr w:rsidR="00D85C99" w:rsidRPr="006B0D02" w14:paraId="6642D39B" w14:textId="77777777" w:rsidTr="007D6048">
        <w:tc>
          <w:tcPr>
            <w:tcW w:w="800" w:type="dxa"/>
            <w:shd w:val="solid" w:color="FFFFFF" w:fill="auto"/>
          </w:tcPr>
          <w:p w14:paraId="7CC98CA8" w14:textId="77777777" w:rsidR="00D85C99" w:rsidRDefault="00D85C99" w:rsidP="00D85C99">
            <w:pPr>
              <w:pStyle w:val="TAC"/>
              <w:rPr>
                <w:sz w:val="16"/>
                <w:szCs w:val="16"/>
              </w:rPr>
            </w:pPr>
            <w:r>
              <w:rPr>
                <w:sz w:val="16"/>
                <w:szCs w:val="16"/>
              </w:rPr>
              <w:t>2020-07</w:t>
            </w:r>
          </w:p>
        </w:tc>
        <w:tc>
          <w:tcPr>
            <w:tcW w:w="800" w:type="dxa"/>
            <w:shd w:val="solid" w:color="FFFFFF" w:fill="auto"/>
          </w:tcPr>
          <w:p w14:paraId="5B260F27" w14:textId="77777777" w:rsidR="00D85C99" w:rsidRDefault="00D85C99" w:rsidP="00D85C99">
            <w:pPr>
              <w:pStyle w:val="TAC"/>
              <w:rPr>
                <w:sz w:val="16"/>
                <w:szCs w:val="16"/>
              </w:rPr>
            </w:pPr>
            <w:r>
              <w:rPr>
                <w:sz w:val="16"/>
                <w:szCs w:val="16"/>
              </w:rPr>
              <w:t>RP-88e</w:t>
            </w:r>
          </w:p>
        </w:tc>
        <w:tc>
          <w:tcPr>
            <w:tcW w:w="1094" w:type="dxa"/>
            <w:shd w:val="solid" w:color="FFFFFF" w:fill="auto"/>
          </w:tcPr>
          <w:p w14:paraId="5E204154" w14:textId="77777777" w:rsidR="00D85C99" w:rsidRDefault="00D85C99" w:rsidP="00D85C99">
            <w:pPr>
              <w:pStyle w:val="TAC"/>
              <w:rPr>
                <w:sz w:val="16"/>
                <w:szCs w:val="16"/>
              </w:rPr>
            </w:pPr>
            <w:r>
              <w:rPr>
                <w:sz w:val="16"/>
                <w:szCs w:val="16"/>
              </w:rPr>
              <w:t>RP-201124</w:t>
            </w:r>
          </w:p>
        </w:tc>
        <w:tc>
          <w:tcPr>
            <w:tcW w:w="425" w:type="dxa"/>
            <w:shd w:val="solid" w:color="FFFFFF" w:fill="auto"/>
          </w:tcPr>
          <w:p w14:paraId="16771E84" w14:textId="77777777" w:rsidR="00D85C99" w:rsidRDefault="00D85C99" w:rsidP="00D85C99">
            <w:pPr>
              <w:pStyle w:val="TAL"/>
              <w:rPr>
                <w:sz w:val="16"/>
                <w:szCs w:val="16"/>
              </w:rPr>
            </w:pPr>
          </w:p>
        </w:tc>
        <w:tc>
          <w:tcPr>
            <w:tcW w:w="425" w:type="dxa"/>
            <w:shd w:val="solid" w:color="FFFFFF" w:fill="auto"/>
          </w:tcPr>
          <w:p w14:paraId="72DA701D" w14:textId="77777777" w:rsidR="00D85C99" w:rsidRDefault="00D85C99" w:rsidP="00D85C99">
            <w:pPr>
              <w:pStyle w:val="TAR"/>
              <w:rPr>
                <w:sz w:val="16"/>
                <w:szCs w:val="16"/>
              </w:rPr>
            </w:pPr>
          </w:p>
        </w:tc>
        <w:tc>
          <w:tcPr>
            <w:tcW w:w="425" w:type="dxa"/>
            <w:shd w:val="solid" w:color="FFFFFF" w:fill="auto"/>
          </w:tcPr>
          <w:p w14:paraId="410BF149" w14:textId="77777777" w:rsidR="00D85C99" w:rsidRDefault="00D85C99" w:rsidP="00D85C99">
            <w:pPr>
              <w:pStyle w:val="TAC"/>
              <w:rPr>
                <w:sz w:val="16"/>
                <w:szCs w:val="16"/>
              </w:rPr>
            </w:pPr>
          </w:p>
        </w:tc>
        <w:tc>
          <w:tcPr>
            <w:tcW w:w="4962" w:type="dxa"/>
            <w:shd w:val="solid" w:color="FFFFFF" w:fill="auto"/>
          </w:tcPr>
          <w:p w14:paraId="023454F7" w14:textId="77777777" w:rsidR="00D85C99" w:rsidRDefault="00D85C99" w:rsidP="00D85C99">
            <w:pPr>
              <w:pStyle w:val="TAL"/>
              <w:rPr>
                <w:sz w:val="16"/>
                <w:szCs w:val="16"/>
              </w:rPr>
            </w:pPr>
            <w:r>
              <w:rPr>
                <w:sz w:val="16"/>
                <w:szCs w:val="16"/>
              </w:rPr>
              <w:t xml:space="preserve">Updated with FCC Report and Order decisions </w:t>
            </w:r>
          </w:p>
        </w:tc>
        <w:tc>
          <w:tcPr>
            <w:tcW w:w="708" w:type="dxa"/>
            <w:shd w:val="solid" w:color="FFFFFF" w:fill="auto"/>
          </w:tcPr>
          <w:p w14:paraId="2CAC3A3C" w14:textId="77777777" w:rsidR="00D85C99" w:rsidRDefault="00D85C99" w:rsidP="00D85C99">
            <w:pPr>
              <w:pStyle w:val="TAC"/>
              <w:rPr>
                <w:sz w:val="16"/>
                <w:szCs w:val="16"/>
              </w:rPr>
            </w:pPr>
            <w:r>
              <w:rPr>
                <w:sz w:val="16"/>
                <w:szCs w:val="16"/>
              </w:rPr>
              <w:t>0.8.0</w:t>
            </w:r>
          </w:p>
        </w:tc>
      </w:tr>
      <w:tr w:rsidR="00E7720D" w:rsidRPr="006B0D02" w14:paraId="6FBEF16D" w14:textId="77777777" w:rsidTr="007D6048">
        <w:tc>
          <w:tcPr>
            <w:tcW w:w="800" w:type="dxa"/>
            <w:shd w:val="solid" w:color="FFFFFF" w:fill="auto"/>
          </w:tcPr>
          <w:p w14:paraId="2CBCE0EA" w14:textId="77777777" w:rsidR="00E7720D" w:rsidRDefault="00E7720D" w:rsidP="00D85C99">
            <w:pPr>
              <w:pStyle w:val="TAC"/>
              <w:rPr>
                <w:sz w:val="16"/>
                <w:szCs w:val="16"/>
              </w:rPr>
            </w:pPr>
            <w:r>
              <w:rPr>
                <w:sz w:val="16"/>
                <w:szCs w:val="16"/>
              </w:rPr>
              <w:t>2020-09</w:t>
            </w:r>
          </w:p>
        </w:tc>
        <w:tc>
          <w:tcPr>
            <w:tcW w:w="800" w:type="dxa"/>
            <w:shd w:val="solid" w:color="FFFFFF" w:fill="auto"/>
          </w:tcPr>
          <w:p w14:paraId="650D314B" w14:textId="77777777" w:rsidR="00E7720D" w:rsidRDefault="00E7720D" w:rsidP="00D85C99">
            <w:pPr>
              <w:pStyle w:val="TAC"/>
              <w:rPr>
                <w:sz w:val="16"/>
                <w:szCs w:val="16"/>
              </w:rPr>
            </w:pPr>
            <w:r>
              <w:rPr>
                <w:sz w:val="16"/>
                <w:szCs w:val="16"/>
              </w:rPr>
              <w:t>RP-89e</w:t>
            </w:r>
          </w:p>
        </w:tc>
        <w:tc>
          <w:tcPr>
            <w:tcW w:w="1094" w:type="dxa"/>
            <w:shd w:val="solid" w:color="FFFFFF" w:fill="auto"/>
          </w:tcPr>
          <w:p w14:paraId="4629049B" w14:textId="77777777" w:rsidR="00E7720D" w:rsidRDefault="00E7720D" w:rsidP="00D85C99">
            <w:pPr>
              <w:pStyle w:val="TAC"/>
              <w:rPr>
                <w:sz w:val="16"/>
                <w:szCs w:val="16"/>
              </w:rPr>
            </w:pPr>
            <w:r>
              <w:rPr>
                <w:sz w:val="16"/>
                <w:szCs w:val="16"/>
              </w:rPr>
              <w:t>RP-201944</w:t>
            </w:r>
          </w:p>
        </w:tc>
        <w:tc>
          <w:tcPr>
            <w:tcW w:w="425" w:type="dxa"/>
            <w:shd w:val="solid" w:color="FFFFFF" w:fill="auto"/>
          </w:tcPr>
          <w:p w14:paraId="2EA2798A" w14:textId="77777777" w:rsidR="00E7720D" w:rsidRDefault="00E7720D" w:rsidP="00D85C99">
            <w:pPr>
              <w:pStyle w:val="TAL"/>
              <w:rPr>
                <w:sz w:val="16"/>
                <w:szCs w:val="16"/>
              </w:rPr>
            </w:pPr>
          </w:p>
        </w:tc>
        <w:tc>
          <w:tcPr>
            <w:tcW w:w="425" w:type="dxa"/>
            <w:shd w:val="solid" w:color="FFFFFF" w:fill="auto"/>
          </w:tcPr>
          <w:p w14:paraId="2A1D64B2" w14:textId="77777777" w:rsidR="00E7720D" w:rsidRDefault="00E7720D" w:rsidP="00D85C99">
            <w:pPr>
              <w:pStyle w:val="TAR"/>
              <w:rPr>
                <w:sz w:val="16"/>
                <w:szCs w:val="16"/>
              </w:rPr>
            </w:pPr>
          </w:p>
        </w:tc>
        <w:tc>
          <w:tcPr>
            <w:tcW w:w="425" w:type="dxa"/>
            <w:shd w:val="solid" w:color="FFFFFF" w:fill="auto"/>
          </w:tcPr>
          <w:p w14:paraId="44ACD808" w14:textId="77777777" w:rsidR="00E7720D" w:rsidRDefault="00E7720D" w:rsidP="00D85C99">
            <w:pPr>
              <w:pStyle w:val="TAC"/>
              <w:rPr>
                <w:sz w:val="16"/>
                <w:szCs w:val="16"/>
              </w:rPr>
            </w:pPr>
          </w:p>
        </w:tc>
        <w:tc>
          <w:tcPr>
            <w:tcW w:w="4962" w:type="dxa"/>
            <w:shd w:val="solid" w:color="FFFFFF" w:fill="auto"/>
          </w:tcPr>
          <w:p w14:paraId="35E87CCE" w14:textId="77777777" w:rsidR="00E7720D" w:rsidRDefault="00E7720D" w:rsidP="00D85C99">
            <w:pPr>
              <w:pStyle w:val="TAL"/>
              <w:rPr>
                <w:sz w:val="16"/>
                <w:szCs w:val="16"/>
              </w:rPr>
            </w:pPr>
            <w:r>
              <w:rPr>
                <w:sz w:val="16"/>
                <w:szCs w:val="16"/>
              </w:rPr>
              <w:t>Updated with CEPT additional information/clarification</w:t>
            </w:r>
            <w:r w:rsidR="00154910">
              <w:rPr>
                <w:sz w:val="16"/>
                <w:szCs w:val="16"/>
              </w:rPr>
              <w:t xml:space="preserve"> (RP-202072)</w:t>
            </w:r>
            <w:r>
              <w:rPr>
                <w:sz w:val="16"/>
                <w:szCs w:val="16"/>
              </w:rPr>
              <w:t xml:space="preserve"> and RCC information</w:t>
            </w:r>
            <w:r w:rsidR="00154910">
              <w:rPr>
                <w:sz w:val="16"/>
                <w:szCs w:val="16"/>
              </w:rPr>
              <w:t xml:space="preserve"> (RP-202027)</w:t>
            </w:r>
            <w:r>
              <w:rPr>
                <w:sz w:val="16"/>
                <w:szCs w:val="16"/>
              </w:rPr>
              <w:t>.</w:t>
            </w:r>
          </w:p>
        </w:tc>
        <w:tc>
          <w:tcPr>
            <w:tcW w:w="708" w:type="dxa"/>
            <w:shd w:val="solid" w:color="FFFFFF" w:fill="auto"/>
          </w:tcPr>
          <w:p w14:paraId="3308B2C5" w14:textId="77777777" w:rsidR="00E7720D" w:rsidRDefault="00E7720D" w:rsidP="00D85C99">
            <w:pPr>
              <w:pStyle w:val="TAC"/>
              <w:rPr>
                <w:sz w:val="16"/>
                <w:szCs w:val="16"/>
              </w:rPr>
            </w:pPr>
            <w:r>
              <w:rPr>
                <w:sz w:val="16"/>
                <w:szCs w:val="16"/>
              </w:rPr>
              <w:t>0.9.0</w:t>
            </w:r>
          </w:p>
        </w:tc>
      </w:tr>
      <w:tr w:rsidR="00296BCC" w:rsidRPr="006B0D02" w14:paraId="7B19D80F" w14:textId="77777777" w:rsidTr="007D6048">
        <w:tc>
          <w:tcPr>
            <w:tcW w:w="800" w:type="dxa"/>
            <w:shd w:val="solid" w:color="FFFFFF" w:fill="auto"/>
          </w:tcPr>
          <w:p w14:paraId="0B40D5D7" w14:textId="77777777" w:rsidR="00296BCC" w:rsidRDefault="00296BCC" w:rsidP="00D85C99">
            <w:pPr>
              <w:pStyle w:val="TAC"/>
              <w:rPr>
                <w:sz w:val="16"/>
                <w:szCs w:val="16"/>
              </w:rPr>
            </w:pPr>
            <w:r>
              <w:rPr>
                <w:sz w:val="16"/>
                <w:szCs w:val="16"/>
              </w:rPr>
              <w:t>2020-12</w:t>
            </w:r>
          </w:p>
        </w:tc>
        <w:tc>
          <w:tcPr>
            <w:tcW w:w="800" w:type="dxa"/>
            <w:shd w:val="solid" w:color="FFFFFF" w:fill="auto"/>
          </w:tcPr>
          <w:p w14:paraId="51585AAB" w14:textId="77777777" w:rsidR="00296BCC" w:rsidRDefault="00296BCC" w:rsidP="00D85C99">
            <w:pPr>
              <w:pStyle w:val="TAC"/>
              <w:rPr>
                <w:sz w:val="16"/>
                <w:szCs w:val="16"/>
              </w:rPr>
            </w:pPr>
            <w:r>
              <w:rPr>
                <w:sz w:val="16"/>
                <w:szCs w:val="16"/>
              </w:rPr>
              <w:t>RP-90e</w:t>
            </w:r>
          </w:p>
        </w:tc>
        <w:tc>
          <w:tcPr>
            <w:tcW w:w="1094" w:type="dxa"/>
            <w:shd w:val="solid" w:color="FFFFFF" w:fill="auto"/>
          </w:tcPr>
          <w:p w14:paraId="459B297D" w14:textId="77777777" w:rsidR="00296BCC" w:rsidRDefault="00296BCC" w:rsidP="00D85C99">
            <w:pPr>
              <w:pStyle w:val="TAC"/>
              <w:rPr>
                <w:sz w:val="16"/>
                <w:szCs w:val="16"/>
              </w:rPr>
            </w:pPr>
            <w:r>
              <w:rPr>
                <w:sz w:val="16"/>
                <w:szCs w:val="16"/>
              </w:rPr>
              <w:t>RP-202273</w:t>
            </w:r>
          </w:p>
        </w:tc>
        <w:tc>
          <w:tcPr>
            <w:tcW w:w="425" w:type="dxa"/>
            <w:shd w:val="solid" w:color="FFFFFF" w:fill="auto"/>
          </w:tcPr>
          <w:p w14:paraId="6C93724E" w14:textId="77777777" w:rsidR="00296BCC" w:rsidRDefault="00296BCC" w:rsidP="00D85C99">
            <w:pPr>
              <w:pStyle w:val="TAL"/>
              <w:rPr>
                <w:sz w:val="16"/>
                <w:szCs w:val="16"/>
              </w:rPr>
            </w:pPr>
          </w:p>
        </w:tc>
        <w:tc>
          <w:tcPr>
            <w:tcW w:w="425" w:type="dxa"/>
            <w:shd w:val="solid" w:color="FFFFFF" w:fill="auto"/>
          </w:tcPr>
          <w:p w14:paraId="6F9508A1" w14:textId="77777777" w:rsidR="00296BCC" w:rsidRDefault="00296BCC" w:rsidP="00D85C99">
            <w:pPr>
              <w:pStyle w:val="TAR"/>
              <w:rPr>
                <w:sz w:val="16"/>
                <w:szCs w:val="16"/>
              </w:rPr>
            </w:pPr>
          </w:p>
        </w:tc>
        <w:tc>
          <w:tcPr>
            <w:tcW w:w="425" w:type="dxa"/>
            <w:shd w:val="solid" w:color="FFFFFF" w:fill="auto"/>
          </w:tcPr>
          <w:p w14:paraId="4378F0B7" w14:textId="77777777" w:rsidR="00296BCC" w:rsidRDefault="00296BCC" w:rsidP="00D85C99">
            <w:pPr>
              <w:pStyle w:val="TAC"/>
              <w:rPr>
                <w:sz w:val="16"/>
                <w:szCs w:val="16"/>
              </w:rPr>
            </w:pPr>
          </w:p>
        </w:tc>
        <w:tc>
          <w:tcPr>
            <w:tcW w:w="4962" w:type="dxa"/>
            <w:shd w:val="solid" w:color="FFFFFF" w:fill="auto"/>
          </w:tcPr>
          <w:p w14:paraId="11B7696F" w14:textId="77777777" w:rsidR="00296BCC" w:rsidRDefault="00296BCC" w:rsidP="00D85C99">
            <w:pPr>
              <w:pStyle w:val="TAL"/>
              <w:rPr>
                <w:sz w:val="16"/>
                <w:szCs w:val="16"/>
              </w:rPr>
            </w:pPr>
            <w:r>
              <w:rPr>
                <w:sz w:val="16"/>
                <w:szCs w:val="16"/>
              </w:rPr>
              <w:t>Updated with CEPT conclusions (RP-202831)</w:t>
            </w:r>
          </w:p>
        </w:tc>
        <w:tc>
          <w:tcPr>
            <w:tcW w:w="708" w:type="dxa"/>
            <w:shd w:val="solid" w:color="FFFFFF" w:fill="auto"/>
          </w:tcPr>
          <w:p w14:paraId="44548FB4" w14:textId="77777777" w:rsidR="00296BCC" w:rsidRDefault="00296BCC" w:rsidP="00D85C99">
            <w:pPr>
              <w:pStyle w:val="TAC"/>
              <w:rPr>
                <w:sz w:val="16"/>
                <w:szCs w:val="16"/>
              </w:rPr>
            </w:pPr>
            <w:r>
              <w:rPr>
                <w:sz w:val="16"/>
                <w:szCs w:val="16"/>
              </w:rPr>
              <w:t>0.10.0</w:t>
            </w:r>
          </w:p>
        </w:tc>
      </w:tr>
      <w:tr w:rsidR="005017E0" w:rsidRPr="006B0D02" w14:paraId="0449DB62" w14:textId="77777777" w:rsidTr="007D6048">
        <w:tc>
          <w:tcPr>
            <w:tcW w:w="800" w:type="dxa"/>
            <w:shd w:val="solid" w:color="FFFFFF" w:fill="auto"/>
          </w:tcPr>
          <w:p w14:paraId="3AA30FAF" w14:textId="7DC949C2" w:rsidR="005017E0" w:rsidRDefault="005017E0" w:rsidP="00D85C99">
            <w:pPr>
              <w:pStyle w:val="TAC"/>
              <w:rPr>
                <w:sz w:val="16"/>
                <w:szCs w:val="16"/>
              </w:rPr>
            </w:pPr>
            <w:r>
              <w:rPr>
                <w:sz w:val="16"/>
                <w:szCs w:val="16"/>
              </w:rPr>
              <w:t>2021-03</w:t>
            </w:r>
          </w:p>
        </w:tc>
        <w:tc>
          <w:tcPr>
            <w:tcW w:w="800" w:type="dxa"/>
            <w:shd w:val="solid" w:color="FFFFFF" w:fill="auto"/>
          </w:tcPr>
          <w:p w14:paraId="1C9D8AE9" w14:textId="40EC5D44" w:rsidR="005017E0" w:rsidRDefault="005017E0" w:rsidP="00D85C99">
            <w:pPr>
              <w:pStyle w:val="TAC"/>
              <w:rPr>
                <w:sz w:val="16"/>
                <w:szCs w:val="16"/>
              </w:rPr>
            </w:pPr>
            <w:r>
              <w:rPr>
                <w:sz w:val="16"/>
                <w:szCs w:val="16"/>
              </w:rPr>
              <w:t>RP-91e</w:t>
            </w:r>
          </w:p>
        </w:tc>
        <w:tc>
          <w:tcPr>
            <w:tcW w:w="1094" w:type="dxa"/>
            <w:shd w:val="solid" w:color="FFFFFF" w:fill="auto"/>
          </w:tcPr>
          <w:p w14:paraId="62E6DA6B" w14:textId="13E732B1" w:rsidR="005017E0" w:rsidRDefault="007343A3" w:rsidP="00D85C99">
            <w:pPr>
              <w:pStyle w:val="TAC"/>
              <w:rPr>
                <w:sz w:val="16"/>
                <w:szCs w:val="16"/>
              </w:rPr>
            </w:pPr>
            <w:r>
              <w:rPr>
                <w:sz w:val="16"/>
                <w:szCs w:val="16"/>
              </w:rPr>
              <w:t>RP-210857</w:t>
            </w:r>
          </w:p>
        </w:tc>
        <w:tc>
          <w:tcPr>
            <w:tcW w:w="425" w:type="dxa"/>
            <w:shd w:val="solid" w:color="FFFFFF" w:fill="auto"/>
          </w:tcPr>
          <w:p w14:paraId="4D56298A" w14:textId="77777777" w:rsidR="005017E0" w:rsidRDefault="005017E0" w:rsidP="00D85C99">
            <w:pPr>
              <w:pStyle w:val="TAL"/>
              <w:rPr>
                <w:sz w:val="16"/>
                <w:szCs w:val="16"/>
              </w:rPr>
            </w:pPr>
          </w:p>
        </w:tc>
        <w:tc>
          <w:tcPr>
            <w:tcW w:w="425" w:type="dxa"/>
            <w:shd w:val="solid" w:color="FFFFFF" w:fill="auto"/>
          </w:tcPr>
          <w:p w14:paraId="7D8477D5" w14:textId="77777777" w:rsidR="005017E0" w:rsidRDefault="005017E0" w:rsidP="00D85C99">
            <w:pPr>
              <w:pStyle w:val="TAR"/>
              <w:rPr>
                <w:sz w:val="16"/>
                <w:szCs w:val="16"/>
              </w:rPr>
            </w:pPr>
          </w:p>
        </w:tc>
        <w:tc>
          <w:tcPr>
            <w:tcW w:w="425" w:type="dxa"/>
            <w:shd w:val="solid" w:color="FFFFFF" w:fill="auto"/>
          </w:tcPr>
          <w:p w14:paraId="5DF62B60" w14:textId="77777777" w:rsidR="005017E0" w:rsidRDefault="005017E0" w:rsidP="00D85C99">
            <w:pPr>
              <w:pStyle w:val="TAC"/>
              <w:rPr>
                <w:sz w:val="16"/>
                <w:szCs w:val="16"/>
              </w:rPr>
            </w:pPr>
          </w:p>
        </w:tc>
        <w:tc>
          <w:tcPr>
            <w:tcW w:w="4962" w:type="dxa"/>
            <w:shd w:val="solid" w:color="FFFFFF" w:fill="auto"/>
          </w:tcPr>
          <w:p w14:paraId="47EAEB99" w14:textId="45E6E3D8" w:rsidR="005017E0" w:rsidRDefault="007343A3" w:rsidP="00D85C99">
            <w:pPr>
              <w:pStyle w:val="TAL"/>
              <w:rPr>
                <w:sz w:val="16"/>
                <w:szCs w:val="16"/>
              </w:rPr>
            </w:pPr>
            <w:r>
              <w:rPr>
                <w:sz w:val="16"/>
                <w:szCs w:val="16"/>
              </w:rPr>
              <w:t>Updated with decision from South Korea</w:t>
            </w:r>
          </w:p>
        </w:tc>
        <w:tc>
          <w:tcPr>
            <w:tcW w:w="708" w:type="dxa"/>
            <w:shd w:val="solid" w:color="FFFFFF" w:fill="auto"/>
          </w:tcPr>
          <w:p w14:paraId="1A5D31BD" w14:textId="2FFAB5A3" w:rsidR="005017E0" w:rsidRDefault="005017E0" w:rsidP="00D85C99">
            <w:pPr>
              <w:pStyle w:val="TAC"/>
              <w:rPr>
                <w:sz w:val="16"/>
                <w:szCs w:val="16"/>
              </w:rPr>
            </w:pPr>
            <w:r>
              <w:rPr>
                <w:sz w:val="16"/>
                <w:szCs w:val="16"/>
              </w:rPr>
              <w:t>0.11.0</w:t>
            </w:r>
          </w:p>
        </w:tc>
      </w:tr>
      <w:tr w:rsidR="005017E0" w:rsidRPr="006B0D02" w14:paraId="073B8EC5" w14:textId="77777777" w:rsidTr="007D6048">
        <w:tc>
          <w:tcPr>
            <w:tcW w:w="800" w:type="dxa"/>
            <w:shd w:val="solid" w:color="FFFFFF" w:fill="auto"/>
          </w:tcPr>
          <w:p w14:paraId="1DAB39E9" w14:textId="258C796D" w:rsidR="005017E0" w:rsidRDefault="005017E0" w:rsidP="00D85C99">
            <w:pPr>
              <w:pStyle w:val="TAC"/>
              <w:rPr>
                <w:sz w:val="16"/>
                <w:szCs w:val="16"/>
              </w:rPr>
            </w:pPr>
            <w:r>
              <w:rPr>
                <w:sz w:val="16"/>
                <w:szCs w:val="16"/>
              </w:rPr>
              <w:t>2021-06</w:t>
            </w:r>
          </w:p>
        </w:tc>
        <w:tc>
          <w:tcPr>
            <w:tcW w:w="800" w:type="dxa"/>
            <w:shd w:val="solid" w:color="FFFFFF" w:fill="auto"/>
          </w:tcPr>
          <w:p w14:paraId="4CD95811" w14:textId="1965D012" w:rsidR="005017E0" w:rsidRDefault="005017E0" w:rsidP="00D85C99">
            <w:pPr>
              <w:pStyle w:val="TAC"/>
              <w:rPr>
                <w:sz w:val="16"/>
                <w:szCs w:val="16"/>
              </w:rPr>
            </w:pPr>
            <w:r>
              <w:rPr>
                <w:sz w:val="16"/>
                <w:szCs w:val="16"/>
              </w:rPr>
              <w:t>RP-92e</w:t>
            </w:r>
          </w:p>
        </w:tc>
        <w:tc>
          <w:tcPr>
            <w:tcW w:w="1094" w:type="dxa"/>
            <w:shd w:val="solid" w:color="FFFFFF" w:fill="auto"/>
          </w:tcPr>
          <w:p w14:paraId="49145566" w14:textId="474F3003" w:rsidR="005017E0" w:rsidRDefault="005017E0" w:rsidP="00D85C99">
            <w:pPr>
              <w:pStyle w:val="TAC"/>
              <w:rPr>
                <w:sz w:val="16"/>
                <w:szCs w:val="16"/>
              </w:rPr>
            </w:pPr>
            <w:r>
              <w:rPr>
                <w:sz w:val="16"/>
                <w:szCs w:val="16"/>
              </w:rPr>
              <w:t>RP-211179</w:t>
            </w:r>
          </w:p>
        </w:tc>
        <w:tc>
          <w:tcPr>
            <w:tcW w:w="425" w:type="dxa"/>
            <w:shd w:val="solid" w:color="FFFFFF" w:fill="auto"/>
          </w:tcPr>
          <w:p w14:paraId="2C1D0000" w14:textId="77777777" w:rsidR="005017E0" w:rsidRDefault="005017E0" w:rsidP="00D85C99">
            <w:pPr>
              <w:pStyle w:val="TAL"/>
              <w:rPr>
                <w:sz w:val="16"/>
                <w:szCs w:val="16"/>
              </w:rPr>
            </w:pPr>
          </w:p>
        </w:tc>
        <w:tc>
          <w:tcPr>
            <w:tcW w:w="425" w:type="dxa"/>
            <w:shd w:val="solid" w:color="FFFFFF" w:fill="auto"/>
          </w:tcPr>
          <w:p w14:paraId="6F95C096" w14:textId="77777777" w:rsidR="005017E0" w:rsidRDefault="005017E0" w:rsidP="00D85C99">
            <w:pPr>
              <w:pStyle w:val="TAR"/>
              <w:rPr>
                <w:sz w:val="16"/>
                <w:szCs w:val="16"/>
              </w:rPr>
            </w:pPr>
          </w:p>
        </w:tc>
        <w:tc>
          <w:tcPr>
            <w:tcW w:w="425" w:type="dxa"/>
            <w:shd w:val="solid" w:color="FFFFFF" w:fill="auto"/>
          </w:tcPr>
          <w:p w14:paraId="5F0A2A5C" w14:textId="77777777" w:rsidR="005017E0" w:rsidRDefault="005017E0" w:rsidP="00D85C99">
            <w:pPr>
              <w:pStyle w:val="TAC"/>
              <w:rPr>
                <w:sz w:val="16"/>
                <w:szCs w:val="16"/>
              </w:rPr>
            </w:pPr>
          </w:p>
        </w:tc>
        <w:tc>
          <w:tcPr>
            <w:tcW w:w="4962" w:type="dxa"/>
            <w:shd w:val="solid" w:color="FFFFFF" w:fill="auto"/>
          </w:tcPr>
          <w:p w14:paraId="2407EC9B" w14:textId="2F164831" w:rsidR="005017E0" w:rsidRDefault="005017E0" w:rsidP="00D85C99">
            <w:pPr>
              <w:pStyle w:val="TAL"/>
              <w:rPr>
                <w:sz w:val="16"/>
                <w:szCs w:val="16"/>
              </w:rPr>
            </w:pPr>
            <w:r>
              <w:rPr>
                <w:sz w:val="16"/>
                <w:szCs w:val="16"/>
              </w:rPr>
              <w:t>Updated with decisions from RCC, UK, Canada, Brazil, Pe</w:t>
            </w:r>
            <w:r w:rsidR="00517976">
              <w:rPr>
                <w:sz w:val="16"/>
                <w:szCs w:val="16"/>
              </w:rPr>
              <w:t>r</w:t>
            </w:r>
            <w:r>
              <w:rPr>
                <w:sz w:val="16"/>
                <w:szCs w:val="16"/>
              </w:rPr>
              <w:t>u and Chile. (RP-211515)</w:t>
            </w:r>
          </w:p>
        </w:tc>
        <w:tc>
          <w:tcPr>
            <w:tcW w:w="708" w:type="dxa"/>
            <w:shd w:val="solid" w:color="FFFFFF" w:fill="auto"/>
          </w:tcPr>
          <w:p w14:paraId="5F0CC056" w14:textId="386660C7" w:rsidR="005017E0" w:rsidRDefault="005017E0" w:rsidP="00D85C99">
            <w:pPr>
              <w:pStyle w:val="TAC"/>
              <w:rPr>
                <w:sz w:val="16"/>
                <w:szCs w:val="16"/>
              </w:rPr>
            </w:pPr>
            <w:r>
              <w:rPr>
                <w:sz w:val="16"/>
                <w:szCs w:val="16"/>
              </w:rPr>
              <w:t>0.12.0</w:t>
            </w:r>
          </w:p>
        </w:tc>
      </w:tr>
      <w:tr w:rsidR="008473DB" w:rsidRPr="006B0D02" w14:paraId="1A133CBA" w14:textId="77777777" w:rsidTr="007D6048">
        <w:tc>
          <w:tcPr>
            <w:tcW w:w="800" w:type="dxa"/>
            <w:shd w:val="solid" w:color="FFFFFF" w:fill="auto"/>
          </w:tcPr>
          <w:p w14:paraId="354B167C" w14:textId="0BAA8FCD" w:rsidR="008473DB" w:rsidRDefault="008473DB" w:rsidP="00D85C99">
            <w:pPr>
              <w:pStyle w:val="TAC"/>
              <w:rPr>
                <w:sz w:val="16"/>
                <w:szCs w:val="16"/>
              </w:rPr>
            </w:pPr>
            <w:r>
              <w:rPr>
                <w:sz w:val="16"/>
                <w:szCs w:val="16"/>
              </w:rPr>
              <w:t>2021-09</w:t>
            </w:r>
          </w:p>
        </w:tc>
        <w:tc>
          <w:tcPr>
            <w:tcW w:w="800" w:type="dxa"/>
            <w:shd w:val="solid" w:color="FFFFFF" w:fill="auto"/>
          </w:tcPr>
          <w:p w14:paraId="1CAA5044" w14:textId="2A9B645E" w:rsidR="008473DB" w:rsidRDefault="008473DB" w:rsidP="00D85C99">
            <w:pPr>
              <w:pStyle w:val="TAC"/>
              <w:rPr>
                <w:sz w:val="16"/>
                <w:szCs w:val="16"/>
              </w:rPr>
            </w:pPr>
            <w:r>
              <w:rPr>
                <w:sz w:val="16"/>
                <w:szCs w:val="16"/>
              </w:rPr>
              <w:t>RP-93e</w:t>
            </w:r>
          </w:p>
        </w:tc>
        <w:tc>
          <w:tcPr>
            <w:tcW w:w="1094" w:type="dxa"/>
            <w:shd w:val="solid" w:color="FFFFFF" w:fill="auto"/>
          </w:tcPr>
          <w:p w14:paraId="4CD6038A" w14:textId="0A12529D" w:rsidR="008473DB" w:rsidRDefault="008473DB" w:rsidP="00D85C99">
            <w:pPr>
              <w:pStyle w:val="TAC"/>
              <w:rPr>
                <w:sz w:val="16"/>
                <w:szCs w:val="16"/>
              </w:rPr>
            </w:pPr>
            <w:r>
              <w:rPr>
                <w:sz w:val="16"/>
                <w:szCs w:val="16"/>
              </w:rPr>
              <w:t>RP-2119</w:t>
            </w:r>
            <w:r w:rsidR="00537E05">
              <w:rPr>
                <w:sz w:val="16"/>
                <w:szCs w:val="16"/>
              </w:rPr>
              <w:t>29</w:t>
            </w:r>
          </w:p>
        </w:tc>
        <w:tc>
          <w:tcPr>
            <w:tcW w:w="425" w:type="dxa"/>
            <w:shd w:val="solid" w:color="FFFFFF" w:fill="auto"/>
          </w:tcPr>
          <w:p w14:paraId="49529FDF" w14:textId="77777777" w:rsidR="008473DB" w:rsidRDefault="008473DB" w:rsidP="00D85C99">
            <w:pPr>
              <w:pStyle w:val="TAL"/>
              <w:rPr>
                <w:sz w:val="16"/>
                <w:szCs w:val="16"/>
              </w:rPr>
            </w:pPr>
          </w:p>
        </w:tc>
        <w:tc>
          <w:tcPr>
            <w:tcW w:w="425" w:type="dxa"/>
            <w:shd w:val="solid" w:color="FFFFFF" w:fill="auto"/>
          </w:tcPr>
          <w:p w14:paraId="01CC0695" w14:textId="77777777" w:rsidR="008473DB" w:rsidRDefault="008473DB" w:rsidP="00D85C99">
            <w:pPr>
              <w:pStyle w:val="TAR"/>
              <w:rPr>
                <w:sz w:val="16"/>
                <w:szCs w:val="16"/>
              </w:rPr>
            </w:pPr>
          </w:p>
        </w:tc>
        <w:tc>
          <w:tcPr>
            <w:tcW w:w="425" w:type="dxa"/>
            <w:shd w:val="solid" w:color="FFFFFF" w:fill="auto"/>
          </w:tcPr>
          <w:p w14:paraId="0B252A12" w14:textId="77777777" w:rsidR="008473DB" w:rsidRDefault="008473DB" w:rsidP="00D85C99">
            <w:pPr>
              <w:pStyle w:val="TAC"/>
              <w:rPr>
                <w:sz w:val="16"/>
                <w:szCs w:val="16"/>
              </w:rPr>
            </w:pPr>
          </w:p>
        </w:tc>
        <w:tc>
          <w:tcPr>
            <w:tcW w:w="4962" w:type="dxa"/>
            <w:shd w:val="solid" w:color="FFFFFF" w:fill="auto"/>
          </w:tcPr>
          <w:p w14:paraId="2BCBA0E7" w14:textId="359B2046" w:rsidR="008473DB" w:rsidRDefault="008473DB" w:rsidP="00D85C99">
            <w:pPr>
              <w:pStyle w:val="TAL"/>
              <w:rPr>
                <w:sz w:val="16"/>
                <w:szCs w:val="16"/>
              </w:rPr>
            </w:pPr>
            <w:r>
              <w:rPr>
                <w:sz w:val="16"/>
                <w:szCs w:val="16"/>
              </w:rPr>
              <w:t>Updated with EC Decision 2021/1067, decisions from Honduras and Costa Rica and additional information for Saudia Arabia and Mexico. (RP-212575).</w:t>
            </w:r>
          </w:p>
        </w:tc>
        <w:tc>
          <w:tcPr>
            <w:tcW w:w="708" w:type="dxa"/>
            <w:shd w:val="solid" w:color="FFFFFF" w:fill="auto"/>
          </w:tcPr>
          <w:p w14:paraId="3DE87668" w14:textId="2CBB7126" w:rsidR="008473DB" w:rsidRDefault="008473DB" w:rsidP="00D85C99">
            <w:pPr>
              <w:pStyle w:val="TAC"/>
              <w:rPr>
                <w:sz w:val="16"/>
                <w:szCs w:val="16"/>
              </w:rPr>
            </w:pPr>
            <w:r>
              <w:rPr>
                <w:sz w:val="16"/>
                <w:szCs w:val="16"/>
              </w:rPr>
              <w:t>0.13.0</w:t>
            </w:r>
          </w:p>
        </w:tc>
      </w:tr>
      <w:tr w:rsidR="007D6BFB" w:rsidRPr="006B0D02" w14:paraId="573FC68A" w14:textId="77777777" w:rsidTr="007D6048">
        <w:tc>
          <w:tcPr>
            <w:tcW w:w="800" w:type="dxa"/>
            <w:shd w:val="solid" w:color="FFFFFF" w:fill="auto"/>
          </w:tcPr>
          <w:p w14:paraId="414CB62A" w14:textId="4B6B954B" w:rsidR="007D6BFB" w:rsidRDefault="007D6BFB" w:rsidP="00D85C99">
            <w:pPr>
              <w:pStyle w:val="TAC"/>
              <w:rPr>
                <w:sz w:val="16"/>
                <w:szCs w:val="16"/>
              </w:rPr>
            </w:pPr>
            <w:r>
              <w:rPr>
                <w:sz w:val="16"/>
                <w:szCs w:val="16"/>
              </w:rPr>
              <w:t>2021-12</w:t>
            </w:r>
          </w:p>
        </w:tc>
        <w:tc>
          <w:tcPr>
            <w:tcW w:w="800" w:type="dxa"/>
            <w:shd w:val="solid" w:color="FFFFFF" w:fill="auto"/>
          </w:tcPr>
          <w:p w14:paraId="36F53D67" w14:textId="2AF5E4A4" w:rsidR="007D6BFB" w:rsidRDefault="007D6BFB" w:rsidP="00D85C99">
            <w:pPr>
              <w:pStyle w:val="TAC"/>
              <w:rPr>
                <w:sz w:val="16"/>
                <w:szCs w:val="16"/>
              </w:rPr>
            </w:pPr>
            <w:r>
              <w:rPr>
                <w:sz w:val="16"/>
                <w:szCs w:val="16"/>
              </w:rPr>
              <w:t>RP-94-e</w:t>
            </w:r>
          </w:p>
        </w:tc>
        <w:tc>
          <w:tcPr>
            <w:tcW w:w="1094" w:type="dxa"/>
            <w:shd w:val="solid" w:color="FFFFFF" w:fill="auto"/>
          </w:tcPr>
          <w:p w14:paraId="79417194" w14:textId="77777777" w:rsidR="007D6BFB" w:rsidRDefault="007D6BFB" w:rsidP="00D85C99">
            <w:pPr>
              <w:pStyle w:val="TAC"/>
              <w:rPr>
                <w:sz w:val="16"/>
                <w:szCs w:val="16"/>
              </w:rPr>
            </w:pPr>
          </w:p>
        </w:tc>
        <w:tc>
          <w:tcPr>
            <w:tcW w:w="425" w:type="dxa"/>
            <w:shd w:val="solid" w:color="FFFFFF" w:fill="auto"/>
          </w:tcPr>
          <w:p w14:paraId="5EAF40D0" w14:textId="77777777" w:rsidR="007D6BFB" w:rsidRDefault="007D6BFB" w:rsidP="00D85C99">
            <w:pPr>
              <w:pStyle w:val="TAL"/>
              <w:rPr>
                <w:sz w:val="16"/>
                <w:szCs w:val="16"/>
              </w:rPr>
            </w:pPr>
          </w:p>
        </w:tc>
        <w:tc>
          <w:tcPr>
            <w:tcW w:w="425" w:type="dxa"/>
            <w:shd w:val="solid" w:color="FFFFFF" w:fill="auto"/>
          </w:tcPr>
          <w:p w14:paraId="045643C2" w14:textId="77777777" w:rsidR="007D6BFB" w:rsidRDefault="007D6BFB" w:rsidP="00D85C99">
            <w:pPr>
              <w:pStyle w:val="TAR"/>
              <w:rPr>
                <w:sz w:val="16"/>
                <w:szCs w:val="16"/>
              </w:rPr>
            </w:pPr>
          </w:p>
        </w:tc>
        <w:tc>
          <w:tcPr>
            <w:tcW w:w="425" w:type="dxa"/>
            <w:shd w:val="solid" w:color="FFFFFF" w:fill="auto"/>
          </w:tcPr>
          <w:p w14:paraId="7C7214EE" w14:textId="77777777" w:rsidR="007D6BFB" w:rsidRDefault="007D6BFB" w:rsidP="00D85C99">
            <w:pPr>
              <w:pStyle w:val="TAC"/>
              <w:rPr>
                <w:sz w:val="16"/>
                <w:szCs w:val="16"/>
              </w:rPr>
            </w:pPr>
          </w:p>
        </w:tc>
        <w:tc>
          <w:tcPr>
            <w:tcW w:w="4962" w:type="dxa"/>
            <w:shd w:val="solid" w:color="FFFFFF" w:fill="auto"/>
          </w:tcPr>
          <w:p w14:paraId="3F99FC27" w14:textId="630EA142" w:rsidR="007D6BFB" w:rsidRDefault="007D6BFB" w:rsidP="00D85C99">
            <w:pPr>
              <w:pStyle w:val="TAL"/>
              <w:rPr>
                <w:sz w:val="16"/>
                <w:szCs w:val="16"/>
              </w:rPr>
            </w:pPr>
            <w:r>
              <w:rPr>
                <w:sz w:val="16"/>
                <w:szCs w:val="16"/>
              </w:rPr>
              <w:t>Withdrawn</w:t>
            </w:r>
          </w:p>
        </w:tc>
        <w:tc>
          <w:tcPr>
            <w:tcW w:w="708" w:type="dxa"/>
            <w:shd w:val="solid" w:color="FFFFFF" w:fill="auto"/>
          </w:tcPr>
          <w:p w14:paraId="116B2A3B" w14:textId="430656DD" w:rsidR="007D6BFB" w:rsidRDefault="007D6BFB" w:rsidP="00D85C99">
            <w:pPr>
              <w:pStyle w:val="TAC"/>
              <w:rPr>
                <w:sz w:val="16"/>
                <w:szCs w:val="16"/>
              </w:rPr>
            </w:pPr>
            <w:r>
              <w:rPr>
                <w:sz w:val="16"/>
                <w:szCs w:val="16"/>
              </w:rPr>
              <w:t>0.14.0</w:t>
            </w:r>
          </w:p>
        </w:tc>
      </w:tr>
      <w:tr w:rsidR="007D6BFB" w:rsidRPr="006B0D02" w14:paraId="041F0A4D" w14:textId="77777777" w:rsidTr="007D6048">
        <w:tc>
          <w:tcPr>
            <w:tcW w:w="800" w:type="dxa"/>
            <w:shd w:val="solid" w:color="FFFFFF" w:fill="auto"/>
          </w:tcPr>
          <w:p w14:paraId="71AD28E1" w14:textId="5B0FF5D9" w:rsidR="007D6BFB" w:rsidRDefault="007D6BFB" w:rsidP="00D85C99">
            <w:pPr>
              <w:pStyle w:val="TAC"/>
              <w:rPr>
                <w:sz w:val="16"/>
                <w:szCs w:val="16"/>
              </w:rPr>
            </w:pPr>
            <w:r>
              <w:rPr>
                <w:sz w:val="16"/>
                <w:szCs w:val="16"/>
              </w:rPr>
              <w:t>2022-03</w:t>
            </w:r>
          </w:p>
        </w:tc>
        <w:tc>
          <w:tcPr>
            <w:tcW w:w="800" w:type="dxa"/>
            <w:shd w:val="solid" w:color="FFFFFF" w:fill="auto"/>
          </w:tcPr>
          <w:p w14:paraId="1B062DA9" w14:textId="62058953" w:rsidR="007D6BFB" w:rsidRDefault="007D6BFB" w:rsidP="00D85C99">
            <w:pPr>
              <w:pStyle w:val="TAC"/>
              <w:rPr>
                <w:sz w:val="16"/>
                <w:szCs w:val="16"/>
              </w:rPr>
            </w:pPr>
            <w:r>
              <w:rPr>
                <w:sz w:val="16"/>
                <w:szCs w:val="16"/>
              </w:rPr>
              <w:t>RP-95-e</w:t>
            </w:r>
          </w:p>
        </w:tc>
        <w:tc>
          <w:tcPr>
            <w:tcW w:w="1094" w:type="dxa"/>
            <w:shd w:val="solid" w:color="FFFFFF" w:fill="auto"/>
          </w:tcPr>
          <w:p w14:paraId="6427755B" w14:textId="7BDBE8AB" w:rsidR="007D6BFB" w:rsidRDefault="00116AD9" w:rsidP="00D85C99">
            <w:pPr>
              <w:pStyle w:val="TAC"/>
              <w:rPr>
                <w:sz w:val="16"/>
                <w:szCs w:val="16"/>
              </w:rPr>
            </w:pPr>
            <w:r>
              <w:rPr>
                <w:sz w:val="16"/>
                <w:szCs w:val="16"/>
              </w:rPr>
              <w:t>RP-22091</w:t>
            </w:r>
            <w:r w:rsidR="004711F9">
              <w:rPr>
                <w:sz w:val="16"/>
                <w:szCs w:val="16"/>
              </w:rPr>
              <w:t>4</w:t>
            </w:r>
          </w:p>
          <w:p w14:paraId="571271DA" w14:textId="5C2B7A1D" w:rsidR="00116AD9" w:rsidRDefault="00372D56" w:rsidP="00D85C99">
            <w:pPr>
              <w:pStyle w:val="TAC"/>
              <w:rPr>
                <w:sz w:val="16"/>
                <w:szCs w:val="16"/>
              </w:rPr>
            </w:pPr>
            <w:r>
              <w:rPr>
                <w:sz w:val="16"/>
                <w:szCs w:val="16"/>
              </w:rPr>
              <w:t>R</w:t>
            </w:r>
            <w:r w:rsidR="00116AD9">
              <w:rPr>
                <w:sz w:val="16"/>
                <w:szCs w:val="16"/>
              </w:rPr>
              <w:t>P-22091</w:t>
            </w:r>
            <w:r w:rsidR="004711F9">
              <w:rPr>
                <w:sz w:val="16"/>
                <w:szCs w:val="16"/>
              </w:rPr>
              <w:t>5</w:t>
            </w:r>
          </w:p>
        </w:tc>
        <w:tc>
          <w:tcPr>
            <w:tcW w:w="425" w:type="dxa"/>
            <w:shd w:val="solid" w:color="FFFFFF" w:fill="auto"/>
          </w:tcPr>
          <w:p w14:paraId="79A6A0A4" w14:textId="77777777" w:rsidR="007D6BFB" w:rsidRDefault="007D6BFB" w:rsidP="00D85C99">
            <w:pPr>
              <w:pStyle w:val="TAL"/>
              <w:rPr>
                <w:sz w:val="16"/>
                <w:szCs w:val="16"/>
              </w:rPr>
            </w:pPr>
          </w:p>
        </w:tc>
        <w:tc>
          <w:tcPr>
            <w:tcW w:w="425" w:type="dxa"/>
            <w:shd w:val="solid" w:color="FFFFFF" w:fill="auto"/>
          </w:tcPr>
          <w:p w14:paraId="086DBBBA" w14:textId="77777777" w:rsidR="007D6BFB" w:rsidRDefault="007D6BFB" w:rsidP="00D85C99">
            <w:pPr>
              <w:pStyle w:val="TAR"/>
              <w:rPr>
                <w:sz w:val="16"/>
                <w:szCs w:val="16"/>
              </w:rPr>
            </w:pPr>
          </w:p>
        </w:tc>
        <w:tc>
          <w:tcPr>
            <w:tcW w:w="425" w:type="dxa"/>
            <w:shd w:val="solid" w:color="FFFFFF" w:fill="auto"/>
          </w:tcPr>
          <w:p w14:paraId="74C783B1" w14:textId="77777777" w:rsidR="007D6BFB" w:rsidRDefault="007D6BFB" w:rsidP="00D85C99">
            <w:pPr>
              <w:pStyle w:val="TAC"/>
              <w:rPr>
                <w:sz w:val="16"/>
                <w:szCs w:val="16"/>
              </w:rPr>
            </w:pPr>
          </w:p>
        </w:tc>
        <w:tc>
          <w:tcPr>
            <w:tcW w:w="4962" w:type="dxa"/>
            <w:shd w:val="solid" w:color="FFFFFF" w:fill="auto"/>
          </w:tcPr>
          <w:p w14:paraId="79C7D767" w14:textId="6028581F" w:rsidR="004711F9" w:rsidRDefault="004711F9" w:rsidP="00D85C99">
            <w:pPr>
              <w:pStyle w:val="TAL"/>
              <w:rPr>
                <w:sz w:val="16"/>
                <w:szCs w:val="16"/>
              </w:rPr>
            </w:pPr>
            <w:r>
              <w:rPr>
                <w:sz w:val="16"/>
                <w:szCs w:val="16"/>
              </w:rPr>
              <w:t>Updated with RCC Recommendation</w:t>
            </w:r>
          </w:p>
          <w:p w14:paraId="25141530" w14:textId="528DFBAC" w:rsidR="00116AD9" w:rsidRDefault="00116AD9" w:rsidP="00D85C99">
            <w:pPr>
              <w:pStyle w:val="TAL"/>
              <w:rPr>
                <w:sz w:val="16"/>
                <w:szCs w:val="16"/>
              </w:rPr>
            </w:pPr>
            <w:r>
              <w:rPr>
                <w:sz w:val="16"/>
                <w:szCs w:val="16"/>
              </w:rPr>
              <w:t>Updated with updates from Saudi Arabia and Chile, decisions in United Arab Emirates, ATU, Morocco and Colombia</w:t>
            </w:r>
          </w:p>
        </w:tc>
        <w:tc>
          <w:tcPr>
            <w:tcW w:w="708" w:type="dxa"/>
            <w:shd w:val="solid" w:color="FFFFFF" w:fill="auto"/>
          </w:tcPr>
          <w:p w14:paraId="0E7D9DE5" w14:textId="79C41629" w:rsidR="007D6BFB" w:rsidRDefault="007D6BFB" w:rsidP="00D85C99">
            <w:pPr>
              <w:pStyle w:val="TAC"/>
              <w:rPr>
                <w:sz w:val="16"/>
                <w:szCs w:val="16"/>
              </w:rPr>
            </w:pPr>
            <w:r>
              <w:rPr>
                <w:sz w:val="16"/>
                <w:szCs w:val="16"/>
              </w:rPr>
              <w:t>0.15.0</w:t>
            </w:r>
          </w:p>
        </w:tc>
      </w:tr>
      <w:tr w:rsidR="005D2DC3" w:rsidRPr="006B0D02" w14:paraId="09BE76A2" w14:textId="77777777" w:rsidTr="007D6048">
        <w:tc>
          <w:tcPr>
            <w:tcW w:w="800" w:type="dxa"/>
            <w:shd w:val="solid" w:color="FFFFFF" w:fill="auto"/>
          </w:tcPr>
          <w:p w14:paraId="2C2BF81A" w14:textId="3AB35297" w:rsidR="005D2DC3" w:rsidRDefault="005D2DC3" w:rsidP="00D85C99">
            <w:pPr>
              <w:pStyle w:val="TAC"/>
              <w:rPr>
                <w:sz w:val="16"/>
                <w:szCs w:val="16"/>
              </w:rPr>
            </w:pPr>
            <w:r>
              <w:rPr>
                <w:sz w:val="16"/>
                <w:szCs w:val="16"/>
              </w:rPr>
              <w:t>2022-06</w:t>
            </w:r>
          </w:p>
        </w:tc>
        <w:tc>
          <w:tcPr>
            <w:tcW w:w="800" w:type="dxa"/>
            <w:shd w:val="solid" w:color="FFFFFF" w:fill="auto"/>
          </w:tcPr>
          <w:p w14:paraId="2DD9DAF5" w14:textId="578BB254" w:rsidR="005D2DC3" w:rsidRDefault="005D2DC3" w:rsidP="00D85C99">
            <w:pPr>
              <w:pStyle w:val="TAC"/>
              <w:rPr>
                <w:sz w:val="16"/>
                <w:szCs w:val="16"/>
              </w:rPr>
            </w:pPr>
            <w:r>
              <w:rPr>
                <w:sz w:val="16"/>
                <w:szCs w:val="16"/>
              </w:rPr>
              <w:t>RP-96</w:t>
            </w:r>
          </w:p>
        </w:tc>
        <w:tc>
          <w:tcPr>
            <w:tcW w:w="1094" w:type="dxa"/>
            <w:shd w:val="solid" w:color="FFFFFF" w:fill="auto"/>
          </w:tcPr>
          <w:p w14:paraId="19B1B6DB" w14:textId="58A3E519" w:rsidR="005D2DC3" w:rsidRDefault="005D2DC3" w:rsidP="00D85C99">
            <w:pPr>
              <w:pStyle w:val="TAC"/>
              <w:rPr>
                <w:sz w:val="16"/>
                <w:szCs w:val="16"/>
              </w:rPr>
            </w:pPr>
            <w:r>
              <w:rPr>
                <w:sz w:val="16"/>
                <w:szCs w:val="16"/>
              </w:rPr>
              <w:t>RP-221570</w:t>
            </w:r>
          </w:p>
        </w:tc>
        <w:tc>
          <w:tcPr>
            <w:tcW w:w="425" w:type="dxa"/>
            <w:shd w:val="solid" w:color="FFFFFF" w:fill="auto"/>
          </w:tcPr>
          <w:p w14:paraId="51C0BED5" w14:textId="77777777" w:rsidR="005D2DC3" w:rsidRDefault="005D2DC3" w:rsidP="00D85C99">
            <w:pPr>
              <w:pStyle w:val="TAL"/>
              <w:rPr>
                <w:sz w:val="16"/>
                <w:szCs w:val="16"/>
              </w:rPr>
            </w:pPr>
          </w:p>
        </w:tc>
        <w:tc>
          <w:tcPr>
            <w:tcW w:w="425" w:type="dxa"/>
            <w:shd w:val="solid" w:color="FFFFFF" w:fill="auto"/>
          </w:tcPr>
          <w:p w14:paraId="6A65D1F6" w14:textId="77777777" w:rsidR="005D2DC3" w:rsidRDefault="005D2DC3" w:rsidP="00D85C99">
            <w:pPr>
              <w:pStyle w:val="TAR"/>
              <w:rPr>
                <w:sz w:val="16"/>
                <w:szCs w:val="16"/>
              </w:rPr>
            </w:pPr>
          </w:p>
        </w:tc>
        <w:tc>
          <w:tcPr>
            <w:tcW w:w="425" w:type="dxa"/>
            <w:shd w:val="solid" w:color="FFFFFF" w:fill="auto"/>
          </w:tcPr>
          <w:p w14:paraId="5F34A960" w14:textId="77777777" w:rsidR="005D2DC3" w:rsidRDefault="005D2DC3" w:rsidP="00D85C99">
            <w:pPr>
              <w:pStyle w:val="TAC"/>
              <w:rPr>
                <w:sz w:val="16"/>
                <w:szCs w:val="16"/>
              </w:rPr>
            </w:pPr>
          </w:p>
        </w:tc>
        <w:tc>
          <w:tcPr>
            <w:tcW w:w="4962" w:type="dxa"/>
            <w:shd w:val="solid" w:color="FFFFFF" w:fill="auto"/>
          </w:tcPr>
          <w:p w14:paraId="0252AE02" w14:textId="67A6126B" w:rsidR="005D2DC3" w:rsidRDefault="005D2DC3" w:rsidP="00D85C99">
            <w:pPr>
              <w:pStyle w:val="TAL"/>
              <w:rPr>
                <w:sz w:val="16"/>
                <w:szCs w:val="16"/>
              </w:rPr>
            </w:pPr>
            <w:r>
              <w:rPr>
                <w:sz w:val="16"/>
                <w:szCs w:val="16"/>
              </w:rPr>
              <w:t>Updated with decisions from Australia and Hong Kong</w:t>
            </w:r>
          </w:p>
        </w:tc>
        <w:tc>
          <w:tcPr>
            <w:tcW w:w="708" w:type="dxa"/>
            <w:shd w:val="solid" w:color="FFFFFF" w:fill="auto"/>
          </w:tcPr>
          <w:p w14:paraId="38EA25F2" w14:textId="566F4565" w:rsidR="005D2DC3" w:rsidRDefault="005D2DC3" w:rsidP="00D85C99">
            <w:pPr>
              <w:pStyle w:val="TAC"/>
              <w:rPr>
                <w:sz w:val="16"/>
                <w:szCs w:val="16"/>
              </w:rPr>
            </w:pPr>
            <w:r>
              <w:rPr>
                <w:sz w:val="16"/>
                <w:szCs w:val="16"/>
              </w:rPr>
              <w:t>0.16.0</w:t>
            </w:r>
          </w:p>
        </w:tc>
      </w:tr>
      <w:tr w:rsidR="007B25D1" w:rsidRPr="006B0D02" w14:paraId="06F0FAFD" w14:textId="77777777" w:rsidTr="007D6048">
        <w:tc>
          <w:tcPr>
            <w:tcW w:w="800" w:type="dxa"/>
            <w:shd w:val="solid" w:color="FFFFFF" w:fill="auto"/>
          </w:tcPr>
          <w:p w14:paraId="29406A6E" w14:textId="0071E5B2" w:rsidR="007B25D1" w:rsidRDefault="007B25D1" w:rsidP="00D85C99">
            <w:pPr>
              <w:pStyle w:val="TAC"/>
              <w:rPr>
                <w:sz w:val="16"/>
                <w:szCs w:val="16"/>
              </w:rPr>
            </w:pPr>
            <w:r>
              <w:rPr>
                <w:sz w:val="16"/>
                <w:szCs w:val="16"/>
              </w:rPr>
              <w:t>2022-09</w:t>
            </w:r>
          </w:p>
        </w:tc>
        <w:tc>
          <w:tcPr>
            <w:tcW w:w="800" w:type="dxa"/>
            <w:shd w:val="solid" w:color="FFFFFF" w:fill="auto"/>
          </w:tcPr>
          <w:p w14:paraId="273FC299" w14:textId="18D4DA45" w:rsidR="007B25D1" w:rsidRDefault="007B25D1" w:rsidP="00D85C99">
            <w:pPr>
              <w:pStyle w:val="TAC"/>
              <w:rPr>
                <w:sz w:val="16"/>
                <w:szCs w:val="16"/>
              </w:rPr>
            </w:pPr>
            <w:r>
              <w:rPr>
                <w:sz w:val="16"/>
                <w:szCs w:val="16"/>
              </w:rPr>
              <w:t>RP-97-e</w:t>
            </w:r>
          </w:p>
        </w:tc>
        <w:tc>
          <w:tcPr>
            <w:tcW w:w="1094" w:type="dxa"/>
            <w:shd w:val="solid" w:color="FFFFFF" w:fill="auto"/>
          </w:tcPr>
          <w:p w14:paraId="541929BE" w14:textId="54E6CC6F" w:rsidR="007B25D1" w:rsidRDefault="00613891" w:rsidP="00D85C99">
            <w:pPr>
              <w:pStyle w:val="TAC"/>
              <w:rPr>
                <w:sz w:val="16"/>
                <w:szCs w:val="16"/>
              </w:rPr>
            </w:pPr>
            <w:r>
              <w:rPr>
                <w:sz w:val="16"/>
                <w:szCs w:val="16"/>
              </w:rPr>
              <w:t>RP-222011</w:t>
            </w:r>
          </w:p>
        </w:tc>
        <w:tc>
          <w:tcPr>
            <w:tcW w:w="425" w:type="dxa"/>
            <w:shd w:val="solid" w:color="FFFFFF" w:fill="auto"/>
          </w:tcPr>
          <w:p w14:paraId="646346C5" w14:textId="77777777" w:rsidR="007B25D1" w:rsidRDefault="007B25D1" w:rsidP="00D85C99">
            <w:pPr>
              <w:pStyle w:val="TAL"/>
              <w:rPr>
                <w:sz w:val="16"/>
                <w:szCs w:val="16"/>
              </w:rPr>
            </w:pPr>
          </w:p>
        </w:tc>
        <w:tc>
          <w:tcPr>
            <w:tcW w:w="425" w:type="dxa"/>
            <w:shd w:val="solid" w:color="FFFFFF" w:fill="auto"/>
          </w:tcPr>
          <w:p w14:paraId="4F9EF138" w14:textId="77777777" w:rsidR="007B25D1" w:rsidRDefault="007B25D1" w:rsidP="00D85C99">
            <w:pPr>
              <w:pStyle w:val="TAR"/>
              <w:rPr>
                <w:sz w:val="16"/>
                <w:szCs w:val="16"/>
              </w:rPr>
            </w:pPr>
          </w:p>
        </w:tc>
        <w:tc>
          <w:tcPr>
            <w:tcW w:w="425" w:type="dxa"/>
            <w:shd w:val="solid" w:color="FFFFFF" w:fill="auto"/>
          </w:tcPr>
          <w:p w14:paraId="1F98E2A3" w14:textId="77777777" w:rsidR="007B25D1" w:rsidRDefault="007B25D1" w:rsidP="00D85C99">
            <w:pPr>
              <w:pStyle w:val="TAC"/>
              <w:rPr>
                <w:sz w:val="16"/>
                <w:szCs w:val="16"/>
              </w:rPr>
            </w:pPr>
          </w:p>
        </w:tc>
        <w:tc>
          <w:tcPr>
            <w:tcW w:w="4962" w:type="dxa"/>
            <w:shd w:val="solid" w:color="FFFFFF" w:fill="auto"/>
          </w:tcPr>
          <w:p w14:paraId="473B5344" w14:textId="53715B4D" w:rsidR="007B25D1" w:rsidRDefault="00613891" w:rsidP="00D85C99">
            <w:pPr>
              <w:pStyle w:val="TAL"/>
              <w:rPr>
                <w:sz w:val="16"/>
                <w:szCs w:val="16"/>
              </w:rPr>
            </w:pPr>
            <w:r>
              <w:rPr>
                <w:sz w:val="16"/>
                <w:szCs w:val="16"/>
              </w:rPr>
              <w:t>Updated with decisions from</w:t>
            </w:r>
            <w:r w:rsidR="00D570E8">
              <w:rPr>
                <w:sz w:val="16"/>
                <w:szCs w:val="16"/>
              </w:rPr>
              <w:t xml:space="preserve"> New Zealand, Japan and Malaysia</w:t>
            </w:r>
          </w:p>
        </w:tc>
        <w:tc>
          <w:tcPr>
            <w:tcW w:w="708" w:type="dxa"/>
            <w:shd w:val="solid" w:color="FFFFFF" w:fill="auto"/>
          </w:tcPr>
          <w:p w14:paraId="49F63F8E" w14:textId="4BECAE4B" w:rsidR="007B25D1" w:rsidRDefault="00D570E8" w:rsidP="00D85C99">
            <w:pPr>
              <w:pStyle w:val="TAC"/>
              <w:rPr>
                <w:sz w:val="16"/>
                <w:szCs w:val="16"/>
              </w:rPr>
            </w:pPr>
            <w:r>
              <w:rPr>
                <w:sz w:val="16"/>
                <w:szCs w:val="16"/>
              </w:rPr>
              <w:t>0.17.0</w:t>
            </w:r>
          </w:p>
        </w:tc>
      </w:tr>
      <w:tr w:rsidR="00192382" w:rsidRPr="006B0D02" w14:paraId="689CC111" w14:textId="77777777" w:rsidTr="007D6048">
        <w:tc>
          <w:tcPr>
            <w:tcW w:w="800" w:type="dxa"/>
            <w:shd w:val="solid" w:color="FFFFFF" w:fill="auto"/>
          </w:tcPr>
          <w:p w14:paraId="32840B7B" w14:textId="7C8FD9C2" w:rsidR="00192382" w:rsidRDefault="00192382" w:rsidP="00D85C99">
            <w:pPr>
              <w:pStyle w:val="TAC"/>
              <w:rPr>
                <w:sz w:val="16"/>
                <w:szCs w:val="16"/>
              </w:rPr>
            </w:pPr>
            <w:r>
              <w:rPr>
                <w:sz w:val="16"/>
                <w:szCs w:val="16"/>
              </w:rPr>
              <w:t>2022-12</w:t>
            </w:r>
          </w:p>
        </w:tc>
        <w:tc>
          <w:tcPr>
            <w:tcW w:w="800" w:type="dxa"/>
            <w:shd w:val="solid" w:color="FFFFFF" w:fill="auto"/>
          </w:tcPr>
          <w:p w14:paraId="0EB935D8" w14:textId="29AB8D0B" w:rsidR="00192382" w:rsidRDefault="00192382" w:rsidP="00D85C99">
            <w:pPr>
              <w:pStyle w:val="TAC"/>
              <w:rPr>
                <w:sz w:val="16"/>
                <w:szCs w:val="16"/>
              </w:rPr>
            </w:pPr>
            <w:r>
              <w:rPr>
                <w:sz w:val="16"/>
                <w:szCs w:val="16"/>
              </w:rPr>
              <w:t>RP-98e</w:t>
            </w:r>
          </w:p>
        </w:tc>
        <w:tc>
          <w:tcPr>
            <w:tcW w:w="1094" w:type="dxa"/>
            <w:shd w:val="solid" w:color="FFFFFF" w:fill="auto"/>
          </w:tcPr>
          <w:p w14:paraId="72534FDF" w14:textId="0E0A35C1" w:rsidR="00192382" w:rsidRDefault="00192382" w:rsidP="00D85C99">
            <w:pPr>
              <w:pStyle w:val="TAC"/>
              <w:rPr>
                <w:sz w:val="16"/>
                <w:szCs w:val="16"/>
              </w:rPr>
            </w:pPr>
            <w:r>
              <w:rPr>
                <w:sz w:val="16"/>
                <w:szCs w:val="16"/>
              </w:rPr>
              <w:t>RP-22</w:t>
            </w:r>
            <w:r w:rsidR="009201D6">
              <w:rPr>
                <w:sz w:val="16"/>
                <w:szCs w:val="16"/>
              </w:rPr>
              <w:t>3483</w:t>
            </w:r>
          </w:p>
        </w:tc>
        <w:tc>
          <w:tcPr>
            <w:tcW w:w="425" w:type="dxa"/>
            <w:shd w:val="solid" w:color="FFFFFF" w:fill="auto"/>
          </w:tcPr>
          <w:p w14:paraId="012C04E4" w14:textId="77777777" w:rsidR="00192382" w:rsidRDefault="00192382" w:rsidP="00D85C99">
            <w:pPr>
              <w:pStyle w:val="TAL"/>
              <w:rPr>
                <w:sz w:val="16"/>
                <w:szCs w:val="16"/>
              </w:rPr>
            </w:pPr>
          </w:p>
        </w:tc>
        <w:tc>
          <w:tcPr>
            <w:tcW w:w="425" w:type="dxa"/>
            <w:shd w:val="solid" w:color="FFFFFF" w:fill="auto"/>
          </w:tcPr>
          <w:p w14:paraId="10C46171" w14:textId="77777777" w:rsidR="00192382" w:rsidRDefault="00192382" w:rsidP="00D85C99">
            <w:pPr>
              <w:pStyle w:val="TAR"/>
              <w:rPr>
                <w:sz w:val="16"/>
                <w:szCs w:val="16"/>
              </w:rPr>
            </w:pPr>
          </w:p>
        </w:tc>
        <w:tc>
          <w:tcPr>
            <w:tcW w:w="425" w:type="dxa"/>
            <w:shd w:val="solid" w:color="FFFFFF" w:fill="auto"/>
          </w:tcPr>
          <w:p w14:paraId="58DAF1E2" w14:textId="77777777" w:rsidR="00192382" w:rsidRDefault="00192382" w:rsidP="00D85C99">
            <w:pPr>
              <w:pStyle w:val="TAC"/>
              <w:rPr>
                <w:sz w:val="16"/>
                <w:szCs w:val="16"/>
              </w:rPr>
            </w:pPr>
          </w:p>
        </w:tc>
        <w:tc>
          <w:tcPr>
            <w:tcW w:w="4962" w:type="dxa"/>
            <w:shd w:val="solid" w:color="FFFFFF" w:fill="auto"/>
          </w:tcPr>
          <w:p w14:paraId="627E5B88" w14:textId="26A0025E" w:rsidR="00192382" w:rsidRDefault="009201D6" w:rsidP="00D85C99">
            <w:pPr>
              <w:pStyle w:val="TAL"/>
              <w:rPr>
                <w:sz w:val="16"/>
                <w:szCs w:val="16"/>
              </w:rPr>
            </w:pPr>
            <w:r>
              <w:rPr>
                <w:sz w:val="16"/>
                <w:szCs w:val="16"/>
              </w:rPr>
              <w:t xml:space="preserve">Updated with decisions from </w:t>
            </w:r>
            <w:r w:rsidR="00A2207F">
              <w:rPr>
                <w:sz w:val="16"/>
                <w:szCs w:val="16"/>
              </w:rPr>
              <w:t xml:space="preserve">Kenya, Qatar, Jordan, Chile, </w:t>
            </w:r>
            <w:r w:rsidR="002657FD">
              <w:rPr>
                <w:sz w:val="16"/>
                <w:szCs w:val="16"/>
              </w:rPr>
              <w:t xml:space="preserve">Colombia, </w:t>
            </w:r>
            <w:r w:rsidR="00B957D2">
              <w:rPr>
                <w:sz w:val="16"/>
                <w:szCs w:val="16"/>
              </w:rPr>
              <w:t>Dominic Republic and Japan.</w:t>
            </w:r>
          </w:p>
        </w:tc>
        <w:tc>
          <w:tcPr>
            <w:tcW w:w="708" w:type="dxa"/>
            <w:shd w:val="solid" w:color="FFFFFF" w:fill="auto"/>
          </w:tcPr>
          <w:p w14:paraId="248A4C45" w14:textId="4629DB79" w:rsidR="00192382" w:rsidRDefault="009201D6" w:rsidP="00D85C99">
            <w:pPr>
              <w:pStyle w:val="TAC"/>
              <w:rPr>
                <w:sz w:val="16"/>
                <w:szCs w:val="16"/>
              </w:rPr>
            </w:pPr>
            <w:r>
              <w:rPr>
                <w:sz w:val="16"/>
                <w:szCs w:val="16"/>
              </w:rPr>
              <w:t>0.18.0</w:t>
            </w:r>
          </w:p>
        </w:tc>
      </w:tr>
      <w:tr w:rsidR="00194B2D" w:rsidRPr="006B0D02" w14:paraId="5604FE1C" w14:textId="77777777" w:rsidTr="007D6048">
        <w:trPr>
          <w:ins w:id="482" w:author="D. Everaere" w:date="2023-03-22T22:02:00Z"/>
        </w:trPr>
        <w:tc>
          <w:tcPr>
            <w:tcW w:w="800" w:type="dxa"/>
            <w:shd w:val="solid" w:color="FFFFFF" w:fill="auto"/>
          </w:tcPr>
          <w:p w14:paraId="0E66954A" w14:textId="0556C805" w:rsidR="00194B2D" w:rsidRDefault="00194B2D" w:rsidP="00D85C99">
            <w:pPr>
              <w:pStyle w:val="TAC"/>
              <w:rPr>
                <w:ins w:id="483" w:author="D. Everaere" w:date="2023-03-22T22:02:00Z"/>
                <w:sz w:val="16"/>
                <w:szCs w:val="16"/>
              </w:rPr>
            </w:pPr>
            <w:ins w:id="484" w:author="D. Everaere" w:date="2023-03-22T22:02:00Z">
              <w:r>
                <w:rPr>
                  <w:sz w:val="16"/>
                  <w:szCs w:val="16"/>
                </w:rPr>
                <w:t>2023-03</w:t>
              </w:r>
            </w:ins>
          </w:p>
        </w:tc>
        <w:tc>
          <w:tcPr>
            <w:tcW w:w="800" w:type="dxa"/>
            <w:shd w:val="solid" w:color="FFFFFF" w:fill="auto"/>
          </w:tcPr>
          <w:p w14:paraId="1079F208" w14:textId="24D82DCD" w:rsidR="00194B2D" w:rsidRDefault="00194B2D" w:rsidP="00D85C99">
            <w:pPr>
              <w:pStyle w:val="TAC"/>
              <w:rPr>
                <w:ins w:id="485" w:author="D. Everaere" w:date="2023-03-22T22:02:00Z"/>
                <w:sz w:val="16"/>
                <w:szCs w:val="16"/>
              </w:rPr>
            </w:pPr>
            <w:ins w:id="486" w:author="D. Everaere" w:date="2023-03-22T22:02:00Z">
              <w:r>
                <w:rPr>
                  <w:sz w:val="16"/>
                  <w:szCs w:val="16"/>
                </w:rPr>
                <w:t>R</w:t>
              </w:r>
            </w:ins>
            <w:ins w:id="487" w:author="D. Everaere" w:date="2023-03-22T22:03:00Z">
              <w:r>
                <w:rPr>
                  <w:sz w:val="16"/>
                  <w:szCs w:val="16"/>
                </w:rPr>
                <w:t>P-99</w:t>
              </w:r>
            </w:ins>
          </w:p>
        </w:tc>
        <w:tc>
          <w:tcPr>
            <w:tcW w:w="1094" w:type="dxa"/>
            <w:shd w:val="solid" w:color="FFFFFF" w:fill="auto"/>
          </w:tcPr>
          <w:p w14:paraId="3146CE96" w14:textId="19D6E0CC" w:rsidR="00194B2D" w:rsidRDefault="00194B2D" w:rsidP="00D85C99">
            <w:pPr>
              <w:pStyle w:val="TAC"/>
              <w:rPr>
                <w:ins w:id="488" w:author="D. Everaere" w:date="2023-03-22T22:02:00Z"/>
                <w:sz w:val="16"/>
                <w:szCs w:val="16"/>
              </w:rPr>
            </w:pPr>
            <w:ins w:id="489" w:author="D. Everaere" w:date="2023-03-22T22:03:00Z">
              <w:r>
                <w:rPr>
                  <w:sz w:val="16"/>
                  <w:szCs w:val="16"/>
                </w:rPr>
                <w:t>RP-230414</w:t>
              </w:r>
            </w:ins>
          </w:p>
        </w:tc>
        <w:tc>
          <w:tcPr>
            <w:tcW w:w="425" w:type="dxa"/>
            <w:shd w:val="solid" w:color="FFFFFF" w:fill="auto"/>
          </w:tcPr>
          <w:p w14:paraId="04701462" w14:textId="77777777" w:rsidR="00194B2D" w:rsidRDefault="00194B2D" w:rsidP="00D85C99">
            <w:pPr>
              <w:pStyle w:val="TAL"/>
              <w:rPr>
                <w:ins w:id="490" w:author="D. Everaere" w:date="2023-03-22T22:02:00Z"/>
                <w:sz w:val="16"/>
                <w:szCs w:val="16"/>
              </w:rPr>
            </w:pPr>
          </w:p>
        </w:tc>
        <w:tc>
          <w:tcPr>
            <w:tcW w:w="425" w:type="dxa"/>
            <w:shd w:val="solid" w:color="FFFFFF" w:fill="auto"/>
          </w:tcPr>
          <w:p w14:paraId="5ACA9671" w14:textId="77777777" w:rsidR="00194B2D" w:rsidRDefault="00194B2D" w:rsidP="00D85C99">
            <w:pPr>
              <w:pStyle w:val="TAR"/>
              <w:rPr>
                <w:ins w:id="491" w:author="D. Everaere" w:date="2023-03-22T22:02:00Z"/>
                <w:sz w:val="16"/>
                <w:szCs w:val="16"/>
              </w:rPr>
            </w:pPr>
          </w:p>
        </w:tc>
        <w:tc>
          <w:tcPr>
            <w:tcW w:w="425" w:type="dxa"/>
            <w:shd w:val="solid" w:color="FFFFFF" w:fill="auto"/>
          </w:tcPr>
          <w:p w14:paraId="28FA58A6" w14:textId="77777777" w:rsidR="00194B2D" w:rsidRDefault="00194B2D" w:rsidP="00D85C99">
            <w:pPr>
              <w:pStyle w:val="TAC"/>
              <w:rPr>
                <w:ins w:id="492" w:author="D. Everaere" w:date="2023-03-22T22:02:00Z"/>
                <w:sz w:val="16"/>
                <w:szCs w:val="16"/>
              </w:rPr>
            </w:pPr>
          </w:p>
        </w:tc>
        <w:tc>
          <w:tcPr>
            <w:tcW w:w="4962" w:type="dxa"/>
            <w:shd w:val="solid" w:color="FFFFFF" w:fill="auto"/>
          </w:tcPr>
          <w:p w14:paraId="2727ABDA" w14:textId="652EB152" w:rsidR="00194B2D" w:rsidRDefault="00194B2D" w:rsidP="00D85C99">
            <w:pPr>
              <w:pStyle w:val="TAL"/>
              <w:rPr>
                <w:ins w:id="493" w:author="D. Everaere" w:date="2023-03-22T22:02:00Z"/>
                <w:sz w:val="16"/>
                <w:szCs w:val="16"/>
              </w:rPr>
            </w:pPr>
            <w:ins w:id="494" w:author="D. Everaere" w:date="2023-03-22T22:03:00Z">
              <w:r>
                <w:rPr>
                  <w:sz w:val="16"/>
                  <w:szCs w:val="16"/>
                </w:rPr>
                <w:t>Updated with decision from Russian federation and regulation updates from South Korea and Mexico</w:t>
              </w:r>
            </w:ins>
          </w:p>
        </w:tc>
        <w:tc>
          <w:tcPr>
            <w:tcW w:w="708" w:type="dxa"/>
            <w:shd w:val="solid" w:color="FFFFFF" w:fill="auto"/>
          </w:tcPr>
          <w:p w14:paraId="37F891FA" w14:textId="6800898C" w:rsidR="00194B2D" w:rsidRDefault="00793E2F" w:rsidP="00D85C99">
            <w:pPr>
              <w:pStyle w:val="TAC"/>
              <w:rPr>
                <w:ins w:id="495" w:author="D. Everaere" w:date="2023-03-22T22:02:00Z"/>
                <w:sz w:val="16"/>
                <w:szCs w:val="16"/>
              </w:rPr>
            </w:pPr>
            <w:ins w:id="496" w:author="D. Everaere" w:date="2023-03-22T22:03:00Z">
              <w:r>
                <w:rPr>
                  <w:sz w:val="16"/>
                  <w:szCs w:val="16"/>
                </w:rPr>
                <w:t>0.19.0</w:t>
              </w:r>
            </w:ins>
          </w:p>
        </w:tc>
      </w:tr>
    </w:tbl>
    <w:bookmarkEnd w:id="475"/>
    <w:p w14:paraId="2982B854" w14:textId="77777777" w:rsidR="00836C44" w:rsidRPr="00235394" w:rsidRDefault="00055158" w:rsidP="00055158">
      <w:pPr>
        <w:pStyle w:val="Guidance"/>
      </w:pPr>
      <w:r w:rsidRPr="00235394">
        <w:t xml:space="preserve"> </w:t>
      </w:r>
    </w:p>
    <w:bookmarkEnd w:id="479"/>
    <w:bookmarkEnd w:id="480"/>
    <w:bookmarkEnd w:id="481"/>
    <w:p w14:paraId="16E6322E" w14:textId="77777777" w:rsidR="00E8629F" w:rsidRPr="00235394" w:rsidRDefault="00E8629F"/>
    <w:sectPr w:rsidR="00E8629F" w:rsidRPr="00235394">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D179C" w14:textId="77777777" w:rsidR="007E7DE3" w:rsidRDefault="007E7DE3">
      <w:r>
        <w:separator/>
      </w:r>
    </w:p>
  </w:endnote>
  <w:endnote w:type="continuationSeparator" w:id="0">
    <w:p w14:paraId="739AFAFC" w14:textId="77777777" w:rsidR="007E7DE3" w:rsidRDefault="007E7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FCE87" w14:textId="77777777" w:rsidR="00B5042F" w:rsidRDefault="00B504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158A0" w14:textId="77777777" w:rsidR="00B5042F" w:rsidRDefault="00B504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D8631" w14:textId="77777777" w:rsidR="00B5042F" w:rsidRDefault="00B504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D3E2A" w14:textId="77777777" w:rsidR="00F43EF8" w:rsidRDefault="00F43E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C2584" w14:textId="77777777" w:rsidR="007E7DE3" w:rsidRDefault="007E7DE3">
      <w:r>
        <w:separator/>
      </w:r>
    </w:p>
  </w:footnote>
  <w:footnote w:type="continuationSeparator" w:id="0">
    <w:p w14:paraId="0875D7FA" w14:textId="77777777" w:rsidR="007E7DE3" w:rsidRDefault="007E7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645A0" w14:textId="77777777" w:rsidR="00B5042F" w:rsidRDefault="00B504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E681B" w14:textId="77777777" w:rsidR="00B5042F" w:rsidRDefault="00B504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5C745" w14:textId="77777777" w:rsidR="00B5042F" w:rsidRDefault="00B504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195DF" w14:textId="53E57E8D" w:rsidR="00F43EF8" w:rsidRDefault="00F43EF8">
    <w:pPr>
      <w:pStyle w:val="Header"/>
      <w:framePr w:wrap="auto" w:vAnchor="text" w:hAnchor="margin" w:xAlign="right" w:y="1"/>
      <w:widowControl/>
    </w:pPr>
    <w:r>
      <w:fldChar w:fldCharType="begin"/>
    </w:r>
    <w:r>
      <w:instrText xml:space="preserve"> STYLEREF ZA </w:instrText>
    </w:r>
    <w:r>
      <w:fldChar w:fldCharType="separate"/>
    </w:r>
    <w:r w:rsidR="0000231C">
      <w:t>3GPP TR 37.890 V0.1819.0 (20222023-1203)</w:t>
    </w:r>
    <w:r>
      <w:fldChar w:fldCharType="end"/>
    </w:r>
  </w:p>
  <w:p w14:paraId="186F5020" w14:textId="77777777" w:rsidR="00F43EF8" w:rsidRDefault="00F43EF8">
    <w:pPr>
      <w:pStyle w:val="Header"/>
      <w:framePr w:wrap="auto" w:vAnchor="text" w:hAnchor="margin" w:xAlign="center" w:y="1"/>
      <w:widowControl/>
    </w:pPr>
    <w:r>
      <w:fldChar w:fldCharType="begin"/>
    </w:r>
    <w:r>
      <w:instrText xml:space="preserve"> PAGE </w:instrText>
    </w:r>
    <w:r>
      <w:fldChar w:fldCharType="separate"/>
    </w:r>
    <w:r>
      <w:t>11</w:t>
    </w:r>
    <w:r>
      <w:fldChar w:fldCharType="end"/>
    </w:r>
  </w:p>
  <w:p w14:paraId="01619360" w14:textId="542C6E76" w:rsidR="00F43EF8" w:rsidRDefault="00F43EF8">
    <w:pPr>
      <w:pStyle w:val="Header"/>
      <w:framePr w:wrap="auto" w:vAnchor="text" w:hAnchor="margin" w:y="1"/>
      <w:widowControl/>
    </w:pPr>
    <w:r>
      <w:fldChar w:fldCharType="begin"/>
    </w:r>
    <w:r>
      <w:instrText xml:space="preserve"> STYLEREF ZGSM </w:instrText>
    </w:r>
    <w:r>
      <w:fldChar w:fldCharType="separate"/>
    </w:r>
    <w:r w:rsidR="0000231C">
      <w:t>Release 17</w:t>
    </w:r>
    <w:r>
      <w:fldChar w:fldCharType="end"/>
    </w:r>
  </w:p>
  <w:p w14:paraId="175F82C0" w14:textId="77777777" w:rsidR="00F43EF8" w:rsidRDefault="00F43E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00049"/>
    <w:multiLevelType w:val="hybridMultilevel"/>
    <w:tmpl w:val="69C40D9A"/>
    <w:lvl w:ilvl="0" w:tplc="10EA389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C00F02"/>
    <w:multiLevelType w:val="hybridMultilevel"/>
    <w:tmpl w:val="494AEE96"/>
    <w:lvl w:ilvl="0" w:tplc="E1FAB18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0DCE4AA1"/>
    <w:multiLevelType w:val="hybridMultilevel"/>
    <w:tmpl w:val="F1A6158E"/>
    <w:lvl w:ilvl="0" w:tplc="FDA6791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6F70C0"/>
    <w:multiLevelType w:val="hybridMultilevel"/>
    <w:tmpl w:val="87D0A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93068"/>
    <w:multiLevelType w:val="hybridMultilevel"/>
    <w:tmpl w:val="112E8A90"/>
    <w:lvl w:ilvl="0" w:tplc="3096417E">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47A848BD"/>
    <w:multiLevelType w:val="hybridMultilevel"/>
    <w:tmpl w:val="70529818"/>
    <w:lvl w:ilvl="0" w:tplc="1E1466F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5BD95985"/>
    <w:multiLevelType w:val="hybridMultilevel"/>
    <w:tmpl w:val="D2C2FB30"/>
    <w:lvl w:ilvl="0" w:tplc="7CC28E7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61607108"/>
    <w:multiLevelType w:val="hybridMultilevel"/>
    <w:tmpl w:val="8F46F87E"/>
    <w:lvl w:ilvl="0" w:tplc="F8489DAE">
      <w:start w:val="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F0B468D"/>
    <w:multiLevelType w:val="hybridMultilevel"/>
    <w:tmpl w:val="782EDCC6"/>
    <w:lvl w:ilvl="0" w:tplc="6E30A100">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4" w15:restartNumberingAfterBreak="0">
    <w:nsid w:val="74681346"/>
    <w:multiLevelType w:val="hybridMultilevel"/>
    <w:tmpl w:val="208AD7E2"/>
    <w:lvl w:ilvl="0" w:tplc="5E881D58">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7E3751DA"/>
    <w:multiLevelType w:val="hybridMultilevel"/>
    <w:tmpl w:val="AF5CE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08280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424694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8574768">
    <w:abstractNumId w:val="1"/>
  </w:num>
  <w:num w:numId="4" w16cid:durableId="666518531">
    <w:abstractNumId w:val="15"/>
  </w:num>
  <w:num w:numId="5" w16cid:durableId="1008367918">
    <w:abstractNumId w:val="8"/>
  </w:num>
  <w:num w:numId="6" w16cid:durableId="546840092">
    <w:abstractNumId w:val="7"/>
  </w:num>
  <w:num w:numId="7" w16cid:durableId="515772313">
    <w:abstractNumId w:val="2"/>
  </w:num>
  <w:num w:numId="8" w16cid:durableId="427964776">
    <w:abstractNumId w:val="13"/>
  </w:num>
  <w:num w:numId="9" w16cid:durableId="442383436">
    <w:abstractNumId w:val="5"/>
  </w:num>
  <w:num w:numId="10" w16cid:durableId="1740975851">
    <w:abstractNumId w:val="14"/>
  </w:num>
  <w:num w:numId="11" w16cid:durableId="11809181">
    <w:abstractNumId w:val="9"/>
  </w:num>
  <w:num w:numId="12" w16cid:durableId="1613173611">
    <w:abstractNumId w:val="6"/>
  </w:num>
  <w:num w:numId="13" w16cid:durableId="359355839">
    <w:abstractNumId w:val="10"/>
  </w:num>
  <w:num w:numId="14" w16cid:durableId="914164401">
    <w:abstractNumId w:val="11"/>
  </w:num>
  <w:num w:numId="15" w16cid:durableId="1099057581">
    <w:abstractNumId w:val="3"/>
  </w:num>
  <w:num w:numId="16" w16cid:durableId="2118140152">
    <w:abstractNumId w:val="4"/>
  </w:num>
  <w:num w:numId="17" w16cid:durableId="62477347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31C"/>
    <w:rsid w:val="000070D4"/>
    <w:rsid w:val="00016F31"/>
    <w:rsid w:val="0002191D"/>
    <w:rsid w:val="000222D7"/>
    <w:rsid w:val="000266A0"/>
    <w:rsid w:val="00030647"/>
    <w:rsid w:val="00031C1D"/>
    <w:rsid w:val="00033DF1"/>
    <w:rsid w:val="00041DBE"/>
    <w:rsid w:val="00055158"/>
    <w:rsid w:val="00061644"/>
    <w:rsid w:val="00063AF3"/>
    <w:rsid w:val="00070588"/>
    <w:rsid w:val="00070831"/>
    <w:rsid w:val="000805B2"/>
    <w:rsid w:val="0008173E"/>
    <w:rsid w:val="00081800"/>
    <w:rsid w:val="00085221"/>
    <w:rsid w:val="00093E7E"/>
    <w:rsid w:val="000A021A"/>
    <w:rsid w:val="000B40DE"/>
    <w:rsid w:val="000D0359"/>
    <w:rsid w:val="000D26A9"/>
    <w:rsid w:val="000D4344"/>
    <w:rsid w:val="000D4D06"/>
    <w:rsid w:val="000D6CFC"/>
    <w:rsid w:val="000D7F1B"/>
    <w:rsid w:val="000F5744"/>
    <w:rsid w:val="000F733C"/>
    <w:rsid w:val="001017D7"/>
    <w:rsid w:val="00105989"/>
    <w:rsid w:val="00111D0A"/>
    <w:rsid w:val="001168C7"/>
    <w:rsid w:val="00116AD9"/>
    <w:rsid w:val="001249D0"/>
    <w:rsid w:val="001260CA"/>
    <w:rsid w:val="001300BF"/>
    <w:rsid w:val="00130AA3"/>
    <w:rsid w:val="00131687"/>
    <w:rsid w:val="00142A7D"/>
    <w:rsid w:val="00152DF3"/>
    <w:rsid w:val="00153528"/>
    <w:rsid w:val="00154910"/>
    <w:rsid w:val="00166430"/>
    <w:rsid w:val="0017119F"/>
    <w:rsid w:val="0017573C"/>
    <w:rsid w:val="00182B7F"/>
    <w:rsid w:val="00183108"/>
    <w:rsid w:val="00184E0D"/>
    <w:rsid w:val="00186A37"/>
    <w:rsid w:val="00192382"/>
    <w:rsid w:val="00193FE8"/>
    <w:rsid w:val="00194B2D"/>
    <w:rsid w:val="00196127"/>
    <w:rsid w:val="00196877"/>
    <w:rsid w:val="001A059B"/>
    <w:rsid w:val="001A08AA"/>
    <w:rsid w:val="001A3120"/>
    <w:rsid w:val="001A4225"/>
    <w:rsid w:val="001A7048"/>
    <w:rsid w:val="001A77B7"/>
    <w:rsid w:val="001C05CA"/>
    <w:rsid w:val="001C3A35"/>
    <w:rsid w:val="001D215D"/>
    <w:rsid w:val="001D4A45"/>
    <w:rsid w:val="001F0844"/>
    <w:rsid w:val="00207C8D"/>
    <w:rsid w:val="00212373"/>
    <w:rsid w:val="002138EA"/>
    <w:rsid w:val="00214FBD"/>
    <w:rsid w:val="00214FF5"/>
    <w:rsid w:val="00221142"/>
    <w:rsid w:val="00222897"/>
    <w:rsid w:val="00232641"/>
    <w:rsid w:val="00235394"/>
    <w:rsid w:val="0023774F"/>
    <w:rsid w:val="002404A5"/>
    <w:rsid w:val="00241A4F"/>
    <w:rsid w:val="00244732"/>
    <w:rsid w:val="00252482"/>
    <w:rsid w:val="0026179F"/>
    <w:rsid w:val="002657FD"/>
    <w:rsid w:val="00274E1A"/>
    <w:rsid w:val="00282213"/>
    <w:rsid w:val="0028391A"/>
    <w:rsid w:val="00285248"/>
    <w:rsid w:val="00285256"/>
    <w:rsid w:val="00285B9C"/>
    <w:rsid w:val="00294048"/>
    <w:rsid w:val="00296BCC"/>
    <w:rsid w:val="002A4281"/>
    <w:rsid w:val="002B7086"/>
    <w:rsid w:val="002C7A56"/>
    <w:rsid w:val="002D1E3F"/>
    <w:rsid w:val="002D6E9C"/>
    <w:rsid w:val="002F0C44"/>
    <w:rsid w:val="002F0E4E"/>
    <w:rsid w:val="002F0FF2"/>
    <w:rsid w:val="002F4093"/>
    <w:rsid w:val="002F4B02"/>
    <w:rsid w:val="002F5754"/>
    <w:rsid w:val="00301520"/>
    <w:rsid w:val="00303060"/>
    <w:rsid w:val="00310BAB"/>
    <w:rsid w:val="00324CDF"/>
    <w:rsid w:val="00330E63"/>
    <w:rsid w:val="00354C9F"/>
    <w:rsid w:val="00360E24"/>
    <w:rsid w:val="00362DAD"/>
    <w:rsid w:val="00365F68"/>
    <w:rsid w:val="00367724"/>
    <w:rsid w:val="00372D56"/>
    <w:rsid w:val="00373B60"/>
    <w:rsid w:val="00374800"/>
    <w:rsid w:val="00376BD4"/>
    <w:rsid w:val="00384FAC"/>
    <w:rsid w:val="00394FFF"/>
    <w:rsid w:val="003A125A"/>
    <w:rsid w:val="003B1887"/>
    <w:rsid w:val="003B723C"/>
    <w:rsid w:val="003C4C72"/>
    <w:rsid w:val="003C7DE0"/>
    <w:rsid w:val="003D252B"/>
    <w:rsid w:val="003D50A4"/>
    <w:rsid w:val="003D7224"/>
    <w:rsid w:val="003F3244"/>
    <w:rsid w:val="003F4239"/>
    <w:rsid w:val="003F4C4E"/>
    <w:rsid w:val="00402055"/>
    <w:rsid w:val="00404FE4"/>
    <w:rsid w:val="0042103B"/>
    <w:rsid w:val="00435760"/>
    <w:rsid w:val="00437F7B"/>
    <w:rsid w:val="00444225"/>
    <w:rsid w:val="00450ADA"/>
    <w:rsid w:val="004510C9"/>
    <w:rsid w:val="00455A6A"/>
    <w:rsid w:val="004711F9"/>
    <w:rsid w:val="0047419E"/>
    <w:rsid w:val="00482500"/>
    <w:rsid w:val="00484140"/>
    <w:rsid w:val="00490189"/>
    <w:rsid w:val="00494C6E"/>
    <w:rsid w:val="004A17C7"/>
    <w:rsid w:val="004A7361"/>
    <w:rsid w:val="004B0E13"/>
    <w:rsid w:val="004C3676"/>
    <w:rsid w:val="004D45E6"/>
    <w:rsid w:val="004D596D"/>
    <w:rsid w:val="004E3FBD"/>
    <w:rsid w:val="004E7FDF"/>
    <w:rsid w:val="004F070F"/>
    <w:rsid w:val="004F7A3D"/>
    <w:rsid w:val="005017E0"/>
    <w:rsid w:val="00502888"/>
    <w:rsid w:val="00505BFA"/>
    <w:rsid w:val="00513A3F"/>
    <w:rsid w:val="00517976"/>
    <w:rsid w:val="0052442D"/>
    <w:rsid w:val="00524E0F"/>
    <w:rsid w:val="00531723"/>
    <w:rsid w:val="00532E15"/>
    <w:rsid w:val="00537E05"/>
    <w:rsid w:val="005403BA"/>
    <w:rsid w:val="00540A4D"/>
    <w:rsid w:val="005424AA"/>
    <w:rsid w:val="00547A48"/>
    <w:rsid w:val="00553DD8"/>
    <w:rsid w:val="00555633"/>
    <w:rsid w:val="005558EB"/>
    <w:rsid w:val="00564C3F"/>
    <w:rsid w:val="00575C08"/>
    <w:rsid w:val="00595A9D"/>
    <w:rsid w:val="005A1EB6"/>
    <w:rsid w:val="005A463F"/>
    <w:rsid w:val="005B7302"/>
    <w:rsid w:val="005D0E48"/>
    <w:rsid w:val="005D0F26"/>
    <w:rsid w:val="005D2782"/>
    <w:rsid w:val="005D2DC3"/>
    <w:rsid w:val="005D494F"/>
    <w:rsid w:val="005D755A"/>
    <w:rsid w:val="005E1D73"/>
    <w:rsid w:val="005E6511"/>
    <w:rsid w:val="005E6E0D"/>
    <w:rsid w:val="005F7302"/>
    <w:rsid w:val="00602065"/>
    <w:rsid w:val="0060385B"/>
    <w:rsid w:val="00613891"/>
    <w:rsid w:val="00634FDC"/>
    <w:rsid w:val="00636599"/>
    <w:rsid w:val="006457DD"/>
    <w:rsid w:val="00645857"/>
    <w:rsid w:val="006479D4"/>
    <w:rsid w:val="00652B8F"/>
    <w:rsid w:val="00654860"/>
    <w:rsid w:val="006605B7"/>
    <w:rsid w:val="00661A54"/>
    <w:rsid w:val="006717E0"/>
    <w:rsid w:val="00680D8A"/>
    <w:rsid w:val="00683D44"/>
    <w:rsid w:val="006856E5"/>
    <w:rsid w:val="006A0E57"/>
    <w:rsid w:val="006B0B2C"/>
    <w:rsid w:val="006B0D02"/>
    <w:rsid w:val="006B2716"/>
    <w:rsid w:val="006B378C"/>
    <w:rsid w:val="006B5574"/>
    <w:rsid w:val="006B6DE5"/>
    <w:rsid w:val="006C00E6"/>
    <w:rsid w:val="006C12E6"/>
    <w:rsid w:val="006C7370"/>
    <w:rsid w:val="006C75E3"/>
    <w:rsid w:val="006D06EC"/>
    <w:rsid w:val="006D3345"/>
    <w:rsid w:val="006D4AFF"/>
    <w:rsid w:val="006E61D6"/>
    <w:rsid w:val="006F2E20"/>
    <w:rsid w:val="0070646B"/>
    <w:rsid w:val="007066FA"/>
    <w:rsid w:val="00707941"/>
    <w:rsid w:val="007123AE"/>
    <w:rsid w:val="00716C76"/>
    <w:rsid w:val="007343A3"/>
    <w:rsid w:val="00734E72"/>
    <w:rsid w:val="0074766F"/>
    <w:rsid w:val="00754E81"/>
    <w:rsid w:val="007556BB"/>
    <w:rsid w:val="00765136"/>
    <w:rsid w:val="0077418B"/>
    <w:rsid w:val="007760AA"/>
    <w:rsid w:val="0079280F"/>
    <w:rsid w:val="00793E2F"/>
    <w:rsid w:val="00794491"/>
    <w:rsid w:val="007A1715"/>
    <w:rsid w:val="007A24A3"/>
    <w:rsid w:val="007A4FCE"/>
    <w:rsid w:val="007A6B3B"/>
    <w:rsid w:val="007B25D1"/>
    <w:rsid w:val="007C0750"/>
    <w:rsid w:val="007C1122"/>
    <w:rsid w:val="007C1A75"/>
    <w:rsid w:val="007C26BD"/>
    <w:rsid w:val="007D0A91"/>
    <w:rsid w:val="007D6048"/>
    <w:rsid w:val="007D6BFB"/>
    <w:rsid w:val="007E2FEA"/>
    <w:rsid w:val="007E7DE3"/>
    <w:rsid w:val="007F0E1E"/>
    <w:rsid w:val="007F5684"/>
    <w:rsid w:val="007F62EA"/>
    <w:rsid w:val="007F66EC"/>
    <w:rsid w:val="008034C8"/>
    <w:rsid w:val="00806476"/>
    <w:rsid w:val="0080756B"/>
    <w:rsid w:val="00811D2E"/>
    <w:rsid w:val="00817DEB"/>
    <w:rsid w:val="008213BB"/>
    <w:rsid w:val="008317B4"/>
    <w:rsid w:val="00835974"/>
    <w:rsid w:val="00836994"/>
    <w:rsid w:val="00836C44"/>
    <w:rsid w:val="008473DB"/>
    <w:rsid w:val="00852B1C"/>
    <w:rsid w:val="00880A12"/>
    <w:rsid w:val="00892818"/>
    <w:rsid w:val="00893454"/>
    <w:rsid w:val="008A1987"/>
    <w:rsid w:val="008A338C"/>
    <w:rsid w:val="008A357C"/>
    <w:rsid w:val="008C4471"/>
    <w:rsid w:val="008C5F5A"/>
    <w:rsid w:val="008C60E9"/>
    <w:rsid w:val="008C6A1C"/>
    <w:rsid w:val="008D277F"/>
    <w:rsid w:val="008D2CE5"/>
    <w:rsid w:val="008E4BA4"/>
    <w:rsid w:val="008E5057"/>
    <w:rsid w:val="008F1CD4"/>
    <w:rsid w:val="008F363D"/>
    <w:rsid w:val="008F3BB1"/>
    <w:rsid w:val="008F7D93"/>
    <w:rsid w:val="00905ABF"/>
    <w:rsid w:val="00913564"/>
    <w:rsid w:val="009201D6"/>
    <w:rsid w:val="009203D6"/>
    <w:rsid w:val="00924124"/>
    <w:rsid w:val="009246C1"/>
    <w:rsid w:val="00931171"/>
    <w:rsid w:val="00931702"/>
    <w:rsid w:val="0093463D"/>
    <w:rsid w:val="00936FF1"/>
    <w:rsid w:val="00943D0C"/>
    <w:rsid w:val="00947324"/>
    <w:rsid w:val="009604CA"/>
    <w:rsid w:val="00964FEF"/>
    <w:rsid w:val="009652C2"/>
    <w:rsid w:val="009764D1"/>
    <w:rsid w:val="009808A0"/>
    <w:rsid w:val="00980F42"/>
    <w:rsid w:val="00981A0D"/>
    <w:rsid w:val="00983910"/>
    <w:rsid w:val="009873CB"/>
    <w:rsid w:val="00987CDE"/>
    <w:rsid w:val="009B3434"/>
    <w:rsid w:val="009C02F9"/>
    <w:rsid w:val="009C0727"/>
    <w:rsid w:val="009C5A2D"/>
    <w:rsid w:val="009E2D81"/>
    <w:rsid w:val="009F0B58"/>
    <w:rsid w:val="00A12620"/>
    <w:rsid w:val="00A17573"/>
    <w:rsid w:val="00A209A9"/>
    <w:rsid w:val="00A2207F"/>
    <w:rsid w:val="00A24307"/>
    <w:rsid w:val="00A25433"/>
    <w:rsid w:val="00A25D69"/>
    <w:rsid w:val="00A442D2"/>
    <w:rsid w:val="00A44BD9"/>
    <w:rsid w:val="00A45315"/>
    <w:rsid w:val="00A60D1B"/>
    <w:rsid w:val="00A646A5"/>
    <w:rsid w:val="00A65439"/>
    <w:rsid w:val="00A72864"/>
    <w:rsid w:val="00A81B15"/>
    <w:rsid w:val="00A85DBC"/>
    <w:rsid w:val="00A9215A"/>
    <w:rsid w:val="00A93AD8"/>
    <w:rsid w:val="00AA4972"/>
    <w:rsid w:val="00AA61C8"/>
    <w:rsid w:val="00AA69CD"/>
    <w:rsid w:val="00AB0A2D"/>
    <w:rsid w:val="00AB3F85"/>
    <w:rsid w:val="00AC1D43"/>
    <w:rsid w:val="00AD0EA0"/>
    <w:rsid w:val="00AD2CE9"/>
    <w:rsid w:val="00AD3AF1"/>
    <w:rsid w:val="00AD5919"/>
    <w:rsid w:val="00AE0126"/>
    <w:rsid w:val="00AF2A90"/>
    <w:rsid w:val="00AF567F"/>
    <w:rsid w:val="00AF6585"/>
    <w:rsid w:val="00B03B6D"/>
    <w:rsid w:val="00B12615"/>
    <w:rsid w:val="00B3055F"/>
    <w:rsid w:val="00B45CB9"/>
    <w:rsid w:val="00B4720A"/>
    <w:rsid w:val="00B47776"/>
    <w:rsid w:val="00B5042F"/>
    <w:rsid w:val="00B62302"/>
    <w:rsid w:val="00B631DC"/>
    <w:rsid w:val="00B653C4"/>
    <w:rsid w:val="00B66117"/>
    <w:rsid w:val="00B71388"/>
    <w:rsid w:val="00B80780"/>
    <w:rsid w:val="00B8268C"/>
    <w:rsid w:val="00B8446C"/>
    <w:rsid w:val="00B913D4"/>
    <w:rsid w:val="00B9456E"/>
    <w:rsid w:val="00B957D2"/>
    <w:rsid w:val="00BB2C0D"/>
    <w:rsid w:val="00BB3CCD"/>
    <w:rsid w:val="00BB55D3"/>
    <w:rsid w:val="00BB6BF6"/>
    <w:rsid w:val="00BC0B4A"/>
    <w:rsid w:val="00BC54FE"/>
    <w:rsid w:val="00BC5E5C"/>
    <w:rsid w:val="00BD1BBB"/>
    <w:rsid w:val="00BD6970"/>
    <w:rsid w:val="00BE17F6"/>
    <w:rsid w:val="00BE37B2"/>
    <w:rsid w:val="00BE4C0B"/>
    <w:rsid w:val="00BF52CE"/>
    <w:rsid w:val="00BF6100"/>
    <w:rsid w:val="00C01D8B"/>
    <w:rsid w:val="00C0597D"/>
    <w:rsid w:val="00C129DA"/>
    <w:rsid w:val="00C21153"/>
    <w:rsid w:val="00C268BA"/>
    <w:rsid w:val="00C30BE8"/>
    <w:rsid w:val="00C33962"/>
    <w:rsid w:val="00C355F0"/>
    <w:rsid w:val="00C4632F"/>
    <w:rsid w:val="00C469CF"/>
    <w:rsid w:val="00C46B8C"/>
    <w:rsid w:val="00C5062D"/>
    <w:rsid w:val="00C5451E"/>
    <w:rsid w:val="00C67F19"/>
    <w:rsid w:val="00C73CA1"/>
    <w:rsid w:val="00C82383"/>
    <w:rsid w:val="00C82A83"/>
    <w:rsid w:val="00C90C55"/>
    <w:rsid w:val="00C97669"/>
    <w:rsid w:val="00CA1806"/>
    <w:rsid w:val="00CB20CB"/>
    <w:rsid w:val="00CB75D8"/>
    <w:rsid w:val="00CD0A48"/>
    <w:rsid w:val="00CE2252"/>
    <w:rsid w:val="00CF4789"/>
    <w:rsid w:val="00CF4F8E"/>
    <w:rsid w:val="00CF7E1E"/>
    <w:rsid w:val="00D0020A"/>
    <w:rsid w:val="00D027E3"/>
    <w:rsid w:val="00D02933"/>
    <w:rsid w:val="00D10B20"/>
    <w:rsid w:val="00D10CA4"/>
    <w:rsid w:val="00D21AA6"/>
    <w:rsid w:val="00D251E1"/>
    <w:rsid w:val="00D45F45"/>
    <w:rsid w:val="00D520E4"/>
    <w:rsid w:val="00D570E8"/>
    <w:rsid w:val="00D57DFA"/>
    <w:rsid w:val="00D64E7F"/>
    <w:rsid w:val="00D756B6"/>
    <w:rsid w:val="00D83FEB"/>
    <w:rsid w:val="00D85C99"/>
    <w:rsid w:val="00DA28C3"/>
    <w:rsid w:val="00DA5689"/>
    <w:rsid w:val="00DB493D"/>
    <w:rsid w:val="00DB4EDE"/>
    <w:rsid w:val="00DB5557"/>
    <w:rsid w:val="00DB6989"/>
    <w:rsid w:val="00DC4A94"/>
    <w:rsid w:val="00DD0C2C"/>
    <w:rsid w:val="00DD35A4"/>
    <w:rsid w:val="00DD5635"/>
    <w:rsid w:val="00DF4071"/>
    <w:rsid w:val="00E00CF2"/>
    <w:rsid w:val="00E02D27"/>
    <w:rsid w:val="00E125F2"/>
    <w:rsid w:val="00E212BE"/>
    <w:rsid w:val="00E3097A"/>
    <w:rsid w:val="00E32FAB"/>
    <w:rsid w:val="00E3652F"/>
    <w:rsid w:val="00E441C3"/>
    <w:rsid w:val="00E446B8"/>
    <w:rsid w:val="00E53B35"/>
    <w:rsid w:val="00E55ABC"/>
    <w:rsid w:val="00E57B74"/>
    <w:rsid w:val="00E673A3"/>
    <w:rsid w:val="00E764C5"/>
    <w:rsid w:val="00E7720D"/>
    <w:rsid w:val="00E77413"/>
    <w:rsid w:val="00E849C0"/>
    <w:rsid w:val="00E8629F"/>
    <w:rsid w:val="00E8719C"/>
    <w:rsid w:val="00E936ED"/>
    <w:rsid w:val="00E93C1C"/>
    <w:rsid w:val="00E969E6"/>
    <w:rsid w:val="00EA3C24"/>
    <w:rsid w:val="00EA4E81"/>
    <w:rsid w:val="00EA791D"/>
    <w:rsid w:val="00EB3BDE"/>
    <w:rsid w:val="00EC0173"/>
    <w:rsid w:val="00EC510E"/>
    <w:rsid w:val="00ED2009"/>
    <w:rsid w:val="00ED4B25"/>
    <w:rsid w:val="00ED4F84"/>
    <w:rsid w:val="00ED76BA"/>
    <w:rsid w:val="00EF23D8"/>
    <w:rsid w:val="00F04197"/>
    <w:rsid w:val="00F053A3"/>
    <w:rsid w:val="00F0699A"/>
    <w:rsid w:val="00F072D8"/>
    <w:rsid w:val="00F07996"/>
    <w:rsid w:val="00F07B8D"/>
    <w:rsid w:val="00F16F79"/>
    <w:rsid w:val="00F27645"/>
    <w:rsid w:val="00F33AA6"/>
    <w:rsid w:val="00F34D04"/>
    <w:rsid w:val="00F350A8"/>
    <w:rsid w:val="00F43EF8"/>
    <w:rsid w:val="00F44684"/>
    <w:rsid w:val="00F45779"/>
    <w:rsid w:val="00F544BB"/>
    <w:rsid w:val="00F61C01"/>
    <w:rsid w:val="00F62CD1"/>
    <w:rsid w:val="00F76DCB"/>
    <w:rsid w:val="00F96454"/>
    <w:rsid w:val="00F96873"/>
    <w:rsid w:val="00FA1AF6"/>
    <w:rsid w:val="00FA776C"/>
    <w:rsid w:val="00FB1CD0"/>
    <w:rsid w:val="00FB29D3"/>
    <w:rsid w:val="00FB4E36"/>
    <w:rsid w:val="00FB57FE"/>
    <w:rsid w:val="00FC051F"/>
    <w:rsid w:val="00FC0CD1"/>
    <w:rsid w:val="00FC2698"/>
    <w:rsid w:val="00FC4546"/>
    <w:rsid w:val="00FE36B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3AAEBC66"/>
  <w15:chartTrackingRefBased/>
  <w15:docId w15:val="{32C78EAC-E9D6-4FB6-9508-41D98073E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B80780"/>
    <w:pPr>
      <w:spacing w:after="0"/>
    </w:pPr>
    <w:rPr>
      <w:rFonts w:ascii="Segoe UI" w:hAnsi="Segoe UI" w:cs="Segoe UI"/>
      <w:sz w:val="18"/>
      <w:szCs w:val="18"/>
    </w:rPr>
  </w:style>
  <w:style w:type="character" w:customStyle="1" w:styleId="BalloonTextChar">
    <w:name w:val="Balloon Text Char"/>
    <w:link w:val="BalloonText"/>
    <w:rsid w:val="00B80780"/>
    <w:rPr>
      <w:rFonts w:ascii="Segoe UI" w:hAnsi="Segoe UI" w:cs="Segoe UI"/>
      <w:sz w:val="18"/>
      <w:szCs w:val="18"/>
      <w:lang w:val="en-GB"/>
    </w:rPr>
  </w:style>
  <w:style w:type="paragraph" w:styleId="NoSpacing">
    <w:name w:val="No Spacing"/>
    <w:uiPriority w:val="1"/>
    <w:qFormat/>
    <w:rsid w:val="00F07996"/>
    <w:pPr>
      <w:overflowPunct w:val="0"/>
      <w:autoSpaceDE w:val="0"/>
      <w:autoSpaceDN w:val="0"/>
      <w:adjustRightInd w:val="0"/>
      <w:textAlignment w:val="baseline"/>
    </w:pPr>
    <w:rPr>
      <w:rFonts w:eastAsia="SimSun"/>
      <w:lang w:val="en-GB" w:eastAsia="en-JM"/>
    </w:rPr>
  </w:style>
  <w:style w:type="character" w:customStyle="1" w:styleId="TACChar">
    <w:name w:val="TAC Char"/>
    <w:link w:val="TAC"/>
    <w:qFormat/>
    <w:rsid w:val="00F07996"/>
    <w:rPr>
      <w:rFonts w:ascii="Arial" w:hAnsi="Arial"/>
      <w:sz w:val="18"/>
      <w:lang w:val="en-GB"/>
    </w:rPr>
  </w:style>
  <w:style w:type="character" w:customStyle="1" w:styleId="TAHCar">
    <w:name w:val="TAH Car"/>
    <w:link w:val="TAH"/>
    <w:qFormat/>
    <w:rsid w:val="00F07996"/>
    <w:rPr>
      <w:rFonts w:ascii="Arial" w:hAnsi="Arial"/>
      <w:b/>
      <w:sz w:val="18"/>
      <w:lang w:val="en-GB"/>
    </w:rPr>
  </w:style>
  <w:style w:type="character" w:customStyle="1" w:styleId="TALChar">
    <w:name w:val="TAL Char"/>
    <w:link w:val="TAL"/>
    <w:locked/>
    <w:rsid w:val="00D45F45"/>
    <w:rPr>
      <w:rFonts w:ascii="Arial" w:hAnsi="Arial"/>
      <w:sz w:val="18"/>
      <w:lang w:val="en-GB"/>
    </w:rPr>
  </w:style>
  <w:style w:type="paragraph" w:styleId="ListParagraph">
    <w:name w:val="List Paragraph"/>
    <w:basedOn w:val="Normal"/>
    <w:uiPriority w:val="34"/>
    <w:qFormat/>
    <w:rsid w:val="00D45F45"/>
    <w:pPr>
      <w:spacing w:after="0"/>
      <w:ind w:left="720"/>
      <w:contextualSpacing/>
    </w:pPr>
    <w:rPr>
      <w:sz w:val="24"/>
      <w:szCs w:val="24"/>
      <w:lang w:val="en-US" w:eastAsia="zh-CN"/>
    </w:rPr>
  </w:style>
  <w:style w:type="paragraph" w:styleId="CommentSubject">
    <w:name w:val="annotation subject"/>
    <w:basedOn w:val="CommentText"/>
    <w:next w:val="CommentText"/>
    <w:link w:val="CommentSubjectChar"/>
    <w:rsid w:val="00214FF5"/>
    <w:rPr>
      <w:b/>
      <w:bCs/>
    </w:rPr>
  </w:style>
  <w:style w:type="character" w:customStyle="1" w:styleId="CommentTextChar">
    <w:name w:val="Comment Text Char"/>
    <w:link w:val="CommentText"/>
    <w:semiHidden/>
    <w:rsid w:val="00214FF5"/>
    <w:rPr>
      <w:lang w:val="en-GB" w:eastAsia="en-US"/>
    </w:rPr>
  </w:style>
  <w:style w:type="character" w:customStyle="1" w:styleId="CommentSubjectChar">
    <w:name w:val="Comment Subject Char"/>
    <w:link w:val="CommentSubject"/>
    <w:rsid w:val="00214FF5"/>
    <w:rPr>
      <w:b/>
      <w:bCs/>
      <w:lang w:val="en-GB" w:eastAsia="en-US"/>
    </w:rPr>
  </w:style>
  <w:style w:type="table" w:styleId="TableGrid">
    <w:name w:val="Table Grid"/>
    <w:basedOn w:val="TableNormal"/>
    <w:qFormat/>
    <w:rsid w:val="00F35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
    <w:link w:val="Caption"/>
    <w:locked/>
    <w:rsid w:val="00374800"/>
    <w:rPr>
      <w:b/>
      <w:lang w:val="en-GB" w:eastAsia="en-US"/>
    </w:rPr>
  </w:style>
  <w:style w:type="character" w:styleId="UnresolvedMention">
    <w:name w:val="Unresolved Mention"/>
    <w:uiPriority w:val="99"/>
    <w:semiHidden/>
    <w:unhideWhenUsed/>
    <w:rsid w:val="00285B9C"/>
    <w:rPr>
      <w:color w:val="605E5C"/>
      <w:shd w:val="clear" w:color="auto" w:fill="E1DFDD"/>
    </w:rPr>
  </w:style>
  <w:style w:type="character" w:customStyle="1" w:styleId="THChar">
    <w:name w:val="TH Char"/>
    <w:link w:val="TH"/>
    <w:qFormat/>
    <w:rsid w:val="0080756B"/>
    <w:rPr>
      <w:rFonts w:ascii="Arial" w:hAnsi="Arial"/>
      <w:b/>
      <w:lang w:val="en-GB" w:eastAsia="en-US"/>
    </w:rPr>
  </w:style>
  <w:style w:type="character" w:customStyle="1" w:styleId="Heading6Char">
    <w:name w:val="Heading 6 Char"/>
    <w:link w:val="Heading6"/>
    <w:rsid w:val="0080756B"/>
    <w:rPr>
      <w:rFonts w:ascii="Arial" w:hAnsi="Arial"/>
      <w:lang w:val="en-GB" w:eastAsia="en-US"/>
    </w:rPr>
  </w:style>
  <w:style w:type="paragraph" w:customStyle="1" w:styleId="ECCParagraph">
    <w:name w:val="ECC Paragraph"/>
    <w:basedOn w:val="Normal"/>
    <w:qFormat/>
    <w:rsid w:val="0080756B"/>
    <w:pPr>
      <w:spacing w:after="240"/>
      <w:jc w:val="both"/>
    </w:pPr>
    <w:rPr>
      <w:rFonts w:ascii="Arial" w:hAnsi="Arial"/>
      <w:szCs w:val="24"/>
    </w:rPr>
  </w:style>
  <w:style w:type="character" w:customStyle="1" w:styleId="B1Char">
    <w:name w:val="B1 Char"/>
    <w:link w:val="B1"/>
    <w:qFormat/>
    <w:rsid w:val="00ED4F84"/>
    <w:rPr>
      <w:lang w:val="en-GB" w:eastAsia="en-US"/>
    </w:rPr>
  </w:style>
  <w:style w:type="paragraph" w:styleId="NormalWeb">
    <w:name w:val="Normal (Web)"/>
    <w:basedOn w:val="Normal"/>
    <w:uiPriority w:val="99"/>
    <w:unhideWhenUsed/>
    <w:rsid w:val="00F45779"/>
    <w:pPr>
      <w:spacing w:before="100" w:beforeAutospacing="1" w:after="100" w:afterAutospacing="1"/>
    </w:pPr>
    <w:rPr>
      <w:sz w:val="24"/>
      <w:szCs w:val="24"/>
      <w:lang w:val="sv-SE" w:eastAsia="sv-SE"/>
    </w:rPr>
  </w:style>
  <w:style w:type="paragraph" w:styleId="Revision">
    <w:name w:val="Revision"/>
    <w:hidden/>
    <w:uiPriority w:val="99"/>
    <w:semiHidden/>
    <w:rsid w:val="004D596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123048">
      <w:bodyDiv w:val="1"/>
      <w:marLeft w:val="0"/>
      <w:marRight w:val="0"/>
      <w:marTop w:val="0"/>
      <w:marBottom w:val="0"/>
      <w:divBdr>
        <w:top w:val="none" w:sz="0" w:space="0" w:color="auto"/>
        <w:left w:val="none" w:sz="0" w:space="0" w:color="auto"/>
        <w:bottom w:val="none" w:sz="0" w:space="0" w:color="auto"/>
        <w:right w:val="none" w:sz="0" w:space="0" w:color="auto"/>
      </w:divBdr>
    </w:div>
    <w:div w:id="15052404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www.itu.int/dms_pub/itu-r/opb/act/R-ACT-WRC.13-2019-PDF-E.pdf" TargetMode="External"/><Relationship Id="rId26" Type="http://schemas.openxmlformats.org/officeDocument/2006/relationships/hyperlink" Target="https://www.citc.gov.sa/en/new/publicConsultation/Documents/144207-en.pdf" TargetMode="External"/><Relationship Id="rId39" Type="http://schemas.openxmlformats.org/officeDocument/2006/relationships/hyperlink" Target="https://transparencia.indotel.gob.do/media/217225/res_082_2022.pdf" TargetMode="External"/><Relationship Id="rId21" Type="http://schemas.openxmlformats.org/officeDocument/2006/relationships/hyperlink" Target="https://www.ic.gc.ca/eic/site/smt-gst.nsf/eng/sf11698.html" TargetMode="External"/><Relationship Id="rId34" Type="http://schemas.openxmlformats.org/officeDocument/2006/relationships/hyperlink" Target="https://www.ca.go.ke/wp-content/uploads/2022/07/Guidelines-on-the-Use-of-Radiofrequency-Spectrum-by-Short-Range-Devices-2022.pdf" TargetMode="External"/><Relationship Id="rId42" Type="http://schemas.openxmlformats.org/officeDocument/2006/relationships/image" Target="media/image4.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hyperlink" Target="https://www.ane.gov.co/Documentos%20compartidos/ArchivosDescargables/Normatividad/Planeacion_del_espectro/RESOLUCI&#211;N%20No%20000105%20DE%2027-03-2020(1)%20(1).pdf"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https://www.bcn.cl/leychile/navegar?idNorma=1109333&amp;idParte=9841504&amp;idVersion=&amp;r_c=6" TargetMode="External"/><Relationship Id="rId32" Type="http://schemas.openxmlformats.org/officeDocument/2006/relationships/hyperlink" Target="https://www.soumu.go.jp/menu_news/s-news/01kiban12_02000142.html" TargetMode="External"/><Relationship Id="rId37" Type="http://schemas.openxmlformats.org/officeDocument/2006/relationships/hyperlink" Target="https://www.bcn.cl/leychile/navegar?idNorma=1181305&amp;idVersion=2022-09-14" TargetMode="External"/><Relationship Id="rId40" Type="http://schemas.openxmlformats.org/officeDocument/2006/relationships/image" Target="media/image3.e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yperlink" Target="https://cdn.www.gob.pe/uploads/document/file/1861732/Resoluci&#243;n%20Ministerial%20nro%20373-2021-MTC/01.pdf" TargetMode="External"/><Relationship Id="rId28" Type="http://schemas.openxmlformats.org/officeDocument/2006/relationships/hyperlink" Target="https://www.bcn.cl/leychile/navegar?idNorma=1162978&amp;idParte=10255091" TargetMode="External"/><Relationship Id="rId36" Type="http://schemas.openxmlformats.org/officeDocument/2006/relationships/hyperlink" Target="https://trc.gov.jo/EchoBusV3.0/SystemAssets/PDF/AR/&#1575;&#1604;&#1591;&#1610;&#1601;%20&#1575;&#1604;&#1578;&#1585;&#1583;&#1583;&#1610;%20&#1575;&#1604;&#1585;&#1575;&#1583;&#1610;&#1608;&#1610;/&#1578;&#1585;&#1582;&#1610;&#1589;%20&#1575;&#1604;&#1578;&#1585;&#1583;&#1583;&#1575;&#1578;/&#1575;&#1604;&#1578;&#1593;&#1604;&#1610;&#1605;&#1575;&#1578;%20&#1608;&#1575;&#1604;&#1575;&#1580;&#1585;&#1575;&#1569;&#1575;&#1578;/20be3e3e-3013-47cf-8cbc-b0280118acc0_SRD%20license.pdf" TargetMode="External"/><Relationship Id="rId10" Type="http://schemas.openxmlformats.org/officeDocument/2006/relationships/image" Target="media/image2.png"/><Relationship Id="rId19" Type="http://schemas.openxmlformats.org/officeDocument/2006/relationships/hyperlink" Target="https://www.ofcom.org.uk/__data/assets/pdf_file/0036/198927/6ghz-statement.pdf" TargetMode="External"/><Relationship Id="rId31" Type="http://schemas.openxmlformats.org/officeDocument/2006/relationships/hyperlink" Target="https://www.rsm.govt.nz/projects-and-auctions/completed-projects/wlan-use-in-the-6-ghz-band/" TargetMode="External"/><Relationship Id="rId44"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https://sei.anatel.gov.br/sei/modulos/pesquisa/md_pesq_documento_consulta_externa.php?eEP-wqk1skrd8hSlk5Z3rN4EVg9uLJqrLYJw_9INcO7uvjUt3vSOwT_4Z5fukj9yIzPErY4KWH5cpE9W_9hcTZkCG-vLPIdpXyuhgMG-L9M-uBLoSdAAXO0clb3SIt1i" TargetMode="External"/><Relationship Id="rId27" Type="http://schemas.openxmlformats.org/officeDocument/2006/relationships/hyperlink" Target="https://www.citc.gov.sa/ar/new/publicConsultation/Documents/EN_PublicConsultationonLightLicensing-144301.pdf" TargetMode="External"/><Relationship Id="rId30" Type="http://schemas.openxmlformats.org/officeDocument/2006/relationships/hyperlink" Target="https://www.legislation.gov.au/Details/F2022L00249/Html/Text" TargetMode="External"/><Relationship Id="rId35" Type="http://schemas.openxmlformats.org/officeDocument/2006/relationships/hyperlink" Target="https://www.cra.gov.qa/-/media/System/D/2/5/8/D258CF18B83A5613B0D590193CB799CB/Class-License-WIFI-6E-Final-English-032022--V3.ashx" TargetMode="External"/><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hyperlink" Target="http://www.ccsa.org.cn/tc/meeting.php?meeting_id=6243" TargetMode="External"/><Relationship Id="rId25" Type="http://schemas.openxmlformats.org/officeDocument/2006/relationships/hyperlink" Target="https://www.imprentanacional.go.cr/pub/2021/04/30/ALCA87_30_04_2021.pdf" TargetMode="External"/><Relationship Id="rId33" Type="http://schemas.openxmlformats.org/officeDocument/2006/relationships/hyperlink" Target="https://www.mcmc.gov.my/skmmgovmy/media/General/CA-No-1-of-2022_-signed_19012022.pdf" TargetMode="External"/><Relationship Id="rId38" Type="http://schemas.openxmlformats.org/officeDocument/2006/relationships/hyperlink" Target="https://www.mintic.gov.co/portal/715/articles-273182_recurso_1.pdf" TargetMode="External"/><Relationship Id="rId46" Type="http://schemas.microsoft.com/office/2011/relationships/people" Target="people.xml"/><Relationship Id="rId20" Type="http://schemas.openxmlformats.org/officeDocument/2006/relationships/hyperlink" Target="https://www.citc.gov.sa/ar/new/publicConsultation/Documents/Spectrum%20Outlook%20for%20Commercial%20and%20Innovative%20(2021-2023).pdf" TargetMode="External"/><Relationship Id="rId41" Type="http://schemas.openxmlformats.org/officeDocument/2006/relationships/hyperlink" Target="https://en.rcc.org.ru/regional-commonwealth-in-the-field-of-communications/regional-commonwealth-in-the-field-of-communications/rcc-participan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E8FF3-B878-4504-83A0-685F11813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43</Pages>
  <Words>13561</Words>
  <Characters>84245</Characters>
  <Application>Microsoft Office Word</Application>
  <DocSecurity>0</DocSecurity>
  <Lines>702</Lines>
  <Paragraphs>195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97611</CharactersWithSpaces>
  <SharedDoc>false</SharedDoc>
  <HyperlinkBase/>
  <HLinks>
    <vt:vector size="12" baseType="variant">
      <vt:variant>
        <vt:i4>8323159</vt:i4>
      </vt:variant>
      <vt:variant>
        <vt:i4>93</vt:i4>
      </vt:variant>
      <vt:variant>
        <vt:i4>0</vt:i4>
      </vt:variant>
      <vt:variant>
        <vt:i4>5</vt:i4>
      </vt:variant>
      <vt:variant>
        <vt:lpwstr>https://www.itu.int/dms_pub/itu-r/opb/act/R-ACT-WRC.13-2019-PDF-E.pdf</vt:lpwstr>
      </vt:variant>
      <vt:variant>
        <vt:lpwstr/>
      </vt:variant>
      <vt:variant>
        <vt:i4>3932179</vt:i4>
      </vt:variant>
      <vt:variant>
        <vt:i4>90</vt:i4>
      </vt:variant>
      <vt:variant>
        <vt:i4>0</vt:i4>
      </vt:variant>
      <vt:variant>
        <vt:i4>5</vt:i4>
      </vt:variant>
      <vt:variant>
        <vt:lpwstr>http://www.ccsa.org.cn/tc/meeting.php?meeting_id=6243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D. Everaere</cp:lastModifiedBy>
  <cp:revision>30</cp:revision>
  <dcterms:created xsi:type="dcterms:W3CDTF">2022-12-15T15:39:00Z</dcterms:created>
  <dcterms:modified xsi:type="dcterms:W3CDTF">2023-03-22T21:51:00Z</dcterms:modified>
</cp:coreProperties>
</file>